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3368A7" w14:textId="57B89598" w:rsidR="004054F5" w:rsidRDefault="004054F5" w:rsidP="005C62D4">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B87D3A" w:rsidRPr="00B87D3A">
        <w:rPr>
          <w:rFonts w:cs="Arial"/>
          <w:bCs/>
          <w:sz w:val="22"/>
          <w:szCs w:val="22"/>
        </w:rPr>
        <w:t>S5-213285</w:t>
      </w:r>
    </w:p>
    <w:p w14:paraId="1742B1F3" w14:textId="77777777" w:rsidR="004054F5" w:rsidRDefault="004054F5" w:rsidP="004054F5">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2FAAA" w:rsidR="001E41F3" w:rsidRPr="00410371" w:rsidRDefault="00B87D3A"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C0129C">
              <w:rPr>
                <w:b/>
                <w:noProof/>
                <w:sz w:val="28"/>
              </w:rPr>
              <w:t>5</w:t>
            </w:r>
            <w:r w:rsidR="004159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5A346" w:rsidR="001E41F3" w:rsidRPr="00410371" w:rsidRDefault="00B87D3A" w:rsidP="00547111">
            <w:pPr>
              <w:pStyle w:val="CRCoverPage"/>
              <w:spacing w:after="0"/>
              <w:rPr>
                <w:noProof/>
              </w:rPr>
            </w:pPr>
            <w:r>
              <w:fldChar w:fldCharType="begin"/>
            </w:r>
            <w:r>
              <w:instrText xml:space="preserve"> DOCPROPERTY  Cr#  \* MERGEFORMAT </w:instrText>
            </w:r>
            <w:r>
              <w:fldChar w:fldCharType="separate"/>
            </w:r>
            <w:r>
              <w:rPr>
                <w:b/>
                <w:noProof/>
                <w:sz w:val="28"/>
              </w:rPr>
              <w:t>0518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4C856" w:rsidR="001E41F3" w:rsidRPr="00410371" w:rsidRDefault="00B87D3A" w:rsidP="00E13F3D">
            <w:pPr>
              <w:pStyle w:val="CRCoverPage"/>
              <w:spacing w:after="0"/>
              <w:jc w:val="center"/>
              <w:rPr>
                <w:b/>
                <w:noProof/>
              </w:rPr>
            </w:pPr>
            <w:r>
              <w:fldChar w:fldCharType="begin"/>
            </w:r>
            <w:r>
              <w:instrText xml:space="preserve"> DOCPROPERTY  Revision  \* MERGEFORMAT </w:instrText>
            </w:r>
            <w:r>
              <w:fldChar w:fldCharType="separate"/>
            </w:r>
            <w:r w:rsidR="00320D34"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63440" w:rsidR="001E41F3" w:rsidRPr="00410371" w:rsidRDefault="00B87D3A">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w:t>
            </w:r>
            <w:r w:rsidR="0041591C">
              <w:rPr>
                <w:b/>
                <w:noProof/>
                <w:sz w:val="28"/>
              </w:rPr>
              <w:t>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14ACB" w:rsidR="001E41F3" w:rsidRDefault="0041591C">
            <w:pPr>
              <w:pStyle w:val="CRCoverPage"/>
              <w:spacing w:after="0"/>
              <w:ind w:left="100"/>
              <w:rPr>
                <w:noProof/>
              </w:rPr>
            </w:pPr>
            <w:r>
              <w:t xml:space="preserve">Introduction of </w:t>
            </w:r>
            <w:proofErr w:type="spellStart"/>
            <w:r>
              <w:rPr>
                <w:rFonts w:cs="Arial"/>
                <w:lang w:eastAsia="ja-JP"/>
              </w:rPr>
              <w:t>PSCell</w:t>
            </w:r>
            <w:proofErr w:type="spellEnd"/>
            <w:r>
              <w:rPr>
                <w:rFonts w:cs="Arial"/>
                <w:lang w:eastAsia="ja-JP"/>
              </w:rPr>
              <w:t xml:space="preserve"> ID in SGW CDR</w:t>
            </w:r>
            <w:r w:rsidR="0089129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B87D3A">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BD7E4" w:rsidR="001E41F3" w:rsidRDefault="00287B43">
            <w:pPr>
              <w:pStyle w:val="CRCoverPage"/>
              <w:spacing w:after="0"/>
              <w:ind w:left="100"/>
              <w:rPr>
                <w:noProof/>
              </w:rPr>
            </w:pPr>
            <w:r w:rsidRPr="00287B43">
              <w:t>EDCE5-CH</w:t>
            </w:r>
            <w:r>
              <w:t>, T</w:t>
            </w:r>
            <w:r w:rsidR="008934AC" w:rsidRPr="00CF0C8D">
              <w:t>EI1</w:t>
            </w:r>
            <w:r w:rsidR="00244ABE" w:rsidRPr="00CF0C8D">
              <w:t>7</w:t>
            </w:r>
            <w:r w:rsidR="008934AC">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E19A0" w:rsidR="001E41F3" w:rsidRDefault="00B87D3A">
            <w:pPr>
              <w:pStyle w:val="CRCoverPage"/>
              <w:spacing w:after="0"/>
              <w:ind w:left="100"/>
              <w:rPr>
                <w:noProof/>
              </w:rPr>
            </w:pPr>
            <w:r>
              <w:fldChar w:fldCharType="begin"/>
            </w:r>
            <w:r>
              <w:instrText xml:space="preserve"> DOCPROPERTY  ResDate  \* MERGEFORMAT </w:instrText>
            </w:r>
            <w:r>
              <w:fldChar w:fldCharType="separate"/>
            </w:r>
            <w:r w:rsidR="00185983">
              <w:rPr>
                <w:noProof/>
              </w:rPr>
              <w:t>2021-0</w:t>
            </w:r>
            <w:r w:rsidR="008934AC">
              <w:rPr>
                <w:noProof/>
              </w:rPr>
              <w:t>4</w:t>
            </w:r>
            <w:r w:rsidR="00185983">
              <w:rPr>
                <w:noProof/>
              </w:rPr>
              <w:t>-</w:t>
            </w:r>
            <w:r>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BADFE0" w:rsidR="001E41F3" w:rsidRDefault="00CF0C8D" w:rsidP="00D24991">
            <w:pPr>
              <w:pStyle w:val="CRCoverPage"/>
              <w:spacing w:after="0"/>
              <w:ind w:left="100" w:right="-609"/>
              <w:rPr>
                <w:b/>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5A0D2" w:rsidR="001E41F3" w:rsidRDefault="00B87D3A">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244AB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A6903" w14:textId="724173B1" w:rsidR="002B4156" w:rsidRDefault="00287B43" w:rsidP="002B4156">
            <w:pPr>
              <w:pStyle w:val="CRCoverPage"/>
              <w:spacing w:after="0"/>
              <w:ind w:left="100"/>
              <w:rPr>
                <w:noProof/>
                <w:lang w:eastAsia="zh-CN"/>
              </w:rPr>
            </w:pPr>
            <w:r w:rsidRPr="00287B43">
              <w:rPr>
                <w:noProof/>
                <w:lang w:eastAsia="zh-CN"/>
              </w:rPr>
              <w:t>Based on the SA5 reply LS (S5-197481)</w:t>
            </w:r>
            <w:r w:rsidR="002B4156">
              <w:rPr>
                <w:noProof/>
                <w:lang w:eastAsia="zh-CN"/>
              </w:rPr>
              <w:t xml:space="preserve"> to </w:t>
            </w:r>
            <w:r w:rsidRPr="00287B43">
              <w:rPr>
                <w:noProof/>
                <w:lang w:eastAsia="zh-CN"/>
              </w:rPr>
              <w:t>ETSI TC LI</w:t>
            </w:r>
            <w:r w:rsidR="002B4156">
              <w:rPr>
                <w:noProof/>
                <w:lang w:eastAsia="zh-CN"/>
              </w:rPr>
              <w:t>, SA2 has been requested (in</w:t>
            </w:r>
            <w:r w:rsidR="008E0B99">
              <w:rPr>
                <w:noProof/>
                <w:lang w:eastAsia="zh-CN"/>
              </w:rPr>
              <w:t xml:space="preserve"> </w:t>
            </w:r>
            <w:r w:rsidR="008E0B99" w:rsidRPr="00287B43">
              <w:rPr>
                <w:noProof/>
                <w:lang w:eastAsia="zh-CN"/>
              </w:rPr>
              <w:t>S5</w:t>
            </w:r>
            <w:r w:rsidR="008E0B99" w:rsidRPr="00287B43">
              <w:rPr>
                <w:rFonts w:ascii="Cambria Math" w:hAnsi="Cambria Math" w:cs="Cambria Math"/>
                <w:noProof/>
                <w:lang w:eastAsia="zh-CN"/>
              </w:rPr>
              <w:t>‑</w:t>
            </w:r>
            <w:r w:rsidR="008E0B99" w:rsidRPr="00287B43">
              <w:rPr>
                <w:noProof/>
                <w:lang w:eastAsia="zh-CN"/>
              </w:rPr>
              <w:t xml:space="preserve">202022 </w:t>
            </w:r>
            <w:r w:rsidR="008E0B99">
              <w:rPr>
                <w:noProof/>
                <w:lang w:eastAsia="zh-CN"/>
              </w:rPr>
              <w:t>SA5 was in copy)</w:t>
            </w:r>
            <w:r w:rsidR="002B4156">
              <w:rPr>
                <w:noProof/>
                <w:lang w:eastAsia="zh-CN"/>
              </w:rPr>
              <w:t xml:space="preserve"> </w:t>
            </w:r>
            <w:r w:rsidRPr="00287B43">
              <w:rPr>
                <w:noProof/>
                <w:lang w:eastAsia="zh-CN"/>
              </w:rPr>
              <w:t>to make the PSCELL ID available at the SGW in EPC</w:t>
            </w:r>
            <w:r w:rsidR="002B4156">
              <w:rPr>
                <w:noProof/>
                <w:lang w:eastAsia="zh-CN"/>
              </w:rPr>
              <w:t xml:space="preserve"> scenario supporting</w:t>
            </w:r>
            <w:r w:rsidR="002B4156" w:rsidRPr="002B4156">
              <w:rPr>
                <w:noProof/>
                <w:lang w:eastAsia="zh-CN"/>
              </w:rPr>
              <w:t xml:space="preserve"> 5G New Radio via Dual Connectivity</w:t>
            </w:r>
            <w:r w:rsidR="002B4156">
              <w:rPr>
                <w:noProof/>
                <w:lang w:eastAsia="zh-CN"/>
              </w:rPr>
              <w:t xml:space="preserve">. The objective </w:t>
            </w:r>
            <w:r w:rsidR="00C57ACC">
              <w:rPr>
                <w:noProof/>
                <w:lang w:eastAsia="zh-CN"/>
              </w:rPr>
              <w:t>was</w:t>
            </w:r>
            <w:r w:rsidR="008E0B99">
              <w:rPr>
                <w:noProof/>
                <w:lang w:eastAsia="zh-CN"/>
              </w:rPr>
              <w:t xml:space="preserve"> </w:t>
            </w:r>
            <w:r w:rsidR="002B4156">
              <w:rPr>
                <w:noProof/>
                <w:lang w:eastAsia="zh-CN"/>
              </w:rPr>
              <w:t xml:space="preserve">to capture this information in SGW CDR to </w:t>
            </w:r>
            <w:r w:rsidR="008E0B99">
              <w:rPr>
                <w:noProof/>
                <w:lang w:eastAsia="zh-CN"/>
              </w:rPr>
              <w:t>comply</w:t>
            </w:r>
            <w:r w:rsidR="002B4156">
              <w:rPr>
                <w:noProof/>
                <w:lang w:eastAsia="zh-CN"/>
              </w:rPr>
              <w:t xml:space="preserve"> </w:t>
            </w:r>
            <w:r w:rsidR="002B4156" w:rsidRPr="002B4156">
              <w:rPr>
                <w:noProof/>
                <w:lang w:eastAsia="zh-CN"/>
              </w:rPr>
              <w:t>with Retained Data regulations</w:t>
            </w:r>
            <w:r w:rsidR="008E0B99">
              <w:rPr>
                <w:noProof/>
                <w:lang w:eastAsia="zh-CN"/>
              </w:rPr>
              <w:t>.</w:t>
            </w:r>
            <w:r w:rsidR="002B4156">
              <w:rPr>
                <w:noProof/>
                <w:lang w:eastAsia="zh-CN"/>
              </w:rPr>
              <w:t xml:space="preserve"> </w:t>
            </w:r>
          </w:p>
          <w:p w14:paraId="536DE2CE" w14:textId="77777777" w:rsidR="002B4156" w:rsidRDefault="002B4156" w:rsidP="002B4156">
            <w:pPr>
              <w:pStyle w:val="CRCoverPage"/>
              <w:spacing w:after="0"/>
              <w:ind w:left="100"/>
              <w:rPr>
                <w:noProof/>
                <w:lang w:eastAsia="zh-CN"/>
              </w:rPr>
            </w:pPr>
          </w:p>
          <w:p w14:paraId="6266688C" w14:textId="67AF8B0D" w:rsidR="00287B43" w:rsidRDefault="008E0B99" w:rsidP="00287B43">
            <w:pPr>
              <w:pStyle w:val="CRCoverPage"/>
              <w:spacing w:after="0"/>
              <w:ind w:left="100"/>
              <w:rPr>
                <w:noProof/>
              </w:rPr>
            </w:pPr>
            <w:r>
              <w:rPr>
                <w:noProof/>
                <w:lang w:eastAsia="zh-CN"/>
              </w:rPr>
              <w:t>TS 23.401 has been updated for the</w:t>
            </w:r>
            <w:r>
              <w:rPr>
                <w:noProof/>
              </w:rPr>
              <w:t xml:space="preserve"> MME to pass PSCell ID to SGW in different procedures, </w:t>
            </w:r>
            <w:r w:rsidR="00C57ACC">
              <w:rPr>
                <w:noProof/>
              </w:rPr>
              <w:t xml:space="preserve">which can be captured in SGW CDRs </w:t>
            </w:r>
          </w:p>
          <w:p w14:paraId="54766DBA" w14:textId="5E5C6A03" w:rsidR="00C57ACC" w:rsidRDefault="00C57ACC" w:rsidP="00287B43">
            <w:pPr>
              <w:pStyle w:val="CRCoverPage"/>
              <w:spacing w:after="0"/>
              <w:ind w:left="100"/>
              <w:rPr>
                <w:noProof/>
              </w:rPr>
            </w:pPr>
          </w:p>
          <w:p w14:paraId="708AA7DE" w14:textId="44770489" w:rsidR="00C0129C" w:rsidRDefault="00C0129C" w:rsidP="00690B6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5F243" w14:textId="5D6F2AF2" w:rsidR="00F54C58" w:rsidRDefault="00C57ACC" w:rsidP="000131FD">
            <w:pPr>
              <w:pStyle w:val="CRCoverPage"/>
              <w:spacing w:after="0"/>
              <w:ind w:left="100"/>
              <w:rPr>
                <w:noProof/>
              </w:rPr>
            </w:pPr>
            <w:r>
              <w:rPr>
                <w:noProof/>
              </w:rPr>
              <w:t>Introduce PSCell ID in SGW CDR</w:t>
            </w:r>
          </w:p>
          <w:p w14:paraId="18F4D5E6" w14:textId="77777777" w:rsidR="00FF2B34" w:rsidRDefault="00FF2B34" w:rsidP="00FF2B34">
            <w:pPr>
              <w:pStyle w:val="CRCoverPage"/>
              <w:spacing w:after="0"/>
              <w:ind w:left="100"/>
              <w:rPr>
                <w:noProof/>
              </w:rPr>
            </w:pPr>
          </w:p>
          <w:p w14:paraId="31C656EC" w14:textId="79C34C58" w:rsidR="00B13705" w:rsidRDefault="00B13705" w:rsidP="00690B6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57C34" w14:textId="1DD43B21" w:rsidR="00C0129C" w:rsidRDefault="00C57ACC" w:rsidP="00C0129C">
            <w:pPr>
              <w:pStyle w:val="CRCoverPage"/>
              <w:spacing w:after="0"/>
              <w:ind w:left="100"/>
              <w:rPr>
                <w:noProof/>
              </w:rPr>
            </w:pPr>
            <w:r>
              <w:rPr>
                <w:noProof/>
              </w:rPr>
              <w:t xml:space="preserve">Retained data regulations cannot be fulfilled in </w:t>
            </w:r>
            <w:r w:rsidRPr="00287B43">
              <w:rPr>
                <w:noProof/>
                <w:lang w:eastAsia="zh-CN"/>
              </w:rPr>
              <w:t>EPC</w:t>
            </w:r>
            <w:r>
              <w:rPr>
                <w:noProof/>
                <w:lang w:eastAsia="zh-CN"/>
              </w:rPr>
              <w:t xml:space="preserve"> scenario supporting</w:t>
            </w:r>
            <w:r w:rsidRPr="002B4156">
              <w:rPr>
                <w:noProof/>
                <w:lang w:eastAsia="zh-CN"/>
              </w:rPr>
              <w:t xml:space="preserve"> 5G New Radio via Dual Connectivity</w:t>
            </w:r>
          </w:p>
          <w:p w14:paraId="5C4BEB44" w14:textId="314ACBA1" w:rsidR="001E41F3" w:rsidRDefault="001A4A83">
            <w:pPr>
              <w:pStyle w:val="CRCoverPage"/>
              <w:spacing w:after="0"/>
              <w:ind w:left="100"/>
              <w:rPr>
                <w:noProof/>
              </w:rPr>
            </w:pPr>
            <w:r>
              <w:rPr>
                <w:noProof/>
              </w:rPr>
              <w:t xml:space="preserve"> </w:t>
            </w:r>
            <w:r w:rsidR="00604067">
              <w:rPr>
                <w:noProof/>
              </w:rPr>
              <w:t xml:space="preserve"> </w:t>
            </w:r>
            <w:r w:rsidR="00B241FC" w:rsidRPr="0036306F">
              <w:rPr>
                <w:noProof/>
              </w:rPr>
              <w:t xml:space="preserve"> </w:t>
            </w:r>
            <w:r w:rsidR="00B241F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96DB8" w:rsidR="001E41F3" w:rsidRDefault="008934AC">
            <w:pPr>
              <w:pStyle w:val="CRCoverPage"/>
              <w:spacing w:after="0"/>
              <w:ind w:left="100"/>
              <w:rPr>
                <w:noProof/>
              </w:rPr>
            </w:pPr>
            <w:r>
              <w:rPr>
                <w:noProof/>
              </w:rPr>
              <w:t xml:space="preserve"> </w:t>
            </w:r>
            <w:r w:rsidR="0041591C">
              <w:rPr>
                <w:noProof/>
              </w:rPr>
              <w:t xml:space="preserve"> </w:t>
            </w:r>
            <w:r w:rsidR="003E1775">
              <w:rPr>
                <w:noProof/>
              </w:rPr>
              <w:t xml:space="preserve">5.2.1.11.1, 6.1.2, 6.3.1.2, 6.3.1.4, 6.3.2, 6.3.3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0F5C1" w:rsidR="001E41F3" w:rsidRDefault="00185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C3A1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6DFF9861" w14:textId="281C56D2" w:rsidR="00F94C74" w:rsidRPr="00424394" w:rsidRDefault="00F94C74" w:rsidP="00F94C74">
      <w:pPr>
        <w:pStyle w:val="EW"/>
      </w:pPr>
    </w:p>
    <w:p w14:paraId="5B56C871" w14:textId="77777777" w:rsidR="009B771C" w:rsidRDefault="009B771C" w:rsidP="009B771C">
      <w:pPr>
        <w:pStyle w:val="Heading5"/>
        <w:rPr>
          <w:lang w:bidi="ar-IQ"/>
        </w:rPr>
      </w:pPr>
      <w:bookmarkStart w:id="4" w:name="_Toc516561972"/>
      <w:bookmarkStart w:id="5" w:name="_Toc27562346"/>
      <w:r>
        <w:rPr>
          <w:lang w:bidi="ar-IQ"/>
        </w:rPr>
        <w:t>5.2.1.11.1</w:t>
      </w:r>
      <w:r>
        <w:rPr>
          <w:lang w:bidi="ar-IQ"/>
        </w:rPr>
        <w:tab/>
        <w:t>General</w:t>
      </w:r>
      <w:bookmarkEnd w:id="4"/>
      <w:bookmarkEnd w:id="5"/>
    </w:p>
    <w:p w14:paraId="2B546B7F" w14:textId="55FCD6BD" w:rsidR="009B771C" w:rsidRDefault="009B771C" w:rsidP="009B771C">
      <w:r>
        <w:rPr>
          <w:lang w:bidi="ar-IQ"/>
        </w:rPr>
        <w:t xml:space="preserve">Volume reporting for Secondary RAT is an optional capability in the S-GW and P-GW that provides </w:t>
      </w:r>
      <w:r>
        <w:t>accounting functionality when a Secondary RAT is used in conjunction with E-UTRAN. This is valid for both HPLMN and VPLMN.</w:t>
      </w:r>
    </w:p>
    <w:p w14:paraId="60ACB5CF" w14:textId="77777777" w:rsidR="009B771C" w:rsidRDefault="009B771C" w:rsidP="009B771C">
      <w:r>
        <w:t>To align with existing per IP-CAN bearer accounting procedures, the following principles are used:</w:t>
      </w:r>
    </w:p>
    <w:p w14:paraId="5CC7BBC3" w14:textId="77777777" w:rsidR="009B771C" w:rsidRDefault="009B771C" w:rsidP="009B771C">
      <w:pPr>
        <w:pStyle w:val="B1"/>
        <w:rPr>
          <w:lang w:eastAsia="zh-CN" w:bidi="ar-IQ"/>
        </w:rPr>
      </w:pPr>
      <w:r>
        <w:rPr>
          <w:lang w:eastAsia="zh-CN" w:bidi="ar-IQ"/>
        </w:rPr>
        <w:t xml:space="preserve"> -</w:t>
      </w:r>
      <w:r>
        <w:rPr>
          <w:lang w:eastAsia="zh-CN" w:bidi="ar-IQ"/>
        </w:rPr>
        <w:tab/>
        <w:t>The reporting of Secondary RAT Data Volume is controlled by the E-UTRAN.</w:t>
      </w:r>
    </w:p>
    <w:p w14:paraId="757B0173" w14:textId="77777777" w:rsidR="009B771C" w:rsidRDefault="009B771C" w:rsidP="009B771C">
      <w:pPr>
        <w:pStyle w:val="B1"/>
        <w:rPr>
          <w:lang w:eastAsia="zh-CN" w:bidi="ar-IQ"/>
        </w:rPr>
      </w:pPr>
      <w:r>
        <w:rPr>
          <w:lang w:eastAsia="zh-CN" w:bidi="ar-IQ"/>
        </w:rPr>
        <w:t xml:space="preserve"> -</w:t>
      </w:r>
      <w:r>
        <w:rPr>
          <w:lang w:eastAsia="zh-CN" w:bidi="ar-IQ"/>
        </w:rPr>
        <w:tab/>
        <w:t>The uplink and downlink data volumes for the Secondary RAT are reported (from E-UTRAN to EPC) on a per EPS bearer basis. The report contains Secondary RAT (e.g. NR) resources used for transport of user data and indicated separately for uplink and downlink per EPS bearer and per time interval. The time interval used for the measurements reported (from RAN) may be partitioned to indicate usage that occurred before respectively after an absolute time (that occurs while measurement for secondary RAT usage report is ongoing). For example, the RAN is configured to partition reports in usage, that occurred before respectively after midnight.</w:t>
      </w:r>
    </w:p>
    <w:p w14:paraId="0AF3A246" w14:textId="3CC52D52" w:rsidR="009B771C" w:rsidRDefault="009B771C" w:rsidP="009B771C">
      <w:pPr>
        <w:pStyle w:val="B1"/>
        <w:rPr>
          <w:ins w:id="6" w:author="Nokia - mga" w:date="2021-04-26T17:20:00Z"/>
        </w:rPr>
      </w:pPr>
      <w:r>
        <w:rPr>
          <w:lang w:eastAsia="zh-CN" w:bidi="ar-IQ"/>
        </w:rPr>
        <w:t xml:space="preserve"> -</w:t>
      </w:r>
      <w:r>
        <w:rPr>
          <w:lang w:eastAsia="zh-CN" w:bidi="ar-IQ"/>
        </w:rPr>
        <w:tab/>
        <w:t>The reporting (</w:t>
      </w:r>
      <w:r w:rsidRPr="00494F8C">
        <w:rPr>
          <w:lang w:eastAsia="zh-CN" w:bidi="ar-IQ"/>
        </w:rPr>
        <w:t>perform</w:t>
      </w:r>
      <w:r>
        <w:rPr>
          <w:lang w:eastAsia="zh-CN" w:bidi="ar-IQ"/>
        </w:rPr>
        <w:t>ed by</w:t>
      </w:r>
      <w:r w:rsidRPr="00494F8C">
        <w:rPr>
          <w:lang w:eastAsia="zh-CN" w:bidi="ar-IQ"/>
        </w:rPr>
        <w:t xml:space="preserve"> E-UTRAN</w:t>
      </w:r>
      <w:r>
        <w:rPr>
          <w:lang w:eastAsia="zh-CN" w:bidi="ar-IQ"/>
        </w:rPr>
        <w:t>)</w:t>
      </w:r>
      <w:r w:rsidRPr="00494F8C">
        <w:rPr>
          <w:lang w:eastAsia="zh-CN" w:bidi="ar-IQ"/>
        </w:rPr>
        <w:t xml:space="preserve"> in association with UE-related control </w:t>
      </w:r>
      <w:proofErr w:type="spellStart"/>
      <w:r w:rsidRPr="00494F8C">
        <w:rPr>
          <w:lang w:eastAsia="zh-CN" w:bidi="ar-IQ"/>
        </w:rPr>
        <w:t>signaling</w:t>
      </w:r>
      <w:proofErr w:type="spellEnd"/>
      <w:r w:rsidRPr="00494F8C">
        <w:rPr>
          <w:lang w:eastAsia="zh-CN" w:bidi="ar-IQ"/>
        </w:rPr>
        <w:t xml:space="preserve"> and via standalone reporting </w:t>
      </w:r>
      <w:r>
        <w:rPr>
          <w:lang w:eastAsia="zh-CN" w:bidi="ar-IQ"/>
        </w:rPr>
        <w:t xml:space="preserve">is </w:t>
      </w:r>
      <w:r w:rsidRPr="00494F8C">
        <w:rPr>
          <w:lang w:eastAsia="zh-CN" w:bidi="ar-IQ"/>
        </w:rPr>
        <w:t>internally triggered by E-UTRAN</w:t>
      </w:r>
      <w:r>
        <w:t>.</w:t>
      </w:r>
    </w:p>
    <w:p w14:paraId="73687BBA" w14:textId="1F8370EA" w:rsidR="00FF2B34" w:rsidRDefault="00FB0FD5">
      <w:pPr>
        <w:rPr>
          <w:ins w:id="7" w:author="Nokia - mga" w:date="2021-04-26T17:18:00Z"/>
        </w:rPr>
        <w:pPrChange w:id="8" w:author="Nokia - mga" w:date="2021-04-26T17:32:00Z">
          <w:pPr>
            <w:pStyle w:val="B1"/>
          </w:pPr>
        </w:pPrChange>
      </w:pPr>
      <w:ins w:id="9" w:author="Nokia - mga" w:date="2021-04-26T17:32:00Z">
        <w:r>
          <w:t>When available</w:t>
        </w:r>
      </w:ins>
      <w:ins w:id="10" w:author="Nokia - mga" w:date="2021-04-30T12:12:00Z">
        <w:r w:rsidR="00B87D3A">
          <w:t xml:space="preserve"> </w:t>
        </w:r>
        <w:r w:rsidR="00B87D3A">
          <w:rPr>
            <w:lang w:bidi="ar-IQ"/>
          </w:rPr>
          <w:t>by</w:t>
        </w:r>
        <w:r w:rsidR="00B87D3A">
          <w:rPr>
            <w:lang w:bidi="ar-IQ"/>
          </w:rPr>
          <w:t xml:space="preserve"> the S-GW</w:t>
        </w:r>
      </w:ins>
      <w:ins w:id="11" w:author="Nokia - mga" w:date="2021-04-26T17:33:00Z">
        <w:r>
          <w:t xml:space="preserve">, </w:t>
        </w:r>
      </w:ins>
      <w:ins w:id="12" w:author="Nokia - mga" w:date="2021-04-26T17:34:00Z">
        <w:r>
          <w:t>the PSCELL</w:t>
        </w:r>
      </w:ins>
      <w:ins w:id="13" w:author="Nokia - mga" w:date="2021-04-26T17:35:00Z">
        <w:r>
          <w:t xml:space="preserve"> Id </w:t>
        </w:r>
      </w:ins>
      <w:ins w:id="14" w:author="Nokia - mga" w:date="2021-04-30T12:15:00Z">
        <w:r w:rsidR="00B87D3A">
          <w:t xml:space="preserve">associated to the </w:t>
        </w:r>
        <w:r w:rsidR="00B87D3A">
          <w:rPr>
            <w:lang w:eastAsia="zh-CN" w:bidi="ar-IQ"/>
          </w:rPr>
          <w:t xml:space="preserve">Secondary RAT </w:t>
        </w:r>
      </w:ins>
      <w:ins w:id="15" w:author="Nokia - mga" w:date="2021-04-26T17:35:00Z">
        <w:r>
          <w:t xml:space="preserve">is </w:t>
        </w:r>
      </w:ins>
      <w:ins w:id="16" w:author="Nokia - mga" w:date="2021-04-26T17:36:00Z">
        <w:r w:rsidR="00132016">
          <w:t xml:space="preserve">collected </w:t>
        </w:r>
      </w:ins>
      <w:ins w:id="17" w:author="Nokia - mga" w:date="2021-04-30T12:12:00Z">
        <w:r w:rsidR="00B87D3A">
          <w:t>for</w:t>
        </w:r>
      </w:ins>
      <w:ins w:id="18" w:author="Nokia - mga" w:date="2021-04-26T17:36:00Z">
        <w:r>
          <w:t xml:space="preserve"> S</w:t>
        </w:r>
      </w:ins>
      <w:ins w:id="19" w:author="Nokia - mga" w:date="2021-04-26T17:37:00Z">
        <w:r w:rsidR="00132016">
          <w:t>GW-CDR.</w:t>
        </w:r>
      </w:ins>
    </w:p>
    <w:p w14:paraId="721647DA" w14:textId="14CBBA74" w:rsidR="00F4431E" w:rsidRPr="0091774E" w:rsidDel="00FB0FD5" w:rsidRDefault="00F4431E" w:rsidP="00F4431E">
      <w:pPr>
        <w:rPr>
          <w:del w:id="20" w:author="Nokia - mga" w:date="2021-04-26T17:3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431E" w14:paraId="07035446" w14:textId="77777777" w:rsidTr="005C62D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2DF456" w14:textId="0F1538F6" w:rsidR="00F4431E" w:rsidRDefault="00F4431E" w:rsidP="005C62D4">
            <w:pPr>
              <w:jc w:val="center"/>
              <w:rPr>
                <w:rFonts w:ascii="Arial" w:hAnsi="Arial" w:cs="Arial"/>
                <w:b/>
                <w:bCs/>
                <w:sz w:val="28"/>
                <w:szCs w:val="28"/>
                <w:lang w:val="en-US"/>
              </w:rPr>
            </w:pPr>
            <w:r>
              <w:rPr>
                <w:rFonts w:ascii="Arial" w:hAnsi="Arial" w:cs="Arial"/>
                <w:b/>
                <w:bCs/>
                <w:sz w:val="28"/>
                <w:szCs w:val="28"/>
                <w:lang w:val="en-US"/>
              </w:rPr>
              <w:t>Next change</w:t>
            </w:r>
          </w:p>
        </w:tc>
      </w:tr>
    </w:tbl>
    <w:p w14:paraId="541509ED" w14:textId="77777777" w:rsidR="009B771C" w:rsidRDefault="009B771C" w:rsidP="009B771C">
      <w:pPr>
        <w:pStyle w:val="Heading3"/>
        <w:rPr>
          <w:lang w:bidi="ar-IQ"/>
        </w:rPr>
      </w:pPr>
      <w:bookmarkStart w:id="21" w:name="_Toc516562077"/>
      <w:bookmarkStart w:id="22" w:name="_Toc27562453"/>
      <w:r>
        <w:rPr>
          <w:lang w:bidi="ar-IQ"/>
        </w:rPr>
        <w:t>6.1.2</w:t>
      </w:r>
      <w:r>
        <w:rPr>
          <w:lang w:bidi="ar-IQ"/>
        </w:rPr>
        <w:tab/>
        <w:t>IP-CAN bearer charging data in S-GW (SGW-CDR)</w:t>
      </w:r>
      <w:bookmarkEnd w:id="21"/>
      <w:bookmarkEnd w:id="22"/>
    </w:p>
    <w:p w14:paraId="462AB1FF" w14:textId="77777777" w:rsidR="009B771C" w:rsidRDefault="009B771C" w:rsidP="009B771C">
      <w:pPr>
        <w:keepNext/>
        <w:keepLines/>
        <w:rPr>
          <w:lang w:bidi="ar-IQ"/>
        </w:rPr>
      </w:pPr>
      <w:r>
        <w:rPr>
          <w:lang w:bidi="ar-IQ"/>
        </w:rPr>
        <w:t xml:space="preserve">If the collection of CDR data is </w:t>
      </w:r>
      <w:proofErr w:type="gramStart"/>
      <w:r>
        <w:rPr>
          <w:lang w:bidi="ar-IQ"/>
        </w:rPr>
        <w:t>enabled</w:t>
      </w:r>
      <w:proofErr w:type="gramEnd"/>
      <w:r>
        <w:rPr>
          <w:lang w:bidi="ar-IQ"/>
        </w:rPr>
        <w:t xml:space="preserve"> then the S-GW data specified in table 6.1.2.1 shall be available for each IP-CAN bearer.</w:t>
      </w:r>
    </w:p>
    <w:p w14:paraId="6EFB68DD" w14:textId="77777777" w:rsidR="009B771C" w:rsidRDefault="009B771C" w:rsidP="009B771C">
      <w:pPr>
        <w:pStyle w:val="TH"/>
        <w:rPr>
          <w:lang w:bidi="ar-IQ"/>
        </w:rPr>
      </w:pPr>
      <w:r>
        <w:rPr>
          <w:lang w:bidi="ar-IQ"/>
        </w:rPr>
        <w:t>Table 6.1.2.1: S-GW IP-CAN bearer data (SGW-CDR)</w:t>
      </w:r>
    </w:p>
    <w:tbl>
      <w:tblPr>
        <w:tblW w:w="0" w:type="auto"/>
        <w:jc w:val="center"/>
        <w:tblCellMar>
          <w:left w:w="28" w:type="dxa"/>
          <w:right w:w="28" w:type="dxa"/>
        </w:tblCellMar>
        <w:tblLook w:val="0000" w:firstRow="0" w:lastRow="0" w:firstColumn="0" w:lastColumn="0" w:noHBand="0" w:noVBand="0"/>
      </w:tblPr>
      <w:tblGrid>
        <w:gridCol w:w="3403"/>
        <w:gridCol w:w="851"/>
        <w:gridCol w:w="5369"/>
      </w:tblGrid>
      <w:tr w:rsidR="009B771C" w14:paraId="0674692C" w14:textId="77777777" w:rsidTr="005C62D4">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tcPr>
          <w:p w14:paraId="3DF2CF56" w14:textId="77777777" w:rsidR="009B771C" w:rsidRDefault="009B771C" w:rsidP="005C62D4">
            <w:pPr>
              <w:pStyle w:val="TAH"/>
              <w:keepNext w:val="0"/>
              <w:keepLines w:val="0"/>
              <w:rPr>
                <w:lang w:bidi="ar-IQ"/>
              </w:rPr>
            </w:pPr>
            <w:r>
              <w:rPr>
                <w:lang w:bidi="ar-IQ"/>
              </w:rPr>
              <w:t>Field</w:t>
            </w:r>
          </w:p>
        </w:tc>
        <w:tc>
          <w:tcPr>
            <w:tcW w:w="851" w:type="dxa"/>
            <w:tcBorders>
              <w:top w:val="single" w:sz="6" w:space="0" w:color="auto"/>
              <w:left w:val="single" w:sz="6" w:space="0" w:color="auto"/>
              <w:bottom w:val="single" w:sz="6" w:space="0" w:color="auto"/>
              <w:right w:val="single" w:sz="6" w:space="0" w:color="auto"/>
            </w:tcBorders>
            <w:shd w:val="pct12" w:color="000000" w:fill="FFFFFF"/>
          </w:tcPr>
          <w:p w14:paraId="2708E332" w14:textId="77777777" w:rsidR="009B771C" w:rsidRDefault="009B771C" w:rsidP="005C62D4">
            <w:pPr>
              <w:pStyle w:val="TAH"/>
              <w:keepNext w:val="0"/>
              <w:keepLines w:val="0"/>
              <w:rPr>
                <w:lang w:bidi="ar-IQ"/>
              </w:rPr>
            </w:pPr>
            <w:r>
              <w:rPr>
                <w:lang w:bidi="ar-IQ"/>
              </w:rPr>
              <w:t>Category</w:t>
            </w:r>
          </w:p>
        </w:tc>
        <w:tc>
          <w:tcPr>
            <w:tcW w:w="5416" w:type="dxa"/>
            <w:tcBorders>
              <w:top w:val="single" w:sz="6" w:space="0" w:color="auto"/>
              <w:left w:val="single" w:sz="6" w:space="0" w:color="auto"/>
              <w:bottom w:val="single" w:sz="6" w:space="0" w:color="auto"/>
              <w:right w:val="single" w:sz="6" w:space="0" w:color="auto"/>
            </w:tcBorders>
            <w:shd w:val="pct12" w:color="000000" w:fill="FFFFFF"/>
          </w:tcPr>
          <w:p w14:paraId="1B00BD8C" w14:textId="77777777" w:rsidR="009B771C" w:rsidRDefault="009B771C" w:rsidP="005C62D4">
            <w:pPr>
              <w:pStyle w:val="TAH"/>
              <w:keepNext w:val="0"/>
              <w:keepLines w:val="0"/>
              <w:rPr>
                <w:lang w:bidi="ar-IQ"/>
              </w:rPr>
            </w:pPr>
            <w:r>
              <w:rPr>
                <w:lang w:bidi="ar-IQ"/>
              </w:rPr>
              <w:t>Description</w:t>
            </w:r>
          </w:p>
        </w:tc>
      </w:tr>
      <w:tr w:rsidR="009B771C" w14:paraId="03BB6FBC"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3AF37123" w14:textId="77777777" w:rsidR="009B771C" w:rsidRDefault="009B771C" w:rsidP="005C62D4">
            <w:pPr>
              <w:pStyle w:val="TAL"/>
              <w:keepNext w:val="0"/>
              <w:keepLines w:val="0"/>
              <w:rPr>
                <w:lang w:bidi="ar-IQ"/>
              </w:rPr>
            </w:pPr>
            <w:r>
              <w:rPr>
                <w:lang w:bidi="ar-IQ"/>
              </w:rPr>
              <w:t xml:space="preserve">Record Type </w:t>
            </w:r>
          </w:p>
        </w:tc>
        <w:tc>
          <w:tcPr>
            <w:tcW w:w="851" w:type="dxa"/>
            <w:tcBorders>
              <w:top w:val="single" w:sz="6" w:space="0" w:color="auto"/>
              <w:left w:val="single" w:sz="6" w:space="0" w:color="auto"/>
              <w:bottom w:val="single" w:sz="6" w:space="0" w:color="auto"/>
              <w:right w:val="single" w:sz="6" w:space="0" w:color="auto"/>
            </w:tcBorders>
          </w:tcPr>
          <w:p w14:paraId="28480F60" w14:textId="77777777" w:rsidR="009B771C" w:rsidRDefault="009B771C" w:rsidP="005C62D4">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6F82B089" w14:textId="77777777" w:rsidR="009B771C" w:rsidRDefault="009B771C" w:rsidP="005C62D4">
            <w:pPr>
              <w:pStyle w:val="TAL"/>
              <w:keepNext w:val="0"/>
              <w:keepLines w:val="0"/>
              <w:rPr>
                <w:lang w:bidi="ar-IQ"/>
              </w:rPr>
            </w:pPr>
            <w:r>
              <w:rPr>
                <w:lang w:bidi="ar-IQ"/>
              </w:rPr>
              <w:t>S-GW IP-CAN bearer record.</w:t>
            </w:r>
          </w:p>
        </w:tc>
      </w:tr>
      <w:tr w:rsidR="009B771C" w14:paraId="17763599"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48BA2B6E" w14:textId="77777777" w:rsidR="009B771C" w:rsidRDefault="009B771C" w:rsidP="005C62D4">
            <w:pPr>
              <w:pStyle w:val="TAL"/>
              <w:keepNext w:val="0"/>
              <w:keepLines w:val="0"/>
              <w:rPr>
                <w:lang w:bidi="ar-IQ"/>
              </w:rPr>
            </w:pPr>
            <w:r>
              <w:t>Retransmission</w:t>
            </w:r>
          </w:p>
        </w:tc>
        <w:tc>
          <w:tcPr>
            <w:tcW w:w="851" w:type="dxa"/>
            <w:tcBorders>
              <w:top w:val="single" w:sz="6" w:space="0" w:color="auto"/>
              <w:left w:val="single" w:sz="6" w:space="0" w:color="auto"/>
              <w:bottom w:val="single" w:sz="6" w:space="0" w:color="auto"/>
              <w:right w:val="single" w:sz="6" w:space="0" w:color="auto"/>
            </w:tcBorders>
          </w:tcPr>
          <w:p w14:paraId="2920F447" w14:textId="77777777" w:rsidR="009B771C" w:rsidRDefault="009B771C" w:rsidP="005C62D4">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70480F0C" w14:textId="77777777" w:rsidR="009B771C" w:rsidRDefault="009B771C" w:rsidP="005C62D4">
            <w:pPr>
              <w:pStyle w:val="TAL"/>
              <w:rPr>
                <w:lang w:bidi="ar-IQ"/>
              </w:rPr>
            </w:pPr>
            <w:r>
              <w:t xml:space="preserve">This parameter, when present, indicates that information from retransmitted </w:t>
            </w:r>
            <w:r w:rsidRPr="00BB6156">
              <w:rPr>
                <w:noProof/>
              </w:rPr>
              <w:t>Charging Data Request</w:t>
            </w:r>
            <w:r>
              <w:t xml:space="preserve"> has been used in this CDR.</w:t>
            </w:r>
          </w:p>
        </w:tc>
      </w:tr>
      <w:tr w:rsidR="009B771C" w14:paraId="2A79DF98"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2CF2FA56" w14:textId="77777777" w:rsidR="009B771C" w:rsidRDefault="009B771C" w:rsidP="005C62D4">
            <w:pPr>
              <w:pStyle w:val="TAL"/>
              <w:keepNext w:val="0"/>
              <w:keepLines w:val="0"/>
              <w:rPr>
                <w:lang w:bidi="ar-IQ"/>
              </w:rPr>
            </w:pPr>
            <w:r>
              <w:rPr>
                <w:lang w:bidi="ar-IQ"/>
              </w:rPr>
              <w:t>Served IMSI</w:t>
            </w:r>
          </w:p>
        </w:tc>
        <w:tc>
          <w:tcPr>
            <w:tcW w:w="851" w:type="dxa"/>
            <w:tcBorders>
              <w:top w:val="single" w:sz="6" w:space="0" w:color="auto"/>
              <w:left w:val="single" w:sz="6" w:space="0" w:color="auto"/>
              <w:bottom w:val="single" w:sz="6" w:space="0" w:color="auto"/>
              <w:right w:val="single" w:sz="6" w:space="0" w:color="auto"/>
            </w:tcBorders>
          </w:tcPr>
          <w:p w14:paraId="007A8139" w14:textId="77777777" w:rsidR="009B771C" w:rsidRDefault="009B771C" w:rsidP="005C62D4">
            <w:pPr>
              <w:pStyle w:val="TAL"/>
              <w:keepNext w:val="0"/>
              <w:keepLines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76BC2239" w14:textId="77777777" w:rsidR="009B771C" w:rsidRDefault="009B771C" w:rsidP="005C62D4">
            <w:pPr>
              <w:pStyle w:val="TAL"/>
              <w:keepNext w:val="0"/>
              <w:keepLines w:val="0"/>
              <w:rPr>
                <w:lang w:bidi="ar-IQ"/>
              </w:rPr>
            </w:pPr>
            <w:r>
              <w:rPr>
                <w:lang w:bidi="ar-IQ"/>
              </w:rPr>
              <w:t>IMSI of the served party, if available.</w:t>
            </w:r>
          </w:p>
        </w:tc>
      </w:tr>
      <w:tr w:rsidR="009B771C" w14:paraId="67DE7405"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2083850A" w14:textId="77777777" w:rsidR="009B771C" w:rsidRDefault="009B771C" w:rsidP="005C62D4">
            <w:pPr>
              <w:pStyle w:val="TAL"/>
              <w:keepNext w:val="0"/>
              <w:keepLines w:val="0"/>
              <w:rPr>
                <w:lang w:bidi="ar-IQ"/>
              </w:rPr>
            </w:pPr>
            <w:r>
              <w:t>IMSI Unauthenticated Flag</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70939AA9" w14:textId="77777777" w:rsidR="009B771C" w:rsidRDefault="009B771C" w:rsidP="005C62D4">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69A130EA" w14:textId="77777777" w:rsidR="009B771C" w:rsidRDefault="009B771C" w:rsidP="005C62D4">
            <w:pPr>
              <w:pStyle w:val="TAL"/>
              <w:keepNext w:val="0"/>
              <w:keepLines w:val="0"/>
              <w:rPr>
                <w:lang w:bidi="ar-IQ"/>
              </w:rPr>
            </w:pPr>
            <w:r>
              <w:rPr>
                <w:lang w:bidi="ar-IQ"/>
              </w:rPr>
              <w:t>This field indicates the provided served IMSI is not authenticated (emergency bearer service situation).</w:t>
            </w:r>
          </w:p>
        </w:tc>
      </w:tr>
      <w:tr w:rsidR="009B771C" w14:paraId="362474D7"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5C15DD0D" w14:textId="77777777" w:rsidR="009B771C" w:rsidRDefault="009B771C" w:rsidP="005C62D4">
            <w:pPr>
              <w:pStyle w:val="TAL"/>
              <w:keepNext w:val="0"/>
              <w:keepLines w:val="0"/>
              <w:rPr>
                <w:lang w:bidi="ar-IQ"/>
              </w:rPr>
            </w:pPr>
            <w:r>
              <w:rPr>
                <w:lang w:bidi="ar-IQ"/>
              </w:rPr>
              <w:t>Served IMEI</w:t>
            </w:r>
          </w:p>
        </w:tc>
        <w:tc>
          <w:tcPr>
            <w:tcW w:w="851" w:type="dxa"/>
            <w:tcBorders>
              <w:top w:val="single" w:sz="6" w:space="0" w:color="auto"/>
              <w:left w:val="single" w:sz="6" w:space="0" w:color="auto"/>
              <w:bottom w:val="single" w:sz="6" w:space="0" w:color="auto"/>
              <w:right w:val="single" w:sz="6" w:space="0" w:color="auto"/>
            </w:tcBorders>
          </w:tcPr>
          <w:p w14:paraId="4DCE1184" w14:textId="77777777" w:rsidR="009B771C" w:rsidRDefault="009B771C" w:rsidP="005C62D4">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7582CDF7" w14:textId="77777777" w:rsidR="009B771C" w:rsidRDefault="009B771C" w:rsidP="005C62D4">
            <w:pPr>
              <w:pStyle w:val="TAL"/>
              <w:keepNext w:val="0"/>
              <w:keepLines w:val="0"/>
              <w:rPr>
                <w:lang w:bidi="ar-IQ"/>
              </w:rPr>
            </w:pPr>
            <w:r>
              <w:rPr>
                <w:lang w:bidi="ar-IQ"/>
              </w:rPr>
              <w:t>The IMEI or IMEISV of the ME, if available. It is used for identifying the user in case Served IMSI is not present during emergency bearer service.</w:t>
            </w:r>
          </w:p>
        </w:tc>
      </w:tr>
      <w:tr w:rsidR="009B771C" w14:paraId="3733EB2C"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2FA33C8A" w14:textId="77777777" w:rsidR="009B771C" w:rsidRDefault="009B771C" w:rsidP="005C62D4">
            <w:pPr>
              <w:pStyle w:val="TAL"/>
              <w:keepNext w:val="0"/>
              <w:keepLines w:val="0"/>
              <w:rPr>
                <w:lang w:bidi="ar-IQ"/>
              </w:rPr>
            </w:pPr>
            <w:r>
              <w:rPr>
                <w:lang w:bidi="ar-IQ"/>
              </w:rPr>
              <w:t>S-GW Address used</w:t>
            </w:r>
          </w:p>
        </w:tc>
        <w:tc>
          <w:tcPr>
            <w:tcW w:w="851" w:type="dxa"/>
            <w:tcBorders>
              <w:top w:val="single" w:sz="6" w:space="0" w:color="auto"/>
              <w:left w:val="single" w:sz="6" w:space="0" w:color="auto"/>
              <w:bottom w:val="single" w:sz="6" w:space="0" w:color="auto"/>
              <w:right w:val="single" w:sz="6" w:space="0" w:color="auto"/>
            </w:tcBorders>
          </w:tcPr>
          <w:p w14:paraId="24564B35" w14:textId="77777777" w:rsidR="009B771C" w:rsidRDefault="009B771C" w:rsidP="005C62D4">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1D8FF843" w14:textId="77777777" w:rsidR="009B771C" w:rsidRDefault="009B771C" w:rsidP="005C62D4">
            <w:pPr>
              <w:pStyle w:val="TAL"/>
              <w:keepNext w:val="0"/>
              <w:keepLines w:val="0"/>
              <w:rPr>
                <w:lang w:bidi="ar-IQ"/>
              </w:rPr>
            </w:pPr>
            <w:r>
              <w:rPr>
                <w:lang w:bidi="ar-IQ"/>
              </w:rPr>
              <w:t>The control plane IP address of the S-GW used.</w:t>
            </w:r>
          </w:p>
        </w:tc>
      </w:tr>
      <w:tr w:rsidR="009B771C" w14:paraId="285CB97E"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5DD1BFBD" w14:textId="77777777" w:rsidR="009B771C" w:rsidRDefault="009B771C" w:rsidP="005C62D4">
            <w:pPr>
              <w:pStyle w:val="TAL"/>
              <w:keepNext w:val="0"/>
              <w:keepLines w:val="0"/>
              <w:rPr>
                <w:lang w:bidi="ar-IQ"/>
              </w:rPr>
            </w:pPr>
            <w:r>
              <w:rPr>
                <w:lang w:bidi="ar-IQ"/>
              </w:rPr>
              <w:t>S-GW Address IPv6</w:t>
            </w:r>
          </w:p>
        </w:tc>
        <w:tc>
          <w:tcPr>
            <w:tcW w:w="851" w:type="dxa"/>
            <w:tcBorders>
              <w:top w:val="single" w:sz="6" w:space="0" w:color="auto"/>
              <w:left w:val="single" w:sz="6" w:space="0" w:color="auto"/>
              <w:bottom w:val="single" w:sz="6" w:space="0" w:color="auto"/>
              <w:right w:val="single" w:sz="6" w:space="0" w:color="auto"/>
            </w:tcBorders>
          </w:tcPr>
          <w:p w14:paraId="52B59DCF" w14:textId="77777777" w:rsidR="009B771C" w:rsidRDefault="009B771C" w:rsidP="005C62D4">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1C73FA79" w14:textId="77777777" w:rsidR="009B771C" w:rsidRDefault="009B771C" w:rsidP="005C62D4">
            <w:pPr>
              <w:pStyle w:val="TAL"/>
              <w:keepNext w:val="0"/>
              <w:keepLines w:val="0"/>
              <w:rPr>
                <w:lang w:bidi="ar-IQ"/>
              </w:rPr>
            </w:pPr>
            <w:r>
              <w:rPr>
                <w:lang w:bidi="ar-IQ"/>
              </w:rPr>
              <w:t>The control plane IPv6 address, in case of IPv4v6 dual stack, of the S-GW.</w:t>
            </w:r>
          </w:p>
        </w:tc>
      </w:tr>
      <w:tr w:rsidR="009B771C" w14:paraId="26216940"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0844DFD5" w14:textId="77777777" w:rsidR="009B771C" w:rsidRDefault="009B771C" w:rsidP="005C62D4">
            <w:pPr>
              <w:pStyle w:val="TAL"/>
              <w:keepNext w:val="0"/>
              <w:keepLines w:val="0"/>
              <w:rPr>
                <w:lang w:bidi="ar-IQ"/>
              </w:rPr>
            </w:pPr>
            <w:r>
              <w:rPr>
                <w:lang w:bidi="ar-IQ"/>
              </w:rPr>
              <w:t>Charging ID</w:t>
            </w:r>
          </w:p>
        </w:tc>
        <w:tc>
          <w:tcPr>
            <w:tcW w:w="851" w:type="dxa"/>
            <w:tcBorders>
              <w:top w:val="single" w:sz="6" w:space="0" w:color="auto"/>
              <w:left w:val="single" w:sz="6" w:space="0" w:color="auto"/>
              <w:bottom w:val="single" w:sz="6" w:space="0" w:color="auto"/>
              <w:right w:val="single" w:sz="6" w:space="0" w:color="auto"/>
            </w:tcBorders>
          </w:tcPr>
          <w:p w14:paraId="554BA5AD" w14:textId="77777777" w:rsidR="009B771C" w:rsidRDefault="009B771C" w:rsidP="005C62D4">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521FB9A2" w14:textId="77777777" w:rsidR="009B771C" w:rsidRDefault="009B771C" w:rsidP="005C62D4">
            <w:pPr>
              <w:pStyle w:val="TAL"/>
              <w:keepNext w:val="0"/>
              <w:keepLines w:val="0"/>
              <w:rPr>
                <w:lang w:bidi="ar-IQ"/>
              </w:rPr>
            </w:pPr>
            <w:r>
              <w:rPr>
                <w:lang w:bidi="ar-IQ"/>
              </w:rPr>
              <w:t>IP-CAN bearer Charging identifier used to identify this IP-CAN bearer in different records created by PCNs</w:t>
            </w:r>
          </w:p>
        </w:tc>
      </w:tr>
      <w:tr w:rsidR="009B771C" w14:paraId="0E69BF41"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6ACF7737" w14:textId="77777777" w:rsidR="009B771C" w:rsidRDefault="009B771C" w:rsidP="005C62D4">
            <w:pPr>
              <w:pStyle w:val="LD"/>
              <w:keepNext w:val="0"/>
              <w:keepLines w:val="0"/>
              <w:rPr>
                <w:rFonts w:ascii="Arial" w:hAnsi="Arial" w:cs="Arial"/>
                <w:sz w:val="18"/>
                <w:szCs w:val="18"/>
                <w:lang w:bidi="ar-IQ"/>
              </w:rPr>
            </w:pPr>
            <w:r>
              <w:rPr>
                <w:rFonts w:ascii="Arial" w:hAnsi="Arial" w:cs="Arial"/>
                <w:sz w:val="18"/>
                <w:szCs w:val="18"/>
                <w:lang w:bidi="ar-IQ"/>
              </w:rPr>
              <w:t>PDN Connection Charging Id</w:t>
            </w:r>
          </w:p>
        </w:tc>
        <w:tc>
          <w:tcPr>
            <w:tcW w:w="851" w:type="dxa"/>
            <w:tcBorders>
              <w:top w:val="single" w:sz="6" w:space="0" w:color="auto"/>
              <w:left w:val="single" w:sz="6" w:space="0" w:color="auto"/>
              <w:bottom w:val="single" w:sz="6" w:space="0" w:color="auto"/>
              <w:right w:val="single" w:sz="6" w:space="0" w:color="auto"/>
            </w:tcBorders>
          </w:tcPr>
          <w:p w14:paraId="341D7750" w14:textId="77777777" w:rsidR="009B771C" w:rsidRDefault="009B771C" w:rsidP="005C62D4">
            <w:pPr>
              <w:pStyle w:val="LD"/>
              <w:keepNext w:val="0"/>
              <w:keepLines w:val="0"/>
              <w:jc w:val="center"/>
              <w:rPr>
                <w:rFonts w:ascii="Arial" w:hAnsi="Arial" w:cs="Arial"/>
                <w:sz w:val="18"/>
                <w:szCs w:val="18"/>
                <w:lang w:bidi="ar-IQ"/>
              </w:rPr>
            </w:pPr>
            <w:smartTag w:uri="urn:schemas-microsoft-com:office:smarttags" w:element="place">
              <w:r>
                <w:rPr>
                  <w:rFonts w:ascii="Arial" w:hAnsi="Arial" w:cs="Arial"/>
                  <w:sz w:val="18"/>
                  <w:szCs w:val="18"/>
                  <w:lang w:bidi="ar-IQ"/>
                </w:rPr>
                <w:t>O</w:t>
              </w:r>
              <w:r w:rsidRPr="00035C3A">
                <w:rPr>
                  <w:rFonts w:ascii="Arial" w:hAnsi="Arial"/>
                  <w:noProof w:val="0"/>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6976F520" w14:textId="77777777" w:rsidR="009B771C" w:rsidRDefault="009B771C" w:rsidP="005C62D4">
            <w:pPr>
              <w:pStyle w:val="LD"/>
              <w:keepNext w:val="0"/>
              <w:keepLines w:val="0"/>
              <w:rPr>
                <w:rFonts w:ascii="Arial" w:hAnsi="Arial" w:cs="Arial"/>
                <w:sz w:val="18"/>
                <w:szCs w:val="18"/>
                <w:lang w:bidi="ar-IQ"/>
              </w:rPr>
            </w:pPr>
            <w:r>
              <w:rPr>
                <w:rFonts w:ascii="Arial" w:hAnsi="Arial" w:cs="Arial"/>
                <w:sz w:val="18"/>
                <w:szCs w:val="18"/>
              </w:rPr>
              <w:t xml:space="preserve">This field holds the explicit </w:t>
            </w:r>
            <w:r>
              <w:rPr>
                <w:rFonts w:ascii="Arial" w:hAnsi="Arial" w:cs="Arial"/>
                <w:sz w:val="18"/>
                <w:szCs w:val="18"/>
                <w:lang w:bidi="ar-IQ"/>
              </w:rPr>
              <w:t>Charging Id for the PDN connection if received from the P-GW.</w:t>
            </w:r>
          </w:p>
          <w:p w14:paraId="13A6CE41" w14:textId="77777777" w:rsidR="009B771C" w:rsidRDefault="009B771C" w:rsidP="005C62D4">
            <w:pPr>
              <w:pStyle w:val="LD"/>
              <w:keepNext w:val="0"/>
              <w:keepLines w:val="0"/>
              <w:rPr>
                <w:rFonts w:ascii="Arial" w:hAnsi="Arial" w:cs="Arial"/>
                <w:sz w:val="18"/>
                <w:szCs w:val="18"/>
                <w:lang w:bidi="ar-IQ"/>
              </w:rPr>
            </w:pPr>
            <w:r>
              <w:rPr>
                <w:rFonts w:ascii="Arial" w:hAnsi="Arial" w:cs="Arial"/>
                <w:sz w:val="18"/>
                <w:szCs w:val="18"/>
                <w:lang w:bidi="ar-IQ"/>
              </w:rPr>
              <w:t>Otherwise, the field holds the Charging Id of the EPS default bearer in GTP case, or the unique Charging Id of the IP-CAN session in PMIP case.</w:t>
            </w:r>
          </w:p>
          <w:p w14:paraId="0143503C" w14:textId="77777777" w:rsidR="009B771C" w:rsidRDefault="009B771C" w:rsidP="005C62D4">
            <w:pPr>
              <w:pStyle w:val="LD"/>
              <w:keepNext w:val="0"/>
              <w:keepLines w:val="0"/>
              <w:rPr>
                <w:rFonts w:ascii="Arial" w:hAnsi="Arial" w:cs="Arial"/>
                <w:sz w:val="18"/>
                <w:szCs w:val="18"/>
                <w:lang w:bidi="ar-IQ"/>
              </w:rPr>
            </w:pPr>
            <w:r>
              <w:rPr>
                <w:rFonts w:ascii="Arial" w:hAnsi="Arial" w:cs="Arial"/>
                <w:sz w:val="18"/>
                <w:szCs w:val="18"/>
                <w:lang w:bidi="ar-IQ"/>
              </w:rPr>
              <w:t>This field is used to identify different records belonging to same PDN connection.</w:t>
            </w:r>
          </w:p>
        </w:tc>
      </w:tr>
      <w:tr w:rsidR="009B771C" w14:paraId="39700A1A"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09DACF99" w14:textId="77777777" w:rsidR="009B771C" w:rsidRDefault="009B771C" w:rsidP="005C62D4">
            <w:pPr>
              <w:pStyle w:val="TAL"/>
              <w:keepNext w:val="0"/>
              <w:keepLines w:val="0"/>
              <w:rPr>
                <w:lang w:bidi="ar-IQ"/>
              </w:rPr>
            </w:pPr>
            <w:r>
              <w:rPr>
                <w:lang w:bidi="ar-IQ"/>
              </w:rPr>
              <w:t xml:space="preserve">Serving Node Address </w:t>
            </w:r>
          </w:p>
        </w:tc>
        <w:tc>
          <w:tcPr>
            <w:tcW w:w="851" w:type="dxa"/>
            <w:tcBorders>
              <w:top w:val="single" w:sz="6" w:space="0" w:color="auto"/>
              <w:left w:val="single" w:sz="6" w:space="0" w:color="auto"/>
              <w:bottom w:val="single" w:sz="6" w:space="0" w:color="auto"/>
              <w:right w:val="single" w:sz="6" w:space="0" w:color="auto"/>
            </w:tcBorders>
          </w:tcPr>
          <w:p w14:paraId="2A5ADB4A" w14:textId="77777777" w:rsidR="009B771C" w:rsidRDefault="009B771C" w:rsidP="005C62D4">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7A9B78A3" w14:textId="77777777" w:rsidR="009B771C" w:rsidRDefault="009B771C" w:rsidP="005C62D4">
            <w:pPr>
              <w:pStyle w:val="TAL"/>
              <w:keepNext w:val="0"/>
              <w:keepLines w:val="0"/>
              <w:rPr>
                <w:lang w:bidi="ar-IQ"/>
              </w:rPr>
            </w:pPr>
            <w:r>
              <w:rPr>
                <w:lang w:bidi="ar-IQ"/>
              </w:rPr>
              <w:t>List of serving node control plane IP addresses (e.g. S4-SGSN, MME, …) used during this record.</w:t>
            </w:r>
          </w:p>
        </w:tc>
      </w:tr>
      <w:tr w:rsidR="009B771C" w14:paraId="61C184B7"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1A405380" w14:textId="77777777" w:rsidR="009B771C" w:rsidRDefault="009B771C" w:rsidP="005C62D4">
            <w:pPr>
              <w:pStyle w:val="TAL"/>
              <w:keepNext w:val="0"/>
              <w:keepLines w:val="0"/>
              <w:rPr>
                <w:lang w:bidi="ar-IQ"/>
              </w:rPr>
            </w:pPr>
            <w:r>
              <w:rPr>
                <w:lang w:bidi="ar-IQ"/>
              </w:rPr>
              <w:t xml:space="preserve">Serving Node IPv6 Address </w:t>
            </w:r>
          </w:p>
        </w:tc>
        <w:tc>
          <w:tcPr>
            <w:tcW w:w="851" w:type="dxa"/>
            <w:tcBorders>
              <w:top w:val="single" w:sz="6" w:space="0" w:color="auto"/>
              <w:left w:val="single" w:sz="6" w:space="0" w:color="auto"/>
              <w:bottom w:val="single" w:sz="6" w:space="0" w:color="auto"/>
              <w:right w:val="single" w:sz="6" w:space="0" w:color="auto"/>
            </w:tcBorders>
          </w:tcPr>
          <w:p w14:paraId="30D016FD" w14:textId="77777777" w:rsidR="009B771C" w:rsidRDefault="009B771C" w:rsidP="005C62D4">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3A0EB84F" w14:textId="77777777" w:rsidR="009B771C" w:rsidRDefault="009B771C" w:rsidP="005C62D4">
            <w:pPr>
              <w:pStyle w:val="TAL"/>
              <w:keepNext w:val="0"/>
              <w:keepLines w:val="0"/>
              <w:rPr>
                <w:lang w:bidi="ar-IQ"/>
              </w:rPr>
            </w:pPr>
            <w:r>
              <w:rPr>
                <w:lang w:bidi="ar-IQ"/>
              </w:rPr>
              <w:t>List of serving node control plane IPv6 addresses, in case of IPv4v6 dual stack, (e.g. S4-SGSN, MME, …) used during this record.</w:t>
            </w:r>
          </w:p>
        </w:tc>
      </w:tr>
      <w:tr w:rsidR="009B771C" w14:paraId="4179658B"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580D4E66" w14:textId="77777777" w:rsidR="009B771C" w:rsidRDefault="009B771C" w:rsidP="005C62D4">
            <w:pPr>
              <w:pStyle w:val="TAL"/>
              <w:keepNext w:val="0"/>
              <w:keepLines w:val="0"/>
              <w:rPr>
                <w:lang w:bidi="ar-IQ"/>
              </w:rPr>
            </w:pPr>
            <w:r>
              <w:rPr>
                <w:rFonts w:hint="eastAsia"/>
                <w:lang w:bidi="ar-IQ"/>
              </w:rPr>
              <w:t>Serving node Type</w:t>
            </w:r>
          </w:p>
        </w:tc>
        <w:tc>
          <w:tcPr>
            <w:tcW w:w="851" w:type="dxa"/>
            <w:tcBorders>
              <w:top w:val="single" w:sz="6" w:space="0" w:color="auto"/>
              <w:left w:val="single" w:sz="6" w:space="0" w:color="auto"/>
              <w:bottom w:val="single" w:sz="6" w:space="0" w:color="auto"/>
              <w:right w:val="single" w:sz="6" w:space="0" w:color="auto"/>
            </w:tcBorders>
          </w:tcPr>
          <w:p w14:paraId="11858ACE" w14:textId="77777777" w:rsidR="009B771C" w:rsidRDefault="009B771C" w:rsidP="005C62D4">
            <w:pPr>
              <w:pStyle w:val="TAC"/>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4B2ABBF4" w14:textId="77777777" w:rsidR="009B771C" w:rsidRDefault="009B771C" w:rsidP="005C62D4">
            <w:pPr>
              <w:pStyle w:val="TAL"/>
              <w:keepNext w:val="0"/>
              <w:keepLines w:val="0"/>
              <w:rPr>
                <w:lang w:bidi="ar-IQ"/>
              </w:rPr>
            </w:pPr>
            <w:r>
              <w:rPr>
                <w:rFonts w:hint="eastAsia"/>
                <w:lang w:bidi="ar-IQ"/>
              </w:rPr>
              <w:t xml:space="preserve">List of serving node types in control plane. The serving node types listed here map to the serving node addresses listed in the field </w:t>
            </w:r>
            <w:r>
              <w:rPr>
                <w:lang w:bidi="ar-IQ"/>
              </w:rPr>
              <w:t>"</w:t>
            </w:r>
            <w:r>
              <w:rPr>
                <w:rFonts w:hint="eastAsia"/>
                <w:lang w:bidi="ar-IQ"/>
              </w:rPr>
              <w:t>Serving node Address</w:t>
            </w:r>
            <w:r>
              <w:rPr>
                <w:lang w:bidi="ar-IQ"/>
              </w:rPr>
              <w:t>"</w:t>
            </w:r>
            <w:r>
              <w:rPr>
                <w:rFonts w:hint="eastAsia"/>
                <w:lang w:bidi="ar-IQ"/>
              </w:rPr>
              <w:t xml:space="preserve"> in sequence.</w:t>
            </w:r>
          </w:p>
        </w:tc>
      </w:tr>
      <w:tr w:rsidR="009B771C" w14:paraId="076E4B87"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69396088" w14:textId="77777777" w:rsidR="009B771C" w:rsidRDefault="009B771C" w:rsidP="005C62D4">
            <w:pPr>
              <w:pStyle w:val="TAL"/>
              <w:rPr>
                <w:lang w:bidi="ar-IQ"/>
              </w:rPr>
            </w:pPr>
            <w:r>
              <w:rPr>
                <w:lang w:bidi="ar-IQ"/>
              </w:rPr>
              <w:lastRenderedPageBreak/>
              <w:t>S-GW Change</w:t>
            </w:r>
          </w:p>
        </w:tc>
        <w:tc>
          <w:tcPr>
            <w:tcW w:w="851" w:type="dxa"/>
            <w:tcBorders>
              <w:top w:val="single" w:sz="6" w:space="0" w:color="auto"/>
              <w:left w:val="single" w:sz="6" w:space="0" w:color="auto"/>
              <w:bottom w:val="single" w:sz="6" w:space="0" w:color="auto"/>
              <w:right w:val="single" w:sz="6" w:space="0" w:color="auto"/>
            </w:tcBorders>
          </w:tcPr>
          <w:p w14:paraId="593935D8" w14:textId="77777777" w:rsidR="009B771C" w:rsidRDefault="009B771C" w:rsidP="005C62D4">
            <w:pPr>
              <w:pStyle w:val="TAL"/>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02D383A7" w14:textId="77777777" w:rsidR="009B771C" w:rsidRDefault="009B771C" w:rsidP="005C62D4">
            <w:pPr>
              <w:pStyle w:val="TAL"/>
              <w:rPr>
                <w:lang w:bidi="ar-IQ"/>
              </w:rPr>
            </w:pPr>
            <w:r>
              <w:rPr>
                <w:lang w:bidi="ar-IQ"/>
              </w:rPr>
              <w:t xml:space="preserve">Present if this is first record after a change from another serving node (i.e. SGW, </w:t>
            </w:r>
            <w:proofErr w:type="spellStart"/>
            <w:r>
              <w:rPr>
                <w:lang w:bidi="ar-IQ"/>
              </w:rPr>
              <w:t>ePDG</w:t>
            </w:r>
            <w:proofErr w:type="spellEnd"/>
            <w:r>
              <w:rPr>
                <w:lang w:bidi="ar-IQ"/>
              </w:rPr>
              <w:t>, HSGW).</w:t>
            </w:r>
          </w:p>
        </w:tc>
      </w:tr>
      <w:tr w:rsidR="009B771C" w14:paraId="02B3E36A"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2D5433D1" w14:textId="77777777" w:rsidR="009B771C" w:rsidRDefault="009B771C" w:rsidP="005C62D4">
            <w:pPr>
              <w:pStyle w:val="TAL"/>
              <w:rPr>
                <w:lang w:bidi="ar-IQ"/>
              </w:rPr>
            </w:pPr>
            <w:r>
              <w:rPr>
                <w:lang w:bidi="ar-IQ"/>
              </w:rPr>
              <w:t>PGW PLMN Identifier</w:t>
            </w:r>
          </w:p>
        </w:tc>
        <w:tc>
          <w:tcPr>
            <w:tcW w:w="851" w:type="dxa"/>
            <w:tcBorders>
              <w:top w:val="single" w:sz="6" w:space="0" w:color="auto"/>
              <w:left w:val="single" w:sz="6" w:space="0" w:color="auto"/>
              <w:bottom w:val="single" w:sz="6" w:space="0" w:color="auto"/>
              <w:right w:val="single" w:sz="6" w:space="0" w:color="auto"/>
            </w:tcBorders>
          </w:tcPr>
          <w:p w14:paraId="1254A51F" w14:textId="77777777" w:rsidR="009B771C" w:rsidRDefault="009B771C" w:rsidP="005C62D4">
            <w:pPr>
              <w:pStyle w:val="TAL"/>
              <w:rPr>
                <w:lang w:bidi="ar-IQ"/>
              </w:rPr>
            </w:pPr>
            <w:proofErr w:type="spellStart"/>
            <w:r>
              <w:rPr>
                <w:lang w:bidi="ar-IQ"/>
              </w:rPr>
              <w:t>Oc</w:t>
            </w:r>
            <w:proofErr w:type="spellEnd"/>
          </w:p>
        </w:tc>
        <w:tc>
          <w:tcPr>
            <w:tcW w:w="5416" w:type="dxa"/>
            <w:tcBorders>
              <w:top w:val="single" w:sz="6" w:space="0" w:color="auto"/>
              <w:left w:val="single" w:sz="6" w:space="0" w:color="auto"/>
              <w:bottom w:val="single" w:sz="6" w:space="0" w:color="auto"/>
              <w:right w:val="single" w:sz="6" w:space="0" w:color="auto"/>
            </w:tcBorders>
          </w:tcPr>
          <w:p w14:paraId="544F5670" w14:textId="77777777" w:rsidR="009B771C" w:rsidRDefault="009B771C" w:rsidP="005C62D4">
            <w:pPr>
              <w:pStyle w:val="TAL"/>
              <w:rPr>
                <w:lang w:bidi="ar-IQ"/>
              </w:rPr>
            </w:pPr>
            <w:r>
              <w:rPr>
                <w:lang w:bidi="ar-IQ"/>
              </w:rPr>
              <w:t>PLMN identifier (MCC MNC) of the P-GW used.</w:t>
            </w:r>
          </w:p>
        </w:tc>
      </w:tr>
      <w:tr w:rsidR="009B771C" w14:paraId="71E1A1E3"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4A2817B3" w14:textId="77777777" w:rsidR="009B771C" w:rsidRDefault="009B771C" w:rsidP="005C62D4">
            <w:pPr>
              <w:pStyle w:val="TAL"/>
              <w:keepNext w:val="0"/>
              <w:keepLines w:val="0"/>
              <w:rPr>
                <w:lang w:bidi="ar-IQ"/>
              </w:rPr>
            </w:pPr>
            <w:r>
              <w:rPr>
                <w:lang w:bidi="ar-IQ"/>
              </w:rPr>
              <w:t>Access Point Name Network Identifier</w:t>
            </w:r>
          </w:p>
        </w:tc>
        <w:tc>
          <w:tcPr>
            <w:tcW w:w="851" w:type="dxa"/>
            <w:tcBorders>
              <w:top w:val="single" w:sz="6" w:space="0" w:color="auto"/>
              <w:left w:val="single" w:sz="6" w:space="0" w:color="auto"/>
              <w:bottom w:val="single" w:sz="6" w:space="0" w:color="auto"/>
              <w:right w:val="single" w:sz="6" w:space="0" w:color="auto"/>
            </w:tcBorders>
          </w:tcPr>
          <w:p w14:paraId="7F21FEB9" w14:textId="77777777" w:rsidR="009B771C" w:rsidRDefault="009B771C" w:rsidP="005C62D4">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5636081A" w14:textId="77777777" w:rsidR="009B771C" w:rsidRDefault="009B771C" w:rsidP="005C62D4">
            <w:pPr>
              <w:pStyle w:val="TAL"/>
              <w:keepNext w:val="0"/>
              <w:keepLines w:val="0"/>
              <w:rPr>
                <w:lang w:bidi="ar-IQ"/>
              </w:rPr>
            </w:pPr>
            <w:r>
              <w:rPr>
                <w:lang w:bidi="ar-IQ"/>
              </w:rPr>
              <w:t>The logical name of the connected access point to the external packet data network (network identifier part of APN).</w:t>
            </w:r>
          </w:p>
        </w:tc>
      </w:tr>
      <w:tr w:rsidR="009B771C" w14:paraId="48CF6161"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780C7680" w14:textId="77777777" w:rsidR="009B771C" w:rsidRDefault="009B771C" w:rsidP="005C62D4">
            <w:pPr>
              <w:pStyle w:val="TAL"/>
              <w:keepNext w:val="0"/>
              <w:keepLines w:val="0"/>
              <w:rPr>
                <w:lang w:bidi="ar-IQ"/>
              </w:rPr>
            </w:pPr>
            <w:r>
              <w:rPr>
                <w:lang w:bidi="ar-IQ"/>
              </w:rPr>
              <w:t>PDP/PDN Type</w:t>
            </w:r>
          </w:p>
        </w:tc>
        <w:tc>
          <w:tcPr>
            <w:tcW w:w="851" w:type="dxa"/>
            <w:tcBorders>
              <w:top w:val="single" w:sz="6" w:space="0" w:color="auto"/>
              <w:left w:val="single" w:sz="6" w:space="0" w:color="auto"/>
              <w:bottom w:val="single" w:sz="6" w:space="0" w:color="auto"/>
              <w:right w:val="single" w:sz="6" w:space="0" w:color="auto"/>
            </w:tcBorders>
          </w:tcPr>
          <w:p w14:paraId="112B0237" w14:textId="77777777" w:rsidR="009B771C" w:rsidRDefault="009B771C" w:rsidP="005C62D4">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3A00B93E" w14:textId="77777777" w:rsidR="009B771C" w:rsidRDefault="009B771C" w:rsidP="005C62D4">
            <w:pPr>
              <w:pStyle w:val="TAL"/>
              <w:keepNext w:val="0"/>
              <w:keepLines w:val="0"/>
              <w:rPr>
                <w:lang w:bidi="ar-IQ"/>
              </w:rPr>
            </w:pPr>
            <w:r>
              <w:rPr>
                <w:lang w:bidi="ar-IQ"/>
              </w:rPr>
              <w:t xml:space="preserve">This field indicates PDN type (i.e. </w:t>
            </w:r>
            <w:r>
              <w:t>IPv4, IPv6 or IPv4v6</w:t>
            </w:r>
            <w:r>
              <w:rPr>
                <w:lang w:bidi="ar-IQ"/>
              </w:rPr>
              <w:t xml:space="preserve">). </w:t>
            </w:r>
          </w:p>
        </w:tc>
      </w:tr>
      <w:tr w:rsidR="009B771C" w14:paraId="55EAB31B"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56D7A89E" w14:textId="77777777" w:rsidR="009B771C" w:rsidRDefault="009B771C" w:rsidP="005C62D4">
            <w:pPr>
              <w:pStyle w:val="TAL"/>
              <w:rPr>
                <w:lang w:bidi="ar-IQ"/>
              </w:rPr>
            </w:pPr>
            <w:r>
              <w:rPr>
                <w:lang w:bidi="ar-IQ"/>
              </w:rPr>
              <w:t>PDP/PDN Type extension</w:t>
            </w:r>
          </w:p>
        </w:tc>
        <w:tc>
          <w:tcPr>
            <w:tcW w:w="851" w:type="dxa"/>
            <w:tcBorders>
              <w:top w:val="single" w:sz="6" w:space="0" w:color="auto"/>
              <w:left w:val="single" w:sz="6" w:space="0" w:color="auto"/>
              <w:bottom w:val="single" w:sz="6" w:space="0" w:color="auto"/>
              <w:right w:val="single" w:sz="6" w:space="0" w:color="auto"/>
            </w:tcBorders>
          </w:tcPr>
          <w:p w14:paraId="2A6CA232" w14:textId="77777777" w:rsidR="009B771C" w:rsidRDefault="009B771C" w:rsidP="005C62D4">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2497281D" w14:textId="77777777" w:rsidR="009B771C" w:rsidRDefault="009B771C" w:rsidP="005C62D4">
            <w:pPr>
              <w:pStyle w:val="TAL"/>
              <w:rPr>
                <w:lang w:bidi="ar-IQ"/>
              </w:rPr>
            </w:pPr>
            <w:r>
              <w:rPr>
                <w:lang w:bidi="ar-IQ"/>
              </w:rPr>
              <w:t>This field indicates Non-IP PDN type.</w:t>
            </w:r>
          </w:p>
        </w:tc>
      </w:tr>
      <w:tr w:rsidR="009B771C" w14:paraId="6709A5F4"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27E5F318" w14:textId="77777777" w:rsidR="009B771C" w:rsidRDefault="009B771C" w:rsidP="005C62D4">
            <w:pPr>
              <w:pStyle w:val="TAL"/>
              <w:keepNext w:val="0"/>
              <w:keepLines w:val="0"/>
              <w:rPr>
                <w:lang w:bidi="ar-IQ"/>
              </w:rPr>
            </w:pPr>
            <w:r>
              <w:rPr>
                <w:lang w:bidi="ar-IQ"/>
              </w:rPr>
              <w:t>Served PDP/PDN Address</w:t>
            </w:r>
          </w:p>
        </w:tc>
        <w:tc>
          <w:tcPr>
            <w:tcW w:w="851" w:type="dxa"/>
            <w:tcBorders>
              <w:top w:val="single" w:sz="6" w:space="0" w:color="auto"/>
              <w:left w:val="single" w:sz="6" w:space="0" w:color="auto"/>
              <w:bottom w:val="single" w:sz="6" w:space="0" w:color="auto"/>
              <w:right w:val="single" w:sz="6" w:space="0" w:color="auto"/>
            </w:tcBorders>
          </w:tcPr>
          <w:p w14:paraId="3BABA2DB" w14:textId="77777777" w:rsidR="009B771C" w:rsidRDefault="009B771C" w:rsidP="005C62D4">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42937BCF" w14:textId="77777777" w:rsidR="009B771C" w:rsidRDefault="009B771C" w:rsidP="005C62D4">
            <w:pPr>
              <w:pStyle w:val="TAL"/>
              <w:keepNext w:val="0"/>
              <w:keepLines w:val="0"/>
              <w:rPr>
                <w:lang w:bidi="ar-IQ"/>
              </w:rPr>
            </w:pPr>
            <w:r>
              <w:rPr>
                <w:lang w:bidi="ar-IQ"/>
              </w:rPr>
              <w:t xml:space="preserve">IP address allocated for the PDP context / PDN connection, if available, i.e. IPv4 address when PDN Type is IPv4 or IPv6 prefix when PDN Type is IPv6 or </w:t>
            </w:r>
            <w:r>
              <w:t>IPv4v6</w:t>
            </w:r>
            <w:r>
              <w:rPr>
                <w:lang w:bidi="ar-IQ"/>
              </w:rPr>
              <w:t xml:space="preserve">. </w:t>
            </w:r>
          </w:p>
          <w:p w14:paraId="2F017C48" w14:textId="77777777" w:rsidR="009B771C" w:rsidRDefault="009B771C" w:rsidP="005C62D4">
            <w:pPr>
              <w:pStyle w:val="TAL"/>
              <w:keepNext w:val="0"/>
              <w:keepLines w:val="0"/>
              <w:rPr>
                <w:lang w:bidi="ar-IQ"/>
              </w:rPr>
            </w:pPr>
            <w:r>
              <w:t>For non-IP PDN connection, this field is not present</w:t>
            </w:r>
          </w:p>
        </w:tc>
      </w:tr>
      <w:tr w:rsidR="009B771C" w14:paraId="45A76C61"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78306CA3" w14:textId="77777777" w:rsidR="009B771C" w:rsidRDefault="009B771C" w:rsidP="005C62D4">
            <w:pPr>
              <w:pStyle w:val="TAL"/>
              <w:keepNext w:val="0"/>
              <w:keepLines w:val="0"/>
              <w:rPr>
                <w:lang w:bidi="ar-IQ"/>
              </w:rPr>
            </w:pPr>
            <w:r>
              <w:rPr>
                <w:lang w:bidi="ar-IQ"/>
              </w:rPr>
              <w:t>Served PDP/PDN Address prefix length</w:t>
            </w:r>
          </w:p>
        </w:tc>
        <w:tc>
          <w:tcPr>
            <w:tcW w:w="851" w:type="dxa"/>
            <w:tcBorders>
              <w:top w:val="single" w:sz="6" w:space="0" w:color="auto"/>
              <w:left w:val="single" w:sz="6" w:space="0" w:color="auto"/>
              <w:bottom w:val="single" w:sz="6" w:space="0" w:color="auto"/>
              <w:right w:val="single" w:sz="6" w:space="0" w:color="auto"/>
            </w:tcBorders>
          </w:tcPr>
          <w:p w14:paraId="74C491BD" w14:textId="77777777" w:rsidR="009B771C" w:rsidRDefault="009B771C" w:rsidP="005C62D4">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3417E87C" w14:textId="77777777" w:rsidR="009B771C" w:rsidRDefault="009B771C" w:rsidP="005C62D4">
            <w:pPr>
              <w:pStyle w:val="TAL"/>
              <w:keepNext w:val="0"/>
              <w:keepLines w:val="0"/>
              <w:rPr>
                <w:lang w:bidi="ar-IQ"/>
              </w:rPr>
            </w:pPr>
            <w:r>
              <w:rPr>
                <w:lang w:bidi="ar-IQ"/>
              </w:rPr>
              <w:t xml:space="preserve">PDP/PDN Address prefix length of an IPv6 typed Served PDP Address. The field needs not available for prefix length of 64 bits. </w:t>
            </w:r>
          </w:p>
          <w:p w14:paraId="143EBB62" w14:textId="77777777" w:rsidR="009B771C" w:rsidRDefault="009B771C" w:rsidP="005C62D4">
            <w:pPr>
              <w:pStyle w:val="TAL"/>
              <w:keepNext w:val="0"/>
              <w:keepLines w:val="0"/>
              <w:rPr>
                <w:lang w:bidi="ar-IQ"/>
              </w:rPr>
            </w:pPr>
            <w:r>
              <w:t>For non-IP PDN connection, this field is not present.</w:t>
            </w:r>
          </w:p>
        </w:tc>
      </w:tr>
      <w:tr w:rsidR="009B771C" w14:paraId="5B575DAE"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42F58D8B" w14:textId="77777777" w:rsidR="009B771C" w:rsidRDefault="009B771C" w:rsidP="005C62D4">
            <w:pPr>
              <w:pStyle w:val="TAL"/>
              <w:rPr>
                <w:lang w:bidi="ar-IQ"/>
              </w:rPr>
            </w:pPr>
            <w:r>
              <w:rPr>
                <w:lang w:bidi="ar-IQ"/>
              </w:rPr>
              <w:t>Served PDP/PDN Address extension</w:t>
            </w:r>
          </w:p>
        </w:tc>
        <w:tc>
          <w:tcPr>
            <w:tcW w:w="851" w:type="dxa"/>
            <w:tcBorders>
              <w:top w:val="single" w:sz="6" w:space="0" w:color="auto"/>
              <w:left w:val="single" w:sz="6" w:space="0" w:color="auto"/>
              <w:bottom w:val="single" w:sz="6" w:space="0" w:color="auto"/>
              <w:right w:val="single" w:sz="6" w:space="0" w:color="auto"/>
            </w:tcBorders>
          </w:tcPr>
          <w:p w14:paraId="6143F233" w14:textId="77777777" w:rsidR="009B771C" w:rsidRDefault="009B771C" w:rsidP="005C62D4">
            <w:pPr>
              <w:pStyle w:val="TAL"/>
              <w:jc w:val="cente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06AF6D2A" w14:textId="77777777" w:rsidR="009B771C" w:rsidRDefault="009B771C" w:rsidP="005C62D4">
            <w:pPr>
              <w:pStyle w:val="TAL"/>
              <w:rPr>
                <w:lang w:bidi="ar-IQ"/>
              </w:rPr>
            </w:pPr>
            <w:r>
              <w:rPr>
                <w:lang w:bidi="ar-IQ"/>
              </w:rPr>
              <w:t xml:space="preserve">This field holds IPv4 address of the served IMSI, if available, when PDN type is IPv4v6. </w:t>
            </w:r>
          </w:p>
          <w:p w14:paraId="12FBA78C" w14:textId="77777777" w:rsidR="009B771C" w:rsidRDefault="009B771C" w:rsidP="005C62D4">
            <w:pPr>
              <w:pStyle w:val="TAL"/>
              <w:rPr>
                <w:lang w:bidi="ar-IQ"/>
              </w:rPr>
            </w:pPr>
            <w:r>
              <w:t>For non-IP PDN connection, this field is not present.</w:t>
            </w:r>
          </w:p>
        </w:tc>
      </w:tr>
      <w:tr w:rsidR="009B771C" w14:paraId="3DC6A350"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41B1C26A" w14:textId="77777777" w:rsidR="009B771C" w:rsidRDefault="009B771C" w:rsidP="005C62D4">
            <w:pPr>
              <w:pStyle w:val="TAL"/>
              <w:keepNext w:val="0"/>
              <w:keepLines w:val="0"/>
              <w:rPr>
                <w:lang w:bidi="ar-IQ"/>
              </w:rPr>
            </w:pPr>
            <w:r>
              <w:rPr>
                <w:lang w:bidi="ar-IQ"/>
              </w:rPr>
              <w:t>Dynamic Address Flag</w:t>
            </w:r>
          </w:p>
        </w:tc>
        <w:tc>
          <w:tcPr>
            <w:tcW w:w="851" w:type="dxa"/>
            <w:tcBorders>
              <w:top w:val="single" w:sz="6" w:space="0" w:color="auto"/>
              <w:left w:val="single" w:sz="6" w:space="0" w:color="auto"/>
              <w:bottom w:val="single" w:sz="6" w:space="0" w:color="auto"/>
              <w:right w:val="single" w:sz="6" w:space="0" w:color="auto"/>
            </w:tcBorders>
          </w:tcPr>
          <w:p w14:paraId="5B7C2D0E" w14:textId="77777777" w:rsidR="009B771C" w:rsidRDefault="009B771C" w:rsidP="005C62D4">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45D9560A" w14:textId="77777777" w:rsidR="009B771C" w:rsidRDefault="009B771C" w:rsidP="005C62D4">
            <w:pPr>
              <w:pStyle w:val="TAL"/>
              <w:keepNext w:val="0"/>
              <w:keepLines w:val="0"/>
              <w:rPr>
                <w:lang w:bidi="ar-IQ"/>
              </w:rPr>
            </w:pPr>
            <w:r>
              <w:rPr>
                <w:lang w:bidi="ar-IQ"/>
              </w:rPr>
              <w:t xml:space="preserve">Indicates whether served PDP/PDN address is dynamic, which is allocated during IP-CAN bearer activation, initial attach (E-UTRAN or over S2x) and UE requested PDN connectivity. This field is missing if IPv4 address is static when PDN Type is IPv4, or </w:t>
            </w:r>
            <w:r>
              <w:rPr>
                <w:rFonts w:hint="eastAsia"/>
                <w:lang w:eastAsia="zh-CN" w:bidi="ar-IQ"/>
              </w:rPr>
              <w:t xml:space="preserve">if </w:t>
            </w:r>
            <w:r>
              <w:rPr>
                <w:lang w:bidi="ar-IQ"/>
              </w:rPr>
              <w:t xml:space="preserve">IPv6 </w:t>
            </w:r>
            <w:r>
              <w:rPr>
                <w:rFonts w:hint="eastAsia"/>
                <w:lang w:eastAsia="zh-CN" w:bidi="ar-IQ"/>
              </w:rPr>
              <w:t xml:space="preserve">address is static </w:t>
            </w:r>
            <w:r>
              <w:rPr>
                <w:lang w:bidi="ar-IQ"/>
              </w:rPr>
              <w:t xml:space="preserve">when PDN Type is IPv6 or </w:t>
            </w:r>
            <w:r>
              <w:t>IPv4v6</w:t>
            </w:r>
            <w:r>
              <w:rPr>
                <w:lang w:bidi="ar-IQ"/>
              </w:rPr>
              <w:t>.</w:t>
            </w:r>
          </w:p>
        </w:tc>
      </w:tr>
      <w:tr w:rsidR="009B771C" w14:paraId="114C93CA"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0873FA33" w14:textId="77777777" w:rsidR="009B771C" w:rsidRDefault="009B771C" w:rsidP="005C62D4">
            <w:pPr>
              <w:pStyle w:val="TAL"/>
              <w:keepNext w:val="0"/>
              <w:keepLines w:val="0"/>
              <w:rPr>
                <w:lang w:bidi="ar-IQ"/>
              </w:rPr>
            </w:pPr>
            <w:r>
              <w:rPr>
                <w:lang w:bidi="ar-IQ"/>
              </w:rPr>
              <w:t>Dynamic Address Flag</w:t>
            </w:r>
            <w:r>
              <w:rPr>
                <w:rFonts w:hint="eastAsia"/>
                <w:lang w:eastAsia="zh-CN" w:bidi="ar-IQ"/>
              </w:rPr>
              <w:t xml:space="preserve"> extension</w:t>
            </w:r>
          </w:p>
        </w:tc>
        <w:tc>
          <w:tcPr>
            <w:tcW w:w="851" w:type="dxa"/>
            <w:tcBorders>
              <w:top w:val="single" w:sz="6" w:space="0" w:color="auto"/>
              <w:left w:val="single" w:sz="6" w:space="0" w:color="auto"/>
              <w:bottom w:val="single" w:sz="6" w:space="0" w:color="auto"/>
              <w:right w:val="single" w:sz="6" w:space="0" w:color="auto"/>
            </w:tcBorders>
          </w:tcPr>
          <w:p w14:paraId="64522A9A" w14:textId="77777777" w:rsidR="009B771C" w:rsidRDefault="009B771C" w:rsidP="005C62D4">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3F393900" w14:textId="77777777" w:rsidR="009B771C" w:rsidRDefault="009B771C" w:rsidP="005C62D4">
            <w:pPr>
              <w:pStyle w:val="TAL"/>
              <w:keepNext w:val="0"/>
              <w:keepLines w:val="0"/>
              <w:rPr>
                <w:lang w:bidi="ar-IQ"/>
              </w:rPr>
            </w:pPr>
            <w:r>
              <w:rPr>
                <w:lang w:bidi="ar-IQ"/>
              </w:rPr>
              <w:t xml:space="preserve">Indicates whether served </w:t>
            </w:r>
            <w:r>
              <w:rPr>
                <w:rFonts w:hint="eastAsia"/>
                <w:lang w:eastAsia="zh-CN" w:bidi="ar-IQ"/>
              </w:rPr>
              <w:t xml:space="preserve">IPv4 </w:t>
            </w:r>
            <w:r>
              <w:rPr>
                <w:lang w:bidi="ar-IQ"/>
              </w:rPr>
              <w:t>PDP/PDN address is dynamic, which is allocated during IP-CAN bearer activation, initial attach (E-UTRAN or over S2x) and UE requested PDN connectivity</w:t>
            </w:r>
            <w:r>
              <w:rPr>
                <w:rFonts w:hint="eastAsia"/>
                <w:lang w:eastAsia="zh-CN" w:bidi="ar-IQ"/>
              </w:rPr>
              <w:t xml:space="preserve"> with </w:t>
            </w:r>
            <w:r>
              <w:rPr>
                <w:rFonts w:hint="eastAsia"/>
                <w:lang w:eastAsia="zh-CN"/>
              </w:rPr>
              <w:t>PDP/PDN type IPv4v6</w:t>
            </w:r>
            <w:r>
              <w:rPr>
                <w:lang w:bidi="ar-IQ"/>
              </w:rPr>
              <w:t xml:space="preserve">. This field is missing if </w:t>
            </w:r>
            <w:r>
              <w:rPr>
                <w:rFonts w:hint="eastAsia"/>
                <w:lang w:eastAsia="zh-CN" w:bidi="ar-IQ"/>
              </w:rPr>
              <w:t xml:space="preserve">IPv4 </w:t>
            </w:r>
            <w:r>
              <w:rPr>
                <w:lang w:bidi="ar-IQ"/>
              </w:rPr>
              <w:t>address is static</w:t>
            </w:r>
            <w:r>
              <w:t>.</w:t>
            </w:r>
          </w:p>
        </w:tc>
      </w:tr>
      <w:tr w:rsidR="009B771C" w14:paraId="3124F395"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41CE573E" w14:textId="77777777" w:rsidR="009B771C" w:rsidRDefault="009B771C" w:rsidP="005C62D4">
            <w:pPr>
              <w:pStyle w:val="TAL"/>
              <w:keepNext w:val="0"/>
              <w:keepLines w:val="0"/>
              <w:rPr>
                <w:lang w:bidi="ar-IQ"/>
              </w:rPr>
            </w:pPr>
            <w:r>
              <w:rPr>
                <w:lang w:bidi="ar-IQ"/>
              </w:rPr>
              <w:t xml:space="preserve">List of Traffic Data Volumes </w:t>
            </w:r>
          </w:p>
        </w:tc>
        <w:tc>
          <w:tcPr>
            <w:tcW w:w="851" w:type="dxa"/>
            <w:tcBorders>
              <w:top w:val="single" w:sz="6" w:space="0" w:color="auto"/>
              <w:left w:val="single" w:sz="6" w:space="0" w:color="auto"/>
              <w:bottom w:val="single" w:sz="6" w:space="0" w:color="auto"/>
              <w:right w:val="single" w:sz="6" w:space="0" w:color="auto"/>
            </w:tcBorders>
          </w:tcPr>
          <w:p w14:paraId="23F5BB78" w14:textId="77777777" w:rsidR="009B771C" w:rsidRDefault="009B771C" w:rsidP="005C62D4">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2525AB2F" w14:textId="77777777" w:rsidR="009B771C" w:rsidRDefault="009B771C" w:rsidP="005C62D4">
            <w:pPr>
              <w:pStyle w:val="TAL"/>
              <w:keepNext w:val="0"/>
              <w:keepLines w:val="0"/>
              <w:rPr>
                <w:lang w:bidi="ar-IQ"/>
              </w:rPr>
            </w:pPr>
            <w:r>
              <w:t>A list of changes in charging conditions for this QCI/ARP pair, each change is time stamped. Charging conditions are used to categorize traffic volumes, such as per tariff period. Initial and subsequently changed QoS and corresponding data values are also listed.</w:t>
            </w:r>
          </w:p>
        </w:tc>
      </w:tr>
      <w:tr w:rsidR="009B771C" w14:paraId="616B202A"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71A155DF" w14:textId="77777777" w:rsidR="009B771C" w:rsidRDefault="009B771C" w:rsidP="005C62D4">
            <w:pPr>
              <w:pStyle w:val="TAL"/>
              <w:keepNext w:val="0"/>
              <w:keepLines w:val="0"/>
              <w:rPr>
                <w:lang w:bidi="ar-IQ"/>
              </w:rPr>
            </w:pPr>
            <w:r>
              <w:rPr>
                <w:lang w:bidi="ar-IQ"/>
              </w:rPr>
              <w:t>Record Opening Time</w:t>
            </w:r>
          </w:p>
        </w:tc>
        <w:tc>
          <w:tcPr>
            <w:tcW w:w="851" w:type="dxa"/>
            <w:tcBorders>
              <w:top w:val="single" w:sz="6" w:space="0" w:color="auto"/>
              <w:left w:val="single" w:sz="6" w:space="0" w:color="auto"/>
              <w:bottom w:val="single" w:sz="6" w:space="0" w:color="auto"/>
              <w:right w:val="single" w:sz="6" w:space="0" w:color="auto"/>
            </w:tcBorders>
          </w:tcPr>
          <w:p w14:paraId="5568356F" w14:textId="77777777" w:rsidR="009B771C" w:rsidRDefault="009B771C" w:rsidP="005C62D4">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19D6D30C" w14:textId="77777777" w:rsidR="009B771C" w:rsidRDefault="009B771C" w:rsidP="005C62D4">
            <w:pPr>
              <w:pStyle w:val="TAL"/>
              <w:keepNext w:val="0"/>
              <w:keepLines w:val="0"/>
              <w:rPr>
                <w:lang w:bidi="ar-IQ"/>
              </w:rPr>
            </w:pPr>
            <w:r>
              <w:rPr>
                <w:lang w:bidi="ar-IQ"/>
              </w:rPr>
              <w:t>Time stamp when IP-CAN bearer is activated in this S-GW or record opening time on subsequent partial records.</w:t>
            </w:r>
          </w:p>
        </w:tc>
      </w:tr>
      <w:tr w:rsidR="009B771C" w14:paraId="4D443D91"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65BDDCEC" w14:textId="77777777" w:rsidR="009B771C" w:rsidRDefault="009B771C" w:rsidP="005C62D4">
            <w:pPr>
              <w:pStyle w:val="LD"/>
              <w:rPr>
                <w:rFonts w:ascii="Arial" w:hAnsi="Arial"/>
                <w:sz w:val="18"/>
                <w:szCs w:val="18"/>
                <w:lang w:bidi="ar-IQ"/>
              </w:rPr>
            </w:pPr>
            <w:r>
              <w:rPr>
                <w:rFonts w:ascii="Arial" w:hAnsi="Arial"/>
                <w:sz w:val="18"/>
                <w:szCs w:val="18"/>
                <w:lang w:bidi="ar-IQ"/>
              </w:rPr>
              <w:t xml:space="preserve">MS Time Zone </w:t>
            </w:r>
          </w:p>
        </w:tc>
        <w:tc>
          <w:tcPr>
            <w:tcW w:w="851" w:type="dxa"/>
            <w:tcBorders>
              <w:top w:val="single" w:sz="6" w:space="0" w:color="auto"/>
              <w:left w:val="single" w:sz="6" w:space="0" w:color="auto"/>
              <w:bottom w:val="single" w:sz="6" w:space="0" w:color="auto"/>
              <w:right w:val="single" w:sz="6" w:space="0" w:color="auto"/>
            </w:tcBorders>
          </w:tcPr>
          <w:p w14:paraId="3FD138A1" w14:textId="77777777" w:rsidR="009B771C" w:rsidRDefault="009B771C" w:rsidP="005C62D4">
            <w:pPr>
              <w:pStyle w:val="LD"/>
              <w:jc w:val="center"/>
              <w:rPr>
                <w:rFonts w:ascii="Arial" w:hAnsi="Arial"/>
                <w:sz w:val="18"/>
                <w:szCs w:val="18"/>
                <w:lang w:bidi="ar-IQ"/>
              </w:rPr>
            </w:pPr>
            <w:r>
              <w:rPr>
                <w:rFonts w:ascii="Arial" w:hAnsi="Arial"/>
                <w:sz w:val="18"/>
                <w:szCs w:val="18"/>
                <w:lang w:bidi="ar-IQ"/>
              </w:rPr>
              <w:t>O</w:t>
            </w:r>
            <w:r w:rsidRPr="00035C3A">
              <w:rPr>
                <w:rFonts w:ascii="Arial" w:hAnsi="Arial"/>
                <w:noProof w:val="0"/>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58764BBC" w14:textId="77777777" w:rsidR="009B771C" w:rsidRDefault="009B771C" w:rsidP="005C62D4">
            <w:pPr>
              <w:pStyle w:val="LD"/>
              <w:rPr>
                <w:rFonts w:ascii="Arial" w:hAnsi="Arial"/>
                <w:sz w:val="18"/>
                <w:szCs w:val="18"/>
                <w:lang w:bidi="ar-IQ"/>
              </w:rPr>
            </w:pPr>
            <w:r>
              <w:rPr>
                <w:rFonts w:ascii="Arial" w:hAnsi="Arial"/>
                <w:sz w:val="18"/>
                <w:szCs w:val="18"/>
              </w:rPr>
              <w:t>This field contains the MS Time Zone the MS is currently located as defined in TS 29.060 [203], if available.</w:t>
            </w:r>
          </w:p>
        </w:tc>
      </w:tr>
      <w:tr w:rsidR="009B771C" w14:paraId="0D4CDD02"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4DFACE73" w14:textId="77777777" w:rsidR="009B771C" w:rsidRDefault="009B771C" w:rsidP="005C62D4">
            <w:pPr>
              <w:pStyle w:val="TAL"/>
              <w:rPr>
                <w:lang w:bidi="ar-IQ"/>
              </w:rPr>
            </w:pPr>
            <w:r>
              <w:rPr>
                <w:lang w:bidi="ar-IQ"/>
              </w:rPr>
              <w:t>Last MS Time Zone</w:t>
            </w:r>
          </w:p>
        </w:tc>
        <w:tc>
          <w:tcPr>
            <w:tcW w:w="851" w:type="dxa"/>
            <w:tcBorders>
              <w:top w:val="single" w:sz="6" w:space="0" w:color="auto"/>
              <w:left w:val="single" w:sz="6" w:space="0" w:color="auto"/>
              <w:bottom w:val="single" w:sz="6" w:space="0" w:color="auto"/>
              <w:right w:val="single" w:sz="6" w:space="0" w:color="auto"/>
            </w:tcBorders>
          </w:tcPr>
          <w:p w14:paraId="29CEE566" w14:textId="77777777" w:rsidR="009B771C" w:rsidRDefault="009B771C" w:rsidP="005C62D4">
            <w:pPr>
              <w:pStyle w:val="TAC"/>
              <w:rPr>
                <w:lang w:bidi="ar-IQ"/>
              </w:rPr>
            </w:pPr>
            <w:r>
              <w:rPr>
                <w:szCs w:val="18"/>
                <w:lang w:bidi="ar-IQ"/>
              </w:rPr>
              <w:t>O</w:t>
            </w:r>
            <w:r w:rsidRPr="00035C3A">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014348CF" w14:textId="77777777" w:rsidR="009B771C" w:rsidRDefault="009B771C" w:rsidP="005C62D4">
            <w:pPr>
              <w:pStyle w:val="TAL"/>
            </w:pPr>
            <w:r>
              <w:t>This field contains the UE Time Zone the UE is located at IP-CAN bearer deactivation, or at default bearer deactivation when IP-CAN session charging is active, when available.</w:t>
            </w:r>
          </w:p>
        </w:tc>
      </w:tr>
      <w:tr w:rsidR="009B771C" w14:paraId="690B2C49"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58C744DB" w14:textId="77777777" w:rsidR="009B771C" w:rsidRDefault="009B771C" w:rsidP="005C62D4">
            <w:pPr>
              <w:pStyle w:val="TAL"/>
              <w:keepNext w:val="0"/>
              <w:keepLines w:val="0"/>
              <w:rPr>
                <w:lang w:bidi="ar-IQ"/>
              </w:rPr>
            </w:pPr>
            <w:r>
              <w:rPr>
                <w:lang w:bidi="ar-IQ"/>
              </w:rPr>
              <w:t>Duration</w:t>
            </w:r>
          </w:p>
        </w:tc>
        <w:tc>
          <w:tcPr>
            <w:tcW w:w="851" w:type="dxa"/>
            <w:tcBorders>
              <w:top w:val="single" w:sz="6" w:space="0" w:color="auto"/>
              <w:left w:val="single" w:sz="6" w:space="0" w:color="auto"/>
              <w:bottom w:val="single" w:sz="6" w:space="0" w:color="auto"/>
              <w:right w:val="single" w:sz="6" w:space="0" w:color="auto"/>
            </w:tcBorders>
          </w:tcPr>
          <w:p w14:paraId="6FA97490" w14:textId="77777777" w:rsidR="009B771C" w:rsidRDefault="009B771C" w:rsidP="005C62D4">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52E9A927" w14:textId="77777777" w:rsidR="009B771C" w:rsidRDefault="009B771C" w:rsidP="005C62D4">
            <w:pPr>
              <w:pStyle w:val="TAL"/>
              <w:keepNext w:val="0"/>
              <w:keepLines w:val="0"/>
              <w:rPr>
                <w:lang w:bidi="ar-IQ"/>
              </w:rPr>
            </w:pPr>
            <w:r>
              <w:rPr>
                <w:lang w:bidi="ar-IQ"/>
              </w:rPr>
              <w:t>Duration of this record in the S-GW.</w:t>
            </w:r>
          </w:p>
        </w:tc>
      </w:tr>
      <w:tr w:rsidR="009B771C" w14:paraId="4455B1FF"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6CAED4AB" w14:textId="77777777" w:rsidR="009B771C" w:rsidRDefault="009B771C" w:rsidP="005C62D4">
            <w:pPr>
              <w:pStyle w:val="TAL"/>
              <w:keepNext w:val="0"/>
              <w:keepLines w:val="0"/>
              <w:rPr>
                <w:lang w:bidi="ar-IQ"/>
              </w:rPr>
            </w:pPr>
            <w:r>
              <w:rPr>
                <w:lang w:bidi="ar-IQ"/>
              </w:rPr>
              <w:t xml:space="preserve">Cause for Record Closing </w:t>
            </w:r>
          </w:p>
        </w:tc>
        <w:tc>
          <w:tcPr>
            <w:tcW w:w="851" w:type="dxa"/>
            <w:tcBorders>
              <w:top w:val="single" w:sz="6" w:space="0" w:color="auto"/>
              <w:left w:val="single" w:sz="6" w:space="0" w:color="auto"/>
              <w:bottom w:val="single" w:sz="6" w:space="0" w:color="auto"/>
              <w:right w:val="single" w:sz="6" w:space="0" w:color="auto"/>
            </w:tcBorders>
          </w:tcPr>
          <w:p w14:paraId="0A219065" w14:textId="77777777" w:rsidR="009B771C" w:rsidRDefault="009B771C" w:rsidP="005C62D4">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44AD384D" w14:textId="77777777" w:rsidR="009B771C" w:rsidRDefault="009B771C" w:rsidP="005C62D4">
            <w:pPr>
              <w:pStyle w:val="TAL"/>
              <w:keepNext w:val="0"/>
              <w:keepLines w:val="0"/>
              <w:rPr>
                <w:lang w:bidi="ar-IQ"/>
              </w:rPr>
            </w:pPr>
            <w:r>
              <w:rPr>
                <w:lang w:bidi="ar-IQ"/>
              </w:rPr>
              <w:t>The reason for the release of record from this S-GW.</w:t>
            </w:r>
          </w:p>
        </w:tc>
      </w:tr>
      <w:tr w:rsidR="009B771C" w14:paraId="66951E2B" w14:textId="77777777" w:rsidTr="005C62D4">
        <w:trPr>
          <w:cantSplit/>
          <w:jc w:val="center"/>
        </w:trPr>
        <w:tc>
          <w:tcPr>
            <w:tcW w:w="3430" w:type="dxa"/>
            <w:tcBorders>
              <w:top w:val="single" w:sz="6" w:space="0" w:color="auto"/>
              <w:left w:val="single" w:sz="6" w:space="0" w:color="auto"/>
              <w:right w:val="single" w:sz="6" w:space="0" w:color="auto"/>
            </w:tcBorders>
          </w:tcPr>
          <w:p w14:paraId="269A5D2E" w14:textId="77777777" w:rsidR="009B771C" w:rsidRDefault="009B771C" w:rsidP="005C62D4">
            <w:pPr>
              <w:pStyle w:val="TAL"/>
              <w:keepNext w:val="0"/>
              <w:keepLines w:val="0"/>
              <w:rPr>
                <w:lang w:bidi="ar-IQ"/>
              </w:rPr>
            </w:pPr>
            <w:r>
              <w:rPr>
                <w:lang w:bidi="ar-IQ"/>
              </w:rPr>
              <w:t>Diagnostics</w:t>
            </w:r>
          </w:p>
        </w:tc>
        <w:tc>
          <w:tcPr>
            <w:tcW w:w="851" w:type="dxa"/>
            <w:tcBorders>
              <w:top w:val="single" w:sz="6" w:space="0" w:color="auto"/>
              <w:left w:val="single" w:sz="6" w:space="0" w:color="auto"/>
              <w:right w:val="single" w:sz="6" w:space="0" w:color="auto"/>
            </w:tcBorders>
          </w:tcPr>
          <w:p w14:paraId="0AF56383" w14:textId="77777777" w:rsidR="009B771C" w:rsidRDefault="009B771C" w:rsidP="005C62D4">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right w:val="single" w:sz="6" w:space="0" w:color="auto"/>
            </w:tcBorders>
          </w:tcPr>
          <w:p w14:paraId="02F75C1B" w14:textId="77777777" w:rsidR="009B771C" w:rsidRDefault="009B771C" w:rsidP="005C62D4">
            <w:pPr>
              <w:pStyle w:val="TAL"/>
              <w:keepNext w:val="0"/>
              <w:keepLines w:val="0"/>
              <w:rPr>
                <w:lang w:bidi="ar-IQ"/>
              </w:rPr>
            </w:pPr>
            <w:r>
              <w:rPr>
                <w:lang w:bidi="ar-IQ"/>
              </w:rPr>
              <w:t>A more detailed reason for the release of the IP-CAN bearer, when a single cause is applicable.</w:t>
            </w:r>
          </w:p>
        </w:tc>
      </w:tr>
      <w:tr w:rsidR="009B771C" w14:paraId="00A4DE29"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01B357D4" w14:textId="77777777" w:rsidR="009B771C" w:rsidRDefault="009B771C" w:rsidP="005C62D4">
            <w:pPr>
              <w:pStyle w:val="TAL"/>
              <w:rPr>
                <w:lang w:bidi="ar-IQ"/>
              </w:rPr>
            </w:pPr>
            <w:r>
              <w:rPr>
                <w:lang w:bidi="ar-IQ"/>
              </w:rPr>
              <w:t>Enhanced Diagnostics</w:t>
            </w:r>
          </w:p>
        </w:tc>
        <w:tc>
          <w:tcPr>
            <w:tcW w:w="851" w:type="dxa"/>
            <w:tcBorders>
              <w:top w:val="single" w:sz="6" w:space="0" w:color="auto"/>
              <w:left w:val="single" w:sz="6" w:space="0" w:color="auto"/>
              <w:bottom w:val="single" w:sz="6" w:space="0" w:color="auto"/>
              <w:right w:val="single" w:sz="6" w:space="0" w:color="auto"/>
            </w:tcBorders>
          </w:tcPr>
          <w:p w14:paraId="583D2253" w14:textId="77777777" w:rsidR="009B771C" w:rsidRDefault="009B771C" w:rsidP="005C62D4">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3C5AC0D7" w14:textId="77777777" w:rsidR="009B771C" w:rsidRDefault="009B771C" w:rsidP="005C62D4">
            <w:pPr>
              <w:pStyle w:val="TAL"/>
              <w:rPr>
                <w:lang w:bidi="ar-IQ"/>
              </w:rPr>
            </w:pPr>
            <w:r>
              <w:rPr>
                <w:lang w:bidi="ar-IQ"/>
              </w:rPr>
              <w:t xml:space="preserve">This field holds a more detailed reason for the release of the IP-CAN bearer, when a set of causes is applicable.  </w:t>
            </w:r>
          </w:p>
        </w:tc>
      </w:tr>
      <w:tr w:rsidR="009B771C" w14:paraId="18BD00A1"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4FEB8D81" w14:textId="77777777" w:rsidR="009B771C" w:rsidRDefault="009B771C" w:rsidP="005C62D4">
            <w:pPr>
              <w:pStyle w:val="TAL"/>
              <w:keepNext w:val="0"/>
              <w:keepLines w:val="0"/>
              <w:rPr>
                <w:lang w:bidi="ar-IQ"/>
              </w:rPr>
            </w:pPr>
            <w:r>
              <w:rPr>
                <w:lang w:bidi="ar-IQ"/>
              </w:rPr>
              <w:t>Record Sequence Number</w:t>
            </w:r>
          </w:p>
        </w:tc>
        <w:tc>
          <w:tcPr>
            <w:tcW w:w="851" w:type="dxa"/>
            <w:tcBorders>
              <w:top w:val="single" w:sz="6" w:space="0" w:color="auto"/>
              <w:left w:val="single" w:sz="6" w:space="0" w:color="auto"/>
              <w:bottom w:val="single" w:sz="6" w:space="0" w:color="auto"/>
              <w:right w:val="single" w:sz="6" w:space="0" w:color="auto"/>
            </w:tcBorders>
          </w:tcPr>
          <w:p w14:paraId="1AA07A10" w14:textId="77777777" w:rsidR="009B771C" w:rsidRDefault="009B771C" w:rsidP="005C62D4">
            <w:pPr>
              <w:pStyle w:val="TAL"/>
              <w:keepNext w:val="0"/>
              <w:keepLines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197781D8" w14:textId="77777777" w:rsidR="009B771C" w:rsidRDefault="009B771C" w:rsidP="005C62D4">
            <w:pPr>
              <w:pStyle w:val="TAL"/>
              <w:keepNext w:val="0"/>
              <w:keepLines w:val="0"/>
              <w:rPr>
                <w:lang w:bidi="ar-IQ"/>
              </w:rPr>
            </w:pPr>
            <w:r>
              <w:rPr>
                <w:lang w:bidi="ar-IQ"/>
              </w:rPr>
              <w:t>Partial record sequence number, only present in case of partial records.</w:t>
            </w:r>
          </w:p>
        </w:tc>
      </w:tr>
      <w:tr w:rsidR="009B771C" w14:paraId="7A3D4B59"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25CDED11" w14:textId="77777777" w:rsidR="009B771C" w:rsidRDefault="009B771C" w:rsidP="005C62D4">
            <w:pPr>
              <w:pStyle w:val="TAL"/>
              <w:keepNext w:val="0"/>
              <w:keepLines w:val="0"/>
              <w:rPr>
                <w:lang w:bidi="ar-IQ"/>
              </w:rPr>
            </w:pPr>
            <w:r>
              <w:rPr>
                <w:lang w:bidi="ar-IQ"/>
              </w:rPr>
              <w:t>Node ID</w:t>
            </w:r>
          </w:p>
        </w:tc>
        <w:tc>
          <w:tcPr>
            <w:tcW w:w="851" w:type="dxa"/>
            <w:tcBorders>
              <w:top w:val="single" w:sz="6" w:space="0" w:color="auto"/>
              <w:left w:val="single" w:sz="6" w:space="0" w:color="auto"/>
              <w:bottom w:val="single" w:sz="6" w:space="0" w:color="auto"/>
              <w:right w:val="single" w:sz="6" w:space="0" w:color="auto"/>
            </w:tcBorders>
          </w:tcPr>
          <w:p w14:paraId="680C7113" w14:textId="77777777" w:rsidR="009B771C" w:rsidRDefault="009B771C" w:rsidP="005C62D4">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405AE62E" w14:textId="77777777" w:rsidR="009B771C" w:rsidRDefault="009B771C" w:rsidP="005C62D4">
            <w:pPr>
              <w:pStyle w:val="TAL"/>
              <w:keepNext w:val="0"/>
              <w:keepLines w:val="0"/>
              <w:rPr>
                <w:lang w:bidi="ar-IQ"/>
              </w:rPr>
            </w:pPr>
            <w:r>
              <w:rPr>
                <w:lang w:bidi="ar-IQ"/>
              </w:rPr>
              <w:t>Name of the recording entity.</w:t>
            </w:r>
          </w:p>
        </w:tc>
      </w:tr>
      <w:tr w:rsidR="009B771C" w14:paraId="18CBE6B1"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1C8090F7" w14:textId="77777777" w:rsidR="009B771C" w:rsidRDefault="009B771C" w:rsidP="005C62D4">
            <w:pPr>
              <w:pStyle w:val="TAL"/>
              <w:keepNext w:val="0"/>
              <w:keepLines w:val="0"/>
              <w:rPr>
                <w:lang w:bidi="ar-IQ"/>
              </w:rPr>
            </w:pPr>
            <w:r>
              <w:rPr>
                <w:lang w:bidi="ar-IQ"/>
              </w:rPr>
              <w:t>Local Record Sequence Number</w:t>
            </w:r>
          </w:p>
        </w:tc>
        <w:tc>
          <w:tcPr>
            <w:tcW w:w="851" w:type="dxa"/>
            <w:tcBorders>
              <w:top w:val="single" w:sz="6" w:space="0" w:color="auto"/>
              <w:left w:val="single" w:sz="6" w:space="0" w:color="auto"/>
              <w:bottom w:val="single" w:sz="6" w:space="0" w:color="auto"/>
              <w:right w:val="single" w:sz="6" w:space="0" w:color="auto"/>
            </w:tcBorders>
          </w:tcPr>
          <w:p w14:paraId="0B46227C" w14:textId="77777777" w:rsidR="009B771C" w:rsidRDefault="009B771C" w:rsidP="005C62D4">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1CA59EDB" w14:textId="77777777" w:rsidR="009B771C" w:rsidRDefault="009B771C" w:rsidP="005C62D4">
            <w:pPr>
              <w:pStyle w:val="TAL"/>
              <w:keepNext w:val="0"/>
              <w:keepLines w:val="0"/>
              <w:rPr>
                <w:lang w:bidi="ar-IQ"/>
              </w:rPr>
            </w:pPr>
            <w:r>
              <w:rPr>
                <w:lang w:bidi="ar-IQ"/>
              </w:rPr>
              <w:t>Consecutive record number created by this node. The number is allocated sequentially including all CDR types.</w:t>
            </w:r>
          </w:p>
        </w:tc>
      </w:tr>
      <w:tr w:rsidR="009B771C" w14:paraId="278F04A5"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615DD171" w14:textId="77777777" w:rsidR="009B771C" w:rsidRDefault="009B771C" w:rsidP="005C62D4">
            <w:pPr>
              <w:pStyle w:val="TAL"/>
              <w:keepNext w:val="0"/>
              <w:keepLines w:val="0"/>
              <w:rPr>
                <w:lang w:bidi="ar-IQ"/>
              </w:rPr>
            </w:pPr>
            <w:r>
              <w:rPr>
                <w:lang w:bidi="ar-IQ"/>
              </w:rPr>
              <w:t>APN Selection Mode</w:t>
            </w:r>
          </w:p>
        </w:tc>
        <w:tc>
          <w:tcPr>
            <w:tcW w:w="851" w:type="dxa"/>
            <w:tcBorders>
              <w:top w:val="single" w:sz="6" w:space="0" w:color="auto"/>
              <w:left w:val="single" w:sz="6" w:space="0" w:color="auto"/>
              <w:bottom w:val="single" w:sz="6" w:space="0" w:color="auto"/>
              <w:right w:val="single" w:sz="6" w:space="0" w:color="auto"/>
            </w:tcBorders>
          </w:tcPr>
          <w:p w14:paraId="6738BE48" w14:textId="77777777" w:rsidR="009B771C" w:rsidRDefault="009B771C" w:rsidP="005C62D4">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06E8AF05" w14:textId="77777777" w:rsidR="009B771C" w:rsidRDefault="009B771C" w:rsidP="005C62D4">
            <w:pPr>
              <w:pStyle w:val="TAL"/>
              <w:keepNext w:val="0"/>
              <w:keepLines w:val="0"/>
              <w:rPr>
                <w:lang w:bidi="ar-IQ"/>
              </w:rPr>
            </w:pPr>
            <w:r>
              <w:rPr>
                <w:lang w:bidi="ar-IQ"/>
              </w:rPr>
              <w:t>An index indicating how the APN was selected.</w:t>
            </w:r>
          </w:p>
        </w:tc>
      </w:tr>
      <w:tr w:rsidR="009B771C" w14:paraId="5CAE1CCF"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34B1FFC4" w14:textId="77777777" w:rsidR="009B771C" w:rsidRDefault="009B771C" w:rsidP="005C62D4">
            <w:pPr>
              <w:pStyle w:val="TAL"/>
              <w:keepNext w:val="0"/>
              <w:keepLines w:val="0"/>
              <w:rPr>
                <w:lang w:bidi="ar-IQ"/>
              </w:rPr>
            </w:pPr>
            <w:r>
              <w:rPr>
                <w:lang w:bidi="ar-IQ"/>
              </w:rPr>
              <w:t>Served MSISDN</w:t>
            </w:r>
          </w:p>
        </w:tc>
        <w:tc>
          <w:tcPr>
            <w:tcW w:w="851" w:type="dxa"/>
            <w:tcBorders>
              <w:top w:val="single" w:sz="6" w:space="0" w:color="auto"/>
              <w:left w:val="single" w:sz="6" w:space="0" w:color="auto"/>
              <w:bottom w:val="single" w:sz="6" w:space="0" w:color="auto"/>
              <w:right w:val="single" w:sz="6" w:space="0" w:color="auto"/>
            </w:tcBorders>
          </w:tcPr>
          <w:p w14:paraId="2BADC32B" w14:textId="77777777" w:rsidR="009B771C" w:rsidRDefault="009B771C" w:rsidP="005C62D4">
            <w:pPr>
              <w:pStyle w:val="TAL"/>
              <w:keepNext w:val="0"/>
              <w:keepLines w:val="0"/>
              <w:jc w:val="center"/>
              <w:rPr>
                <w:lang w:bidi="ar-IQ"/>
              </w:rPr>
            </w:pPr>
            <w:r>
              <w:rPr>
                <w:szCs w:val="18"/>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44250E9B" w14:textId="77777777" w:rsidR="009B771C" w:rsidRDefault="009B771C" w:rsidP="005C62D4">
            <w:pPr>
              <w:pStyle w:val="TAL"/>
              <w:keepNext w:val="0"/>
              <w:keepLines w:val="0"/>
              <w:rPr>
                <w:lang w:bidi="ar-IQ"/>
              </w:rPr>
            </w:pPr>
            <w:r>
              <w:rPr>
                <w:lang w:bidi="ar-IQ"/>
              </w:rPr>
              <w:t>The primary MSISDN of the subscriber, if available.</w:t>
            </w:r>
          </w:p>
        </w:tc>
      </w:tr>
      <w:tr w:rsidR="009B771C" w14:paraId="2964420B"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1E941C80" w14:textId="77777777" w:rsidR="009B771C" w:rsidRDefault="009B771C" w:rsidP="005C62D4">
            <w:pPr>
              <w:pStyle w:val="LD"/>
              <w:rPr>
                <w:rFonts w:ascii="Arial" w:hAnsi="Arial"/>
                <w:sz w:val="18"/>
                <w:szCs w:val="18"/>
                <w:lang w:bidi="ar-IQ"/>
              </w:rPr>
            </w:pPr>
            <w:r>
              <w:rPr>
                <w:rFonts w:ascii="Arial" w:hAnsi="Arial"/>
                <w:sz w:val="18"/>
                <w:szCs w:val="18"/>
              </w:rPr>
              <w:lastRenderedPageBreak/>
              <w:t>User Location Information</w:t>
            </w:r>
          </w:p>
        </w:tc>
        <w:tc>
          <w:tcPr>
            <w:tcW w:w="851" w:type="dxa"/>
            <w:tcBorders>
              <w:top w:val="single" w:sz="6" w:space="0" w:color="auto"/>
              <w:left w:val="single" w:sz="6" w:space="0" w:color="auto"/>
              <w:bottom w:val="single" w:sz="6" w:space="0" w:color="auto"/>
              <w:right w:val="single" w:sz="6" w:space="0" w:color="auto"/>
            </w:tcBorders>
          </w:tcPr>
          <w:p w14:paraId="3316122C" w14:textId="77777777" w:rsidR="009B771C" w:rsidRDefault="009B771C" w:rsidP="005C62D4">
            <w:pPr>
              <w:pStyle w:val="LD"/>
              <w:jc w:val="center"/>
              <w:rPr>
                <w:rFonts w:ascii="Arial" w:hAnsi="Arial"/>
                <w:sz w:val="18"/>
                <w:szCs w:val="18"/>
                <w:lang w:bidi="ar-IQ"/>
              </w:rPr>
            </w:pPr>
            <w:r>
              <w:rPr>
                <w:rFonts w:ascii="Arial" w:hAnsi="Arial"/>
                <w:sz w:val="18"/>
                <w:szCs w:val="18"/>
                <w:lang w:bidi="ar-IQ"/>
              </w:rPr>
              <w:t>O</w:t>
            </w:r>
            <w:r>
              <w:rPr>
                <w:rFonts w:ascii="Arial" w:hAnsi="Arial"/>
                <w:noProof w:val="0"/>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70C3FA3F" w14:textId="77777777" w:rsidR="009B771C" w:rsidRDefault="009B771C" w:rsidP="005C62D4">
            <w:pPr>
              <w:pStyle w:val="LD"/>
              <w:rPr>
                <w:rFonts w:ascii="Arial" w:hAnsi="Arial"/>
                <w:sz w:val="18"/>
                <w:szCs w:val="18"/>
                <w:lang w:bidi="ar-IQ"/>
              </w:rPr>
            </w:pPr>
            <w:r>
              <w:rPr>
                <w:rFonts w:ascii="Arial" w:hAnsi="Arial"/>
                <w:sz w:val="18"/>
                <w:szCs w:val="18"/>
              </w:rPr>
              <w:t>This field contains the User Location Information of the MS as defined in TS 29.060 [203] for GPRS case, and in TS 29.274 [210] for EPC case, if available.</w:t>
            </w:r>
          </w:p>
        </w:tc>
      </w:tr>
      <w:tr w:rsidR="009B771C" w14:paraId="7F0DDE82"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06465CEB" w14:textId="77777777" w:rsidR="009B771C" w:rsidRDefault="009B771C" w:rsidP="005C62D4">
            <w:pPr>
              <w:pStyle w:val="LD"/>
              <w:rPr>
                <w:rFonts w:ascii="Arial" w:hAnsi="Arial"/>
                <w:sz w:val="18"/>
                <w:szCs w:val="18"/>
              </w:rPr>
            </w:pPr>
            <w:r>
              <w:rPr>
                <w:rFonts w:ascii="Arial" w:hAnsi="Arial"/>
                <w:sz w:val="18"/>
                <w:szCs w:val="18"/>
              </w:rPr>
              <w:t>User Location Information Time</w:t>
            </w:r>
          </w:p>
        </w:tc>
        <w:tc>
          <w:tcPr>
            <w:tcW w:w="851" w:type="dxa"/>
            <w:tcBorders>
              <w:top w:val="single" w:sz="6" w:space="0" w:color="auto"/>
              <w:left w:val="single" w:sz="6" w:space="0" w:color="auto"/>
              <w:bottom w:val="single" w:sz="6" w:space="0" w:color="auto"/>
              <w:right w:val="single" w:sz="6" w:space="0" w:color="auto"/>
            </w:tcBorders>
          </w:tcPr>
          <w:p w14:paraId="54674A55" w14:textId="77777777" w:rsidR="009B771C" w:rsidRDefault="009B771C" w:rsidP="005C62D4">
            <w:pPr>
              <w:pStyle w:val="LD"/>
              <w:jc w:val="center"/>
              <w:rPr>
                <w:rFonts w:ascii="Arial" w:hAnsi="Arial"/>
                <w:sz w:val="18"/>
                <w:szCs w:val="18"/>
                <w:lang w:bidi="ar-IQ"/>
              </w:rPr>
            </w:pPr>
            <w:r>
              <w:rPr>
                <w:rFonts w:ascii="Arial" w:hAnsi="Arial"/>
                <w:sz w:val="18"/>
                <w:szCs w:val="18"/>
                <w:lang w:bidi="ar-IQ"/>
              </w:rPr>
              <w:t>O</w:t>
            </w:r>
            <w:r>
              <w:rPr>
                <w:rFonts w:ascii="Arial" w:hAnsi="Arial"/>
                <w:noProof w:val="0"/>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199B8A1B" w14:textId="77777777" w:rsidR="009B771C" w:rsidRDefault="009B771C" w:rsidP="005C62D4">
            <w:pPr>
              <w:pStyle w:val="LD"/>
              <w:rPr>
                <w:rFonts w:ascii="Arial" w:hAnsi="Arial"/>
                <w:sz w:val="18"/>
                <w:szCs w:val="18"/>
              </w:rPr>
            </w:pPr>
            <w:r>
              <w:rPr>
                <w:rFonts w:ascii="Arial" w:hAnsi="Arial"/>
                <w:sz w:val="18"/>
                <w:szCs w:val="18"/>
              </w:rPr>
              <w:t>This field contains the time at which the user location information was acquired.</w:t>
            </w:r>
          </w:p>
        </w:tc>
      </w:tr>
      <w:tr w:rsidR="00C64282" w14:paraId="122DB8F4" w14:textId="77777777" w:rsidTr="005C62D4">
        <w:trPr>
          <w:cantSplit/>
          <w:jc w:val="center"/>
          <w:ins w:id="23" w:author="Nokia - mga" w:date="2021-04-26T17:40:00Z"/>
        </w:trPr>
        <w:tc>
          <w:tcPr>
            <w:tcW w:w="3430" w:type="dxa"/>
            <w:tcBorders>
              <w:top w:val="single" w:sz="6" w:space="0" w:color="auto"/>
              <w:left w:val="single" w:sz="6" w:space="0" w:color="auto"/>
              <w:bottom w:val="single" w:sz="6" w:space="0" w:color="auto"/>
              <w:right w:val="single" w:sz="6" w:space="0" w:color="auto"/>
            </w:tcBorders>
          </w:tcPr>
          <w:p w14:paraId="26EEC3F2" w14:textId="5F3500B5" w:rsidR="00C64282" w:rsidRDefault="00C64282" w:rsidP="005C62D4">
            <w:pPr>
              <w:pStyle w:val="LD"/>
              <w:rPr>
                <w:ins w:id="24" w:author="Nokia - mga" w:date="2021-04-26T17:40:00Z"/>
                <w:rFonts w:ascii="Arial" w:hAnsi="Arial"/>
                <w:sz w:val="18"/>
                <w:szCs w:val="18"/>
              </w:rPr>
            </w:pPr>
            <w:ins w:id="25" w:author="Nokia - mga" w:date="2021-04-26T17:40:00Z">
              <w:r w:rsidRPr="00C64282">
                <w:rPr>
                  <w:rFonts w:ascii="Arial" w:hAnsi="Arial"/>
                  <w:sz w:val="18"/>
                  <w:szCs w:val="18"/>
                </w:rPr>
                <w:t>PSCell Information</w:t>
              </w:r>
            </w:ins>
          </w:p>
        </w:tc>
        <w:tc>
          <w:tcPr>
            <w:tcW w:w="851" w:type="dxa"/>
            <w:tcBorders>
              <w:top w:val="single" w:sz="6" w:space="0" w:color="auto"/>
              <w:left w:val="single" w:sz="6" w:space="0" w:color="auto"/>
              <w:bottom w:val="single" w:sz="6" w:space="0" w:color="auto"/>
              <w:right w:val="single" w:sz="6" w:space="0" w:color="auto"/>
            </w:tcBorders>
          </w:tcPr>
          <w:p w14:paraId="30DFE5FE" w14:textId="3517C423" w:rsidR="00C64282" w:rsidRDefault="00C64282" w:rsidP="005C62D4">
            <w:pPr>
              <w:pStyle w:val="LD"/>
              <w:jc w:val="center"/>
              <w:rPr>
                <w:ins w:id="26" w:author="Nokia - mga" w:date="2021-04-26T17:40:00Z"/>
                <w:rFonts w:ascii="Arial" w:hAnsi="Arial"/>
                <w:sz w:val="18"/>
                <w:szCs w:val="18"/>
                <w:lang w:bidi="ar-IQ"/>
              </w:rPr>
            </w:pPr>
            <w:ins w:id="27" w:author="Nokia - mga" w:date="2021-04-26T17:41:00Z">
              <w:r>
                <w:rPr>
                  <w:rFonts w:ascii="Arial" w:hAnsi="Arial"/>
                  <w:sz w:val="18"/>
                  <w:szCs w:val="18"/>
                  <w:lang w:bidi="ar-IQ"/>
                </w:rPr>
                <w:t>O</w:t>
              </w:r>
              <w:r>
                <w:rPr>
                  <w:rFonts w:ascii="Arial" w:hAnsi="Arial"/>
                  <w:noProof w:val="0"/>
                  <w:position w:val="-6"/>
                  <w:sz w:val="14"/>
                  <w:szCs w:val="14"/>
                  <w:lang w:bidi="ar-IQ"/>
                </w:rPr>
                <w:t>C</w:t>
              </w:r>
            </w:ins>
          </w:p>
        </w:tc>
        <w:tc>
          <w:tcPr>
            <w:tcW w:w="5416" w:type="dxa"/>
            <w:tcBorders>
              <w:top w:val="single" w:sz="6" w:space="0" w:color="auto"/>
              <w:left w:val="single" w:sz="6" w:space="0" w:color="auto"/>
              <w:bottom w:val="single" w:sz="6" w:space="0" w:color="auto"/>
              <w:right w:val="single" w:sz="6" w:space="0" w:color="auto"/>
            </w:tcBorders>
          </w:tcPr>
          <w:p w14:paraId="18871B44" w14:textId="3F24AC14" w:rsidR="00C64282" w:rsidRDefault="00C64282" w:rsidP="005C62D4">
            <w:pPr>
              <w:pStyle w:val="LD"/>
              <w:rPr>
                <w:ins w:id="28" w:author="Nokia - mga" w:date="2021-04-26T17:40:00Z"/>
                <w:rFonts w:ascii="Arial" w:hAnsi="Arial"/>
                <w:sz w:val="18"/>
                <w:szCs w:val="18"/>
              </w:rPr>
            </w:pPr>
            <w:ins w:id="29" w:author="Nokia - mga" w:date="2021-04-26T17:41:00Z">
              <w:r w:rsidRPr="00C64282">
                <w:rPr>
                  <w:rFonts w:ascii="Arial" w:hAnsi="Arial"/>
                  <w:sz w:val="18"/>
                  <w:szCs w:val="18"/>
                </w:rPr>
                <w:t>This field holds the PSCell</w:t>
              </w:r>
            </w:ins>
            <w:ins w:id="30" w:author="Nokia - mga" w:date="2021-04-30T12:13:00Z">
              <w:r w:rsidR="00B87D3A">
                <w:rPr>
                  <w:rFonts w:ascii="Arial" w:hAnsi="Arial"/>
                  <w:sz w:val="18"/>
                  <w:szCs w:val="18"/>
                </w:rPr>
                <w:t xml:space="preserve"> information</w:t>
              </w:r>
            </w:ins>
            <w:ins w:id="31" w:author="Nokia - mga" w:date="2021-04-26T17:41:00Z">
              <w:r w:rsidRPr="00C64282">
                <w:rPr>
                  <w:rFonts w:ascii="Arial" w:hAnsi="Arial"/>
                  <w:sz w:val="18"/>
                  <w:szCs w:val="18"/>
                </w:rPr>
                <w:t>: Primary SCG (Secondary Cell Group) Cell</w:t>
              </w:r>
            </w:ins>
            <w:ins w:id="32" w:author="Nokia - mga" w:date="2021-04-30T12:13:00Z">
              <w:r w:rsidR="00B87D3A">
                <w:rPr>
                  <w:rFonts w:ascii="Arial" w:hAnsi="Arial"/>
                  <w:sz w:val="18"/>
                  <w:szCs w:val="18"/>
                </w:rPr>
                <w:t xml:space="preserve"> information</w:t>
              </w:r>
            </w:ins>
          </w:p>
        </w:tc>
      </w:tr>
      <w:tr w:rsidR="009B771C" w14:paraId="0EF4E389"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521E23FA" w14:textId="77777777" w:rsidR="009B771C" w:rsidRDefault="009B771C" w:rsidP="005C62D4">
            <w:pPr>
              <w:pStyle w:val="TAL"/>
            </w:pPr>
            <w:r>
              <w:t xml:space="preserve">Last </w:t>
            </w:r>
            <w:r w:rsidRPr="009524A6">
              <w:t>User Location Information</w:t>
            </w:r>
          </w:p>
        </w:tc>
        <w:tc>
          <w:tcPr>
            <w:tcW w:w="851" w:type="dxa"/>
            <w:tcBorders>
              <w:top w:val="single" w:sz="6" w:space="0" w:color="auto"/>
              <w:left w:val="single" w:sz="6" w:space="0" w:color="auto"/>
              <w:bottom w:val="single" w:sz="6" w:space="0" w:color="auto"/>
              <w:right w:val="single" w:sz="6" w:space="0" w:color="auto"/>
            </w:tcBorders>
          </w:tcPr>
          <w:p w14:paraId="6957064F" w14:textId="77777777" w:rsidR="009B771C" w:rsidRDefault="009B771C" w:rsidP="005C62D4">
            <w:pPr>
              <w:pStyle w:val="TAC"/>
              <w:rPr>
                <w:lang w:bidi="ar-IQ"/>
              </w:rPr>
            </w:pPr>
            <w:r w:rsidRPr="009524A6">
              <w:rPr>
                <w:lang w:bidi="ar-IQ"/>
              </w:rPr>
              <w:t>O</w:t>
            </w:r>
            <w:r w:rsidRPr="009524A6">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4A99F265" w14:textId="77777777" w:rsidR="009B771C" w:rsidRDefault="009B771C" w:rsidP="005C62D4">
            <w:pPr>
              <w:pStyle w:val="TAL"/>
            </w:pPr>
            <w:r w:rsidRPr="009524A6">
              <w:t xml:space="preserve">This field contains the User Location Information of the </w:t>
            </w:r>
            <w:r>
              <w:t>UE</w:t>
            </w:r>
            <w:r w:rsidRPr="009524A6">
              <w:t xml:space="preserve"> </w:t>
            </w:r>
            <w:r>
              <w:t>at IP-CAN bearer deactivation, or at default bearer deactivation when IP-CAN session charging is active, when available.</w:t>
            </w:r>
          </w:p>
        </w:tc>
      </w:tr>
      <w:tr w:rsidR="009B771C" w14:paraId="2AE394F9"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63C9C640" w14:textId="77777777" w:rsidR="009B771C" w:rsidRDefault="009B771C" w:rsidP="005C62D4">
            <w:pPr>
              <w:pStyle w:val="LD"/>
              <w:rPr>
                <w:rFonts w:ascii="Arial" w:hAnsi="Arial"/>
                <w:sz w:val="18"/>
                <w:szCs w:val="18"/>
              </w:rPr>
            </w:pPr>
            <w:r>
              <w:rPr>
                <w:rFonts w:ascii="Arial" w:hAnsi="Arial" w:hint="eastAsia"/>
                <w:sz w:val="18"/>
                <w:szCs w:val="18"/>
                <w:lang w:eastAsia="zh-CN"/>
              </w:rPr>
              <w:t>User CSG information</w:t>
            </w:r>
          </w:p>
        </w:tc>
        <w:tc>
          <w:tcPr>
            <w:tcW w:w="851" w:type="dxa"/>
            <w:tcBorders>
              <w:top w:val="single" w:sz="6" w:space="0" w:color="auto"/>
              <w:left w:val="single" w:sz="6" w:space="0" w:color="auto"/>
              <w:bottom w:val="single" w:sz="6" w:space="0" w:color="auto"/>
              <w:right w:val="single" w:sz="6" w:space="0" w:color="auto"/>
            </w:tcBorders>
          </w:tcPr>
          <w:p w14:paraId="4EC76A07" w14:textId="77777777" w:rsidR="009B771C" w:rsidRDefault="009B771C" w:rsidP="005C62D4">
            <w:pPr>
              <w:pStyle w:val="LD"/>
              <w:jc w:val="center"/>
              <w:rPr>
                <w:rFonts w:ascii="Arial" w:hAnsi="Arial"/>
                <w:sz w:val="18"/>
                <w:szCs w:val="18"/>
                <w:lang w:bidi="ar-IQ"/>
              </w:rPr>
            </w:pPr>
            <w:r>
              <w:rPr>
                <w:rFonts w:ascii="Arial" w:hAnsi="Arial"/>
                <w:sz w:val="18"/>
                <w:szCs w:val="18"/>
                <w:lang w:bidi="ar-IQ"/>
              </w:rPr>
              <w:t>O</w:t>
            </w:r>
            <w:r>
              <w:rPr>
                <w:rFonts w:ascii="Arial" w:hAnsi="Arial"/>
                <w:noProof w:val="0"/>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533B7425" w14:textId="77777777" w:rsidR="009B771C" w:rsidRDefault="009B771C" w:rsidP="005C62D4">
            <w:pPr>
              <w:pStyle w:val="LD"/>
              <w:rPr>
                <w:rFonts w:ascii="Arial" w:hAnsi="Arial"/>
                <w:sz w:val="18"/>
                <w:szCs w:val="18"/>
                <w:lang w:eastAsia="zh-CN"/>
              </w:rPr>
            </w:pPr>
            <w:r>
              <w:rPr>
                <w:rFonts w:ascii="Arial" w:hAnsi="Arial"/>
                <w:sz w:val="18"/>
                <w:szCs w:val="18"/>
                <w:lang w:eastAsia="zh-CN"/>
              </w:rPr>
              <w:t>T</w:t>
            </w:r>
            <w:r>
              <w:rPr>
                <w:rFonts w:ascii="Arial" w:hAnsi="Arial" w:hint="eastAsia"/>
                <w:sz w:val="18"/>
                <w:szCs w:val="18"/>
                <w:lang w:eastAsia="zh-CN"/>
              </w:rPr>
              <w:t xml:space="preserve">his field contains the User CSG information of the </w:t>
            </w:r>
            <w:r>
              <w:rPr>
                <w:rFonts w:ascii="Arial" w:hAnsi="Arial"/>
                <w:sz w:val="18"/>
                <w:szCs w:val="18"/>
                <w:lang w:eastAsia="zh-CN"/>
              </w:rPr>
              <w:t>UE, if available,</w:t>
            </w:r>
            <w:r>
              <w:rPr>
                <w:rFonts w:ascii="Arial" w:hAnsi="Arial" w:hint="eastAsia"/>
                <w:sz w:val="18"/>
                <w:szCs w:val="18"/>
                <w:lang w:eastAsia="zh-CN"/>
              </w:rPr>
              <w:t xml:space="preserve"> </w:t>
            </w:r>
            <w:r>
              <w:rPr>
                <w:rFonts w:ascii="Arial" w:hAnsi="Arial"/>
                <w:sz w:val="18"/>
                <w:szCs w:val="18"/>
                <w:lang w:eastAsia="zh-CN"/>
              </w:rPr>
              <w:t>including CSG ID, access mode and CSG membership indication.</w:t>
            </w:r>
          </w:p>
        </w:tc>
      </w:tr>
      <w:tr w:rsidR="009B771C" w14:paraId="4E5A1BF5"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77D6CCA6" w14:textId="77777777" w:rsidR="009B771C" w:rsidRDefault="009B771C" w:rsidP="005C62D4">
            <w:pPr>
              <w:pStyle w:val="TAL"/>
              <w:rPr>
                <w:lang w:eastAsia="zh-CN"/>
              </w:rPr>
            </w:pPr>
            <w:r>
              <w:rPr>
                <w:lang w:eastAsia="zh-CN"/>
              </w:rPr>
              <w:t>Presence Reporting Area Information</w:t>
            </w:r>
          </w:p>
        </w:tc>
        <w:tc>
          <w:tcPr>
            <w:tcW w:w="851" w:type="dxa"/>
            <w:tcBorders>
              <w:top w:val="single" w:sz="6" w:space="0" w:color="auto"/>
              <w:left w:val="single" w:sz="6" w:space="0" w:color="auto"/>
              <w:bottom w:val="single" w:sz="6" w:space="0" w:color="auto"/>
              <w:right w:val="single" w:sz="6" w:space="0" w:color="auto"/>
            </w:tcBorders>
          </w:tcPr>
          <w:p w14:paraId="0676055A" w14:textId="77777777" w:rsidR="009B771C" w:rsidRDefault="009B771C" w:rsidP="005C62D4">
            <w:pPr>
              <w:pStyle w:val="TAC"/>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78B809B6" w14:textId="77777777" w:rsidR="009B771C" w:rsidRDefault="009B771C" w:rsidP="005C62D4">
            <w:pPr>
              <w:pStyle w:val="TAL"/>
              <w:rPr>
                <w:lang w:eastAsia="zh-CN"/>
              </w:rPr>
            </w:pPr>
            <w:r>
              <w:rPr>
                <w:lang w:eastAsia="zh-CN"/>
              </w:rPr>
              <w:t xml:space="preserve">This grouped field contains the Presence Reporting Area </w:t>
            </w:r>
            <w:proofErr w:type="spellStart"/>
            <w:r>
              <w:rPr>
                <w:lang w:eastAsia="zh-CN"/>
              </w:rPr>
              <w:t>Identifierfor</w:t>
            </w:r>
            <w:proofErr w:type="spellEnd"/>
            <w:r>
              <w:rPr>
                <w:lang w:eastAsia="zh-CN"/>
              </w:rPr>
              <w:t xml:space="preserve"> the UE PDN connection and the initial status of the UE presence in the Presence Reporting Area, if available.</w:t>
            </w:r>
          </w:p>
          <w:p w14:paraId="475977EA" w14:textId="77777777" w:rsidR="009B771C" w:rsidRDefault="009B771C" w:rsidP="005C62D4">
            <w:pPr>
              <w:pStyle w:val="TAL"/>
              <w:rPr>
                <w:lang w:eastAsia="zh-CN"/>
              </w:rPr>
            </w:pPr>
            <w:r>
              <w:rPr>
                <w:lang w:eastAsia="zh-CN"/>
              </w:rPr>
              <w:t>This field is not applicable to multiple PRA(s)</w:t>
            </w:r>
          </w:p>
        </w:tc>
      </w:tr>
      <w:tr w:rsidR="009B771C" w14:paraId="71DB5705"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71EF5892" w14:textId="77777777" w:rsidR="009B771C" w:rsidRDefault="009B771C" w:rsidP="005C62D4">
            <w:pPr>
              <w:pStyle w:val="TAL"/>
              <w:keepNext w:val="0"/>
              <w:keepLines w:val="0"/>
              <w:rPr>
                <w:lang w:bidi="ar-IQ"/>
              </w:rPr>
            </w:pPr>
            <w:r>
              <w:rPr>
                <w:lang w:bidi="ar-IQ"/>
              </w:rPr>
              <w:t>Charging Characteristics</w:t>
            </w:r>
          </w:p>
        </w:tc>
        <w:tc>
          <w:tcPr>
            <w:tcW w:w="851" w:type="dxa"/>
            <w:tcBorders>
              <w:top w:val="single" w:sz="6" w:space="0" w:color="auto"/>
              <w:left w:val="single" w:sz="6" w:space="0" w:color="auto"/>
              <w:bottom w:val="single" w:sz="6" w:space="0" w:color="auto"/>
              <w:right w:val="single" w:sz="6" w:space="0" w:color="auto"/>
            </w:tcBorders>
          </w:tcPr>
          <w:p w14:paraId="0625DFB0" w14:textId="77777777" w:rsidR="009B771C" w:rsidRDefault="009B771C" w:rsidP="005C62D4">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76032625" w14:textId="77777777" w:rsidR="009B771C" w:rsidRDefault="009B771C" w:rsidP="005C62D4">
            <w:pPr>
              <w:pStyle w:val="TAL"/>
              <w:keepNext w:val="0"/>
              <w:keepLines w:val="0"/>
              <w:rPr>
                <w:lang w:bidi="ar-IQ"/>
              </w:rPr>
            </w:pPr>
            <w:r>
              <w:rPr>
                <w:lang w:bidi="ar-IQ"/>
              </w:rPr>
              <w:t>The Charging Characteristics applied to the IP-CAN bearer.</w:t>
            </w:r>
          </w:p>
        </w:tc>
      </w:tr>
      <w:tr w:rsidR="009B771C" w14:paraId="5AE2D961"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06A64525" w14:textId="77777777" w:rsidR="009B771C" w:rsidRDefault="009B771C" w:rsidP="005C62D4">
            <w:pPr>
              <w:pStyle w:val="TAL"/>
              <w:keepNext w:val="0"/>
              <w:keepLines w:val="0"/>
              <w:rPr>
                <w:lang w:bidi="ar-IQ"/>
              </w:rPr>
            </w:pPr>
            <w:r>
              <w:rPr>
                <w:lang w:bidi="ar-IQ"/>
              </w:rPr>
              <w:t>Charging Characteristics Selection Mode</w:t>
            </w:r>
          </w:p>
        </w:tc>
        <w:tc>
          <w:tcPr>
            <w:tcW w:w="851" w:type="dxa"/>
            <w:tcBorders>
              <w:top w:val="single" w:sz="6" w:space="0" w:color="auto"/>
              <w:left w:val="single" w:sz="6" w:space="0" w:color="auto"/>
              <w:bottom w:val="single" w:sz="6" w:space="0" w:color="auto"/>
              <w:right w:val="single" w:sz="6" w:space="0" w:color="auto"/>
            </w:tcBorders>
          </w:tcPr>
          <w:p w14:paraId="33B74654" w14:textId="77777777" w:rsidR="009B771C" w:rsidRDefault="009B771C" w:rsidP="005C62D4">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1911CC99" w14:textId="77777777" w:rsidR="009B771C" w:rsidRDefault="009B771C" w:rsidP="005C62D4">
            <w:pPr>
              <w:pStyle w:val="TAL"/>
              <w:keepNext w:val="0"/>
              <w:keepLines w:val="0"/>
              <w:rPr>
                <w:lang w:bidi="ar-IQ"/>
              </w:rPr>
            </w:pPr>
            <w:r>
              <w:rPr>
                <w:lang w:bidi="ar-IQ"/>
              </w:rPr>
              <w:t>Holds information about how Charging Characteristics were selected.</w:t>
            </w:r>
          </w:p>
        </w:tc>
      </w:tr>
      <w:tr w:rsidR="009B771C" w14:paraId="685FB26C"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4BBA493C" w14:textId="77777777" w:rsidR="009B771C" w:rsidRDefault="009B771C" w:rsidP="005C62D4">
            <w:pPr>
              <w:pStyle w:val="TAL"/>
              <w:keepNext w:val="0"/>
              <w:keepLines w:val="0"/>
              <w:rPr>
                <w:lang w:bidi="ar-IQ"/>
              </w:rPr>
            </w:pPr>
            <w:r>
              <w:rPr>
                <w:lang w:bidi="ar-IQ"/>
              </w:rPr>
              <w:t>IMS Signalling Context</w:t>
            </w:r>
          </w:p>
        </w:tc>
        <w:tc>
          <w:tcPr>
            <w:tcW w:w="851" w:type="dxa"/>
            <w:tcBorders>
              <w:top w:val="single" w:sz="6" w:space="0" w:color="auto"/>
              <w:left w:val="single" w:sz="6" w:space="0" w:color="auto"/>
              <w:bottom w:val="single" w:sz="6" w:space="0" w:color="auto"/>
              <w:right w:val="single" w:sz="6" w:space="0" w:color="auto"/>
            </w:tcBorders>
          </w:tcPr>
          <w:p w14:paraId="44986B52" w14:textId="77777777" w:rsidR="009B771C" w:rsidRDefault="009B771C" w:rsidP="005C62D4">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265A118A" w14:textId="77777777" w:rsidR="009B771C" w:rsidRDefault="009B771C" w:rsidP="005C62D4">
            <w:pPr>
              <w:pStyle w:val="TAL"/>
              <w:keepNext w:val="0"/>
              <w:keepLines w:val="0"/>
              <w:rPr>
                <w:lang w:bidi="ar-IQ"/>
              </w:rPr>
            </w:pPr>
            <w:r>
              <w:rPr>
                <w:lang w:bidi="ar-IQ"/>
              </w:rPr>
              <w:t>Included if the IM-CN Subsystem Signalling Flag is set, see TS 23.060 [201] IP-CAN bearer is used for IMS signalling.</w:t>
            </w:r>
          </w:p>
        </w:tc>
      </w:tr>
      <w:tr w:rsidR="009B771C" w14:paraId="6A8AA26F"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3A4CCA87" w14:textId="77777777" w:rsidR="009B771C" w:rsidRDefault="009B771C" w:rsidP="005C62D4">
            <w:pPr>
              <w:pStyle w:val="TAL"/>
              <w:keepNext w:val="0"/>
              <w:keepLines w:val="0"/>
            </w:pPr>
            <w:r>
              <w:t>P-GW Address used.</w:t>
            </w:r>
          </w:p>
        </w:tc>
        <w:tc>
          <w:tcPr>
            <w:tcW w:w="851" w:type="dxa"/>
            <w:tcBorders>
              <w:top w:val="single" w:sz="6" w:space="0" w:color="auto"/>
              <w:left w:val="single" w:sz="6" w:space="0" w:color="auto"/>
              <w:bottom w:val="single" w:sz="6" w:space="0" w:color="auto"/>
              <w:right w:val="single" w:sz="6" w:space="0" w:color="auto"/>
            </w:tcBorders>
          </w:tcPr>
          <w:p w14:paraId="2F026919" w14:textId="77777777" w:rsidR="009B771C" w:rsidRDefault="009B771C" w:rsidP="005C62D4">
            <w:pPr>
              <w:pStyle w:val="TAL"/>
              <w:keepNext w:val="0"/>
              <w:keepLines w:val="0"/>
              <w:jc w:val="cente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0A86A593" w14:textId="77777777" w:rsidR="009B771C" w:rsidRDefault="009B771C" w:rsidP="005C62D4">
            <w:pPr>
              <w:pStyle w:val="TAL"/>
              <w:keepNext w:val="0"/>
              <w:keepLines w:val="0"/>
            </w:pPr>
            <w:r>
              <w:t>This field is the P-GW IP Address for the Control Plane</w:t>
            </w:r>
          </w:p>
        </w:tc>
      </w:tr>
      <w:tr w:rsidR="009B771C" w14:paraId="282827E6"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638678B4" w14:textId="77777777" w:rsidR="009B771C" w:rsidRDefault="009B771C" w:rsidP="005C62D4">
            <w:pPr>
              <w:pStyle w:val="TAL"/>
              <w:keepNext w:val="0"/>
              <w:keepLines w:val="0"/>
            </w:pPr>
            <w:r>
              <w:t>P-GW Address IPv6</w:t>
            </w:r>
          </w:p>
        </w:tc>
        <w:tc>
          <w:tcPr>
            <w:tcW w:w="851" w:type="dxa"/>
            <w:tcBorders>
              <w:top w:val="single" w:sz="6" w:space="0" w:color="auto"/>
              <w:left w:val="single" w:sz="6" w:space="0" w:color="auto"/>
              <w:bottom w:val="single" w:sz="6" w:space="0" w:color="auto"/>
              <w:right w:val="single" w:sz="6" w:space="0" w:color="auto"/>
            </w:tcBorders>
          </w:tcPr>
          <w:p w14:paraId="38D17F50" w14:textId="77777777" w:rsidR="009B771C" w:rsidRDefault="009B771C" w:rsidP="005C62D4">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580DE572" w14:textId="77777777" w:rsidR="009B771C" w:rsidRDefault="009B771C" w:rsidP="005C62D4">
            <w:pPr>
              <w:pStyle w:val="TAL"/>
              <w:keepNext w:val="0"/>
              <w:keepLines w:val="0"/>
            </w:pPr>
            <w:r>
              <w:t>This field is the P-GW IPv6 Address</w:t>
            </w:r>
            <w:r>
              <w:rPr>
                <w:lang w:bidi="ar-IQ"/>
              </w:rPr>
              <w:t>, in case of IPv4v6 dual stack,</w:t>
            </w:r>
            <w:r>
              <w:t xml:space="preserve"> for the Control Plane</w:t>
            </w:r>
          </w:p>
        </w:tc>
      </w:tr>
      <w:tr w:rsidR="009B771C" w14:paraId="72C69A66"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278F6218" w14:textId="77777777" w:rsidR="009B771C" w:rsidRDefault="009B771C" w:rsidP="005C62D4">
            <w:pPr>
              <w:pStyle w:val="TAL"/>
              <w:keepNext w:val="0"/>
              <w:keepLines w:val="0"/>
              <w:rPr>
                <w:rFonts w:cs="Arial"/>
                <w:lang w:bidi="ar-IQ"/>
              </w:rPr>
            </w:pPr>
            <w:r>
              <w:rPr>
                <w:rFonts w:cs="Arial"/>
                <w:lang w:bidi="ar-IQ"/>
              </w:rPr>
              <w:t>Serving Node PLMN Identifier</w:t>
            </w:r>
          </w:p>
        </w:tc>
        <w:tc>
          <w:tcPr>
            <w:tcW w:w="851" w:type="dxa"/>
            <w:tcBorders>
              <w:top w:val="single" w:sz="6" w:space="0" w:color="auto"/>
              <w:left w:val="single" w:sz="6" w:space="0" w:color="auto"/>
              <w:bottom w:val="single" w:sz="6" w:space="0" w:color="auto"/>
              <w:right w:val="single" w:sz="6" w:space="0" w:color="auto"/>
            </w:tcBorders>
          </w:tcPr>
          <w:p w14:paraId="42B30DC2" w14:textId="77777777" w:rsidR="009B771C" w:rsidRDefault="009B771C" w:rsidP="005C62D4">
            <w:pPr>
              <w:pStyle w:val="TAL"/>
              <w:keepNext w:val="0"/>
              <w:keepLines w:val="0"/>
              <w:jc w:val="center"/>
              <w:rPr>
                <w:rFonts w:cs="Arial"/>
                <w:lang w:bidi="ar-IQ"/>
              </w:rPr>
            </w:pPr>
            <w:r>
              <w:rPr>
                <w:rFonts w:cs="Arial"/>
                <w:lang w:bidi="ar-IQ"/>
              </w:rPr>
              <w:t>O</w:t>
            </w:r>
            <w:r>
              <w:rPr>
                <w:rFonts w:cs="Arial"/>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6A23998D" w14:textId="77777777" w:rsidR="009B771C" w:rsidRDefault="009B771C" w:rsidP="005C62D4">
            <w:pPr>
              <w:pStyle w:val="TAL"/>
              <w:keepNext w:val="0"/>
              <w:keepLines w:val="0"/>
              <w:rPr>
                <w:rFonts w:cs="Arial"/>
                <w:lang w:bidi="ar-IQ"/>
              </w:rPr>
            </w:pPr>
            <w:r>
              <w:rPr>
                <w:rFonts w:cs="Arial"/>
                <w:lang w:bidi="ar-IQ"/>
              </w:rPr>
              <w:t>This field holds the PLMN Identifier (</w:t>
            </w:r>
            <w:smartTag w:uri="urn:schemas-microsoft-com:office:smarttags" w:element="PersonName">
              <w:r>
                <w:rPr>
                  <w:rFonts w:cs="Arial"/>
                  <w:lang w:bidi="ar-IQ"/>
                </w:rPr>
                <w:t>MC</w:t>
              </w:r>
            </w:smartTag>
            <w:r>
              <w:rPr>
                <w:rFonts w:cs="Arial"/>
                <w:lang w:bidi="ar-IQ"/>
              </w:rPr>
              <w:t>C and MNC) serving the UE during this record, as received in the "Serving Network” IE over S4/S11, if available.</w:t>
            </w:r>
          </w:p>
        </w:tc>
      </w:tr>
      <w:tr w:rsidR="009B771C" w14:paraId="551A74AE"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481E35A3" w14:textId="77777777" w:rsidR="009B771C" w:rsidRDefault="009B771C" w:rsidP="005C62D4">
            <w:pPr>
              <w:pStyle w:val="TAL"/>
              <w:keepNext w:val="0"/>
              <w:keepLines w:val="0"/>
              <w:rPr>
                <w:lang w:bidi="ar-IQ"/>
              </w:rPr>
            </w:pPr>
            <w:r>
              <w:rPr>
                <w:szCs w:val="18"/>
              </w:rPr>
              <w:t>CN Operator Selection Entity</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49FC8E59" w14:textId="77777777" w:rsidR="009B771C" w:rsidRDefault="009B771C" w:rsidP="005C62D4">
            <w:pPr>
              <w:pStyle w:val="TAC"/>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78EDC7E4" w14:textId="77777777" w:rsidR="009B771C" w:rsidRDefault="009B771C" w:rsidP="005C62D4">
            <w:pPr>
              <w:pStyle w:val="TAL"/>
              <w:rPr>
                <w:lang w:bidi="ar-IQ"/>
              </w:rPr>
            </w:pPr>
            <w:r w:rsidRPr="002F2EBB">
              <w:rPr>
                <w:lang w:bidi="ar-IQ"/>
              </w:rPr>
              <w:t>This field indicates whether the Serving Network iden</w:t>
            </w:r>
            <w:r>
              <w:rPr>
                <w:lang w:bidi="ar-IQ"/>
              </w:rPr>
              <w:t>tified by the "Serving Node PLM</w:t>
            </w:r>
            <w:r w:rsidRPr="002F2EBB">
              <w:rPr>
                <w:lang w:bidi="ar-IQ"/>
              </w:rPr>
              <w:t>N Identifier</w:t>
            </w:r>
            <w:r>
              <w:rPr>
                <w:lang w:bidi="ar-IQ"/>
              </w:rPr>
              <w:t>”</w:t>
            </w:r>
            <w:r w:rsidRPr="002F2EBB">
              <w:rPr>
                <w:lang w:bidi="ar-IQ"/>
              </w:rPr>
              <w:t xml:space="preserve"> has been selected by the UE or by the network</w:t>
            </w:r>
            <w:r>
              <w:rPr>
                <w:lang w:bidi="ar-IQ"/>
              </w:rPr>
              <w:t xml:space="preserve">, </w:t>
            </w:r>
            <w:r>
              <w:rPr>
                <w:szCs w:val="18"/>
              </w:rPr>
              <w:t>as defined in TS 29.060 [203] for GPRS, and in TS 29.274 [210] for EPC, if available.</w:t>
            </w:r>
          </w:p>
        </w:tc>
      </w:tr>
      <w:tr w:rsidR="009B771C" w14:paraId="51690ECA"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72FB24FA" w14:textId="77777777" w:rsidR="009B771C" w:rsidRDefault="009B771C" w:rsidP="005C62D4">
            <w:pPr>
              <w:pStyle w:val="TAL"/>
              <w:rPr>
                <w:lang w:bidi="ar-IQ"/>
              </w:rPr>
            </w:pPr>
            <w:r>
              <w:rPr>
                <w:lang w:bidi="ar-IQ"/>
              </w:rPr>
              <w:t>RAT Type</w:t>
            </w:r>
          </w:p>
        </w:tc>
        <w:tc>
          <w:tcPr>
            <w:tcW w:w="851" w:type="dxa"/>
            <w:tcBorders>
              <w:top w:val="single" w:sz="6" w:space="0" w:color="auto"/>
              <w:left w:val="single" w:sz="6" w:space="0" w:color="auto"/>
              <w:bottom w:val="single" w:sz="6" w:space="0" w:color="auto"/>
              <w:right w:val="single" w:sz="6" w:space="0" w:color="auto"/>
            </w:tcBorders>
          </w:tcPr>
          <w:p w14:paraId="27C68EFF" w14:textId="77777777" w:rsidR="009B771C" w:rsidRDefault="009B771C" w:rsidP="005C62D4">
            <w:pPr>
              <w:pStyle w:val="TAL"/>
              <w:jc w:val="center"/>
            </w:pPr>
            <w:r>
              <w:t>O</w:t>
            </w:r>
            <w:r>
              <w:rPr>
                <w:position w:val="-6"/>
                <w:sz w:val="14"/>
              </w:rPr>
              <w:t>C</w:t>
            </w:r>
          </w:p>
        </w:tc>
        <w:tc>
          <w:tcPr>
            <w:tcW w:w="5416" w:type="dxa"/>
            <w:tcBorders>
              <w:top w:val="single" w:sz="6" w:space="0" w:color="auto"/>
              <w:left w:val="single" w:sz="6" w:space="0" w:color="auto"/>
              <w:bottom w:val="single" w:sz="6" w:space="0" w:color="auto"/>
              <w:right w:val="single" w:sz="6" w:space="0" w:color="auto"/>
            </w:tcBorders>
          </w:tcPr>
          <w:p w14:paraId="07689000" w14:textId="77777777" w:rsidR="009B771C" w:rsidRDefault="009B771C" w:rsidP="005C62D4">
            <w:pPr>
              <w:pStyle w:val="TAL"/>
              <w:rPr>
                <w:lang w:bidi="ar-IQ"/>
              </w:rPr>
            </w:pPr>
            <w:r>
              <w:rPr>
                <w:lang w:bidi="ar-IQ"/>
              </w:rPr>
              <w:t>This field indicates the Radio Access Technology (RAT) type currently used by the Mobile Station as defined in TS 29.061 [205], when available.</w:t>
            </w:r>
          </w:p>
        </w:tc>
      </w:tr>
      <w:tr w:rsidR="009B771C" w14:paraId="5C954404"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46693D77" w14:textId="77777777" w:rsidR="009B771C" w:rsidRDefault="009B771C" w:rsidP="005C62D4">
            <w:pPr>
              <w:pStyle w:val="LD"/>
              <w:rPr>
                <w:rFonts w:ascii="Arial" w:hAnsi="Arial"/>
                <w:noProof w:val="0"/>
                <w:sz w:val="18"/>
                <w:lang w:bidi="ar-IQ"/>
              </w:rPr>
            </w:pPr>
            <w:r>
              <w:rPr>
                <w:rFonts w:ascii="Arial" w:hAnsi="Arial"/>
                <w:noProof w:val="0"/>
                <w:sz w:val="18"/>
                <w:lang w:bidi="ar-IQ"/>
              </w:rPr>
              <w:t>Start Time</w:t>
            </w:r>
          </w:p>
        </w:tc>
        <w:tc>
          <w:tcPr>
            <w:tcW w:w="851" w:type="dxa"/>
            <w:tcBorders>
              <w:top w:val="single" w:sz="6" w:space="0" w:color="auto"/>
              <w:left w:val="single" w:sz="6" w:space="0" w:color="auto"/>
              <w:bottom w:val="single" w:sz="6" w:space="0" w:color="auto"/>
              <w:right w:val="single" w:sz="6" w:space="0" w:color="auto"/>
            </w:tcBorders>
          </w:tcPr>
          <w:p w14:paraId="4E67CF27" w14:textId="77777777" w:rsidR="009B771C" w:rsidRDefault="009B771C" w:rsidP="005C62D4">
            <w:pPr>
              <w:pStyle w:val="TAL"/>
              <w:keepNext w:val="0"/>
              <w:keepLines w:val="0"/>
              <w:jc w:val="center"/>
              <w:rPr>
                <w:rFonts w:cs="Arial"/>
                <w:lang w:bidi="ar-IQ"/>
              </w:rPr>
            </w:pPr>
            <w:r>
              <w:rPr>
                <w:rFonts w:cs="Arial"/>
                <w:lang w:bidi="ar-IQ"/>
              </w:rPr>
              <w:t>O</w:t>
            </w:r>
            <w:r>
              <w:rPr>
                <w:rFonts w:cs="Arial"/>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7F82EB99" w14:textId="77777777" w:rsidR="009B771C" w:rsidRDefault="009B771C" w:rsidP="005C62D4">
            <w:pPr>
              <w:pStyle w:val="LD"/>
              <w:rPr>
                <w:rFonts w:ascii="Arial" w:hAnsi="Arial"/>
                <w:noProof w:val="0"/>
                <w:sz w:val="18"/>
                <w:lang w:bidi="ar-IQ"/>
              </w:rPr>
            </w:pPr>
            <w:r>
              <w:rPr>
                <w:rFonts w:ascii="Arial" w:hAnsi="Arial"/>
                <w:noProof w:val="0"/>
                <w:sz w:val="18"/>
                <w:lang w:bidi="ar-IQ"/>
              </w:rPr>
              <w:t xml:space="preserve">This field holds the time when User IP-CAN session starts, available in the CDR for the first bearer in an IP-CAN session. </w:t>
            </w:r>
          </w:p>
        </w:tc>
      </w:tr>
      <w:tr w:rsidR="009B771C" w14:paraId="1CD31008"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655F3BF8" w14:textId="77777777" w:rsidR="009B771C" w:rsidRDefault="009B771C" w:rsidP="005C62D4">
            <w:pPr>
              <w:pStyle w:val="LD"/>
              <w:rPr>
                <w:rFonts w:ascii="Arial" w:hAnsi="Arial"/>
                <w:noProof w:val="0"/>
                <w:sz w:val="18"/>
                <w:lang w:bidi="ar-IQ"/>
              </w:rPr>
            </w:pPr>
            <w:r>
              <w:rPr>
                <w:rFonts w:ascii="Arial" w:hAnsi="Arial"/>
                <w:noProof w:val="0"/>
                <w:sz w:val="18"/>
                <w:lang w:bidi="ar-IQ"/>
              </w:rPr>
              <w:t>Stop Time</w:t>
            </w:r>
          </w:p>
        </w:tc>
        <w:tc>
          <w:tcPr>
            <w:tcW w:w="851" w:type="dxa"/>
            <w:tcBorders>
              <w:top w:val="single" w:sz="6" w:space="0" w:color="auto"/>
              <w:left w:val="single" w:sz="6" w:space="0" w:color="auto"/>
              <w:bottom w:val="single" w:sz="6" w:space="0" w:color="auto"/>
              <w:right w:val="single" w:sz="6" w:space="0" w:color="auto"/>
            </w:tcBorders>
          </w:tcPr>
          <w:p w14:paraId="118C963A" w14:textId="77777777" w:rsidR="009B771C" w:rsidRDefault="009B771C" w:rsidP="005C62D4">
            <w:pPr>
              <w:pStyle w:val="TAL"/>
              <w:jc w:val="center"/>
            </w:pPr>
            <w:r>
              <w:t>O</w:t>
            </w:r>
            <w:r>
              <w:rPr>
                <w:position w:val="-6"/>
                <w:sz w:val="14"/>
              </w:rPr>
              <w:t>C</w:t>
            </w:r>
          </w:p>
        </w:tc>
        <w:tc>
          <w:tcPr>
            <w:tcW w:w="5416" w:type="dxa"/>
            <w:tcBorders>
              <w:top w:val="single" w:sz="6" w:space="0" w:color="auto"/>
              <w:left w:val="single" w:sz="6" w:space="0" w:color="auto"/>
              <w:bottom w:val="single" w:sz="6" w:space="0" w:color="auto"/>
              <w:right w:val="single" w:sz="6" w:space="0" w:color="auto"/>
            </w:tcBorders>
          </w:tcPr>
          <w:p w14:paraId="596BEF95" w14:textId="77777777" w:rsidR="009B771C" w:rsidRDefault="009B771C" w:rsidP="005C62D4">
            <w:pPr>
              <w:pStyle w:val="LD"/>
              <w:rPr>
                <w:rFonts w:ascii="Arial" w:hAnsi="Arial"/>
                <w:noProof w:val="0"/>
                <w:sz w:val="18"/>
                <w:lang w:bidi="ar-IQ"/>
              </w:rPr>
            </w:pPr>
            <w:r>
              <w:rPr>
                <w:rFonts w:ascii="Arial" w:hAnsi="Arial"/>
                <w:noProof w:val="0"/>
                <w:sz w:val="18"/>
                <w:lang w:bidi="ar-IQ"/>
              </w:rPr>
              <w:t xml:space="preserve">This field holds the time when User IP-CAN session is terminated, available in the CDR for the last bearer in an IP-CAN session. </w:t>
            </w:r>
          </w:p>
        </w:tc>
      </w:tr>
      <w:tr w:rsidR="009B771C" w14:paraId="1D44FA56"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681AC1C5" w14:textId="77777777" w:rsidR="009B771C" w:rsidRDefault="009B771C" w:rsidP="005C62D4">
            <w:pPr>
              <w:pStyle w:val="EX"/>
              <w:keepNext/>
              <w:spacing w:line="180" w:lineRule="exact"/>
              <w:ind w:left="0" w:firstLine="0"/>
              <w:rPr>
                <w:rFonts w:ascii="Arial" w:hAnsi="Arial"/>
                <w:sz w:val="18"/>
                <w:lang w:bidi="ar-IQ"/>
              </w:rPr>
            </w:pPr>
            <w:r>
              <w:rPr>
                <w:rFonts w:ascii="Arial" w:hAnsi="Arial"/>
                <w:sz w:val="18"/>
                <w:lang w:bidi="ar-IQ"/>
              </w:rPr>
              <w:t>Low Priority Indicator</w:t>
            </w:r>
          </w:p>
        </w:tc>
        <w:tc>
          <w:tcPr>
            <w:tcW w:w="851" w:type="dxa"/>
            <w:tcBorders>
              <w:top w:val="single" w:sz="6" w:space="0" w:color="auto"/>
              <w:left w:val="single" w:sz="6" w:space="0" w:color="auto"/>
              <w:bottom w:val="single" w:sz="6" w:space="0" w:color="auto"/>
              <w:right w:val="single" w:sz="6" w:space="0" w:color="auto"/>
            </w:tcBorders>
          </w:tcPr>
          <w:p w14:paraId="65888B9D" w14:textId="77777777" w:rsidR="009B771C" w:rsidRDefault="009B771C" w:rsidP="005C62D4">
            <w:pPr>
              <w:pStyle w:val="TAL"/>
              <w:keepNext w:val="0"/>
              <w:keepLines w:val="0"/>
              <w:jc w:val="center"/>
              <w:rPr>
                <w:rFonts w:cs="Arial"/>
                <w:lang w:bidi="ar-IQ"/>
              </w:rPr>
            </w:pPr>
            <w:r>
              <w:rPr>
                <w:rFonts w:cs="Arial"/>
                <w:lang w:bidi="ar-IQ"/>
              </w:rPr>
              <w:t>O</w:t>
            </w:r>
            <w:r>
              <w:rPr>
                <w:rFonts w:cs="Arial"/>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4260F933" w14:textId="77777777" w:rsidR="009B771C" w:rsidRDefault="009B771C" w:rsidP="005C62D4">
            <w:pPr>
              <w:pStyle w:val="EX"/>
              <w:keepNext/>
              <w:spacing w:line="180" w:lineRule="exact"/>
              <w:ind w:left="0" w:firstLine="0"/>
              <w:rPr>
                <w:rFonts w:ascii="Arial" w:hAnsi="Arial"/>
                <w:sz w:val="18"/>
                <w:lang w:bidi="ar-IQ"/>
              </w:rPr>
            </w:pPr>
            <w:r>
              <w:rPr>
                <w:rFonts w:ascii="Arial" w:hAnsi="Arial"/>
                <w:sz w:val="18"/>
                <w:lang w:bidi="ar-IQ"/>
              </w:rPr>
              <w:t>This field indicates if this IP-CAN session has a low priority, i.e. for Machine Type Communication.</w:t>
            </w:r>
          </w:p>
        </w:tc>
      </w:tr>
      <w:tr w:rsidR="009B771C" w:rsidRPr="0049758D" w14:paraId="16BDCD80"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7A4482CA" w14:textId="77777777" w:rsidR="009B771C" w:rsidRPr="0049758D" w:rsidRDefault="009B771C" w:rsidP="005C62D4">
            <w:pPr>
              <w:pStyle w:val="TAL"/>
              <w:rPr>
                <w:lang w:val="fr-FR" w:bidi="ar-IQ"/>
              </w:rPr>
            </w:pPr>
            <w:r w:rsidRPr="0026180F">
              <w:t xml:space="preserve">CP </w:t>
            </w:r>
            <w:proofErr w:type="spellStart"/>
            <w:r w:rsidRPr="0026180F">
              <w:t>CIoT</w:t>
            </w:r>
            <w:proofErr w:type="spellEnd"/>
            <w:r w:rsidRPr="0026180F">
              <w:t xml:space="preserve"> </w:t>
            </w:r>
            <w:r>
              <w:t>EPS O</w:t>
            </w:r>
            <w:r w:rsidRPr="0026180F">
              <w:t>ptimi</w:t>
            </w:r>
            <w:r>
              <w:t>s</w:t>
            </w:r>
            <w:r w:rsidRPr="0026180F">
              <w:t>ation indicator</w:t>
            </w:r>
            <w:r>
              <w:t xml:space="preserve"> </w:t>
            </w:r>
            <w:r>
              <w:rPr>
                <w:noProof/>
              </w:rPr>
              <w:t xml:space="preserve"> </w:t>
            </w:r>
          </w:p>
        </w:tc>
        <w:tc>
          <w:tcPr>
            <w:tcW w:w="851" w:type="dxa"/>
            <w:tcBorders>
              <w:top w:val="single" w:sz="6" w:space="0" w:color="auto"/>
              <w:left w:val="single" w:sz="6" w:space="0" w:color="auto"/>
              <w:bottom w:val="single" w:sz="6" w:space="0" w:color="auto"/>
              <w:right w:val="single" w:sz="6" w:space="0" w:color="auto"/>
            </w:tcBorders>
          </w:tcPr>
          <w:p w14:paraId="315A7F83" w14:textId="77777777" w:rsidR="009B771C" w:rsidRDefault="009B771C" w:rsidP="005C62D4">
            <w:pPr>
              <w:pStyle w:val="TAL"/>
              <w:keepNext w:val="0"/>
              <w:keepLines w:val="0"/>
              <w:jc w:val="center"/>
              <w:rPr>
                <w:rFonts w:cs="Arial"/>
                <w:lang w:bidi="ar-IQ"/>
              </w:rPr>
            </w:pPr>
            <w:r w:rsidRPr="00953B4B">
              <w:rPr>
                <w:rFonts w:cs="Arial"/>
                <w:lang w:bidi="ar-IQ"/>
              </w:rPr>
              <w:t>O</w:t>
            </w:r>
            <w:r w:rsidRPr="00953B4B">
              <w:rPr>
                <w:rFonts w:cs="Arial"/>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77DA8F71" w14:textId="77777777" w:rsidR="009B771C" w:rsidRPr="0049758D" w:rsidRDefault="009B771C" w:rsidP="005C62D4">
            <w:pPr>
              <w:pStyle w:val="TAL"/>
              <w:rPr>
                <w:noProof/>
                <w:lang w:val="en-US"/>
              </w:rPr>
            </w:pPr>
            <w:r>
              <w:rPr>
                <w:lang w:bidi="ar-IQ"/>
              </w:rPr>
              <w:t xml:space="preserve">This field indicates whether </w:t>
            </w:r>
            <w:r w:rsidRPr="0026180F">
              <w:t xml:space="preserve">CP </w:t>
            </w:r>
            <w:proofErr w:type="spellStart"/>
            <w:r w:rsidRPr="0026180F">
              <w:t>CIoT</w:t>
            </w:r>
            <w:proofErr w:type="spellEnd"/>
            <w:r w:rsidRPr="0026180F">
              <w:t xml:space="preserve"> </w:t>
            </w:r>
            <w:r>
              <w:t>EPS O</w:t>
            </w:r>
            <w:r w:rsidRPr="0026180F">
              <w:t>ptimi</w:t>
            </w:r>
            <w:r>
              <w:t>s</w:t>
            </w:r>
            <w:r w:rsidRPr="0026180F">
              <w:t xml:space="preserve">ation </w:t>
            </w:r>
            <w:r>
              <w:t xml:space="preserve">is used </w:t>
            </w:r>
            <w:r>
              <w:rPr>
                <w:noProof/>
                <w:lang w:val="en-US"/>
              </w:rPr>
              <w:t xml:space="preserve">during data transfer with the UE (i.e. </w:t>
            </w:r>
            <w:r w:rsidRPr="00323153">
              <w:rPr>
                <w:lang w:bidi="ar-IQ"/>
              </w:rPr>
              <w:t xml:space="preserve">Control Plane </w:t>
            </w:r>
            <w:r>
              <w:rPr>
                <w:lang w:bidi="ar-IQ"/>
              </w:rPr>
              <w:t xml:space="preserve">NAS PDU </w:t>
            </w:r>
            <w:r>
              <w:rPr>
                <w:noProof/>
                <w:lang w:val="en-US"/>
              </w:rPr>
              <w:t>via S11-U between SGW and MME</w:t>
            </w:r>
            <w:r w:rsidRPr="00511AA5">
              <w:rPr>
                <w:noProof/>
                <w:lang w:val="en-US"/>
              </w:rPr>
              <w:t>)</w:t>
            </w:r>
            <w:r>
              <w:rPr>
                <w:noProof/>
                <w:lang w:val="en-US"/>
              </w:rPr>
              <w:t xml:space="preserve"> or not (i.e.User Plane via S1-U between SGW and </w:t>
            </w:r>
            <w:r w:rsidRPr="00511AA5">
              <w:rPr>
                <w:noProof/>
                <w:lang w:val="en-US"/>
              </w:rPr>
              <w:t>eNB</w:t>
            </w:r>
            <w:r>
              <w:rPr>
                <w:noProof/>
                <w:lang w:val="en-US"/>
              </w:rPr>
              <w:t>), if enabled</w:t>
            </w:r>
            <w:r>
              <w:rPr>
                <w:lang w:bidi="ar-IQ"/>
              </w:rPr>
              <w:t>.</w:t>
            </w:r>
            <w:r>
              <w:rPr>
                <w:noProof/>
                <w:lang w:val="en-US"/>
              </w:rPr>
              <w:t xml:space="preserve"> </w:t>
            </w:r>
          </w:p>
        </w:tc>
      </w:tr>
      <w:tr w:rsidR="009B771C" w14:paraId="7291C3F5"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0A816D43" w14:textId="77777777" w:rsidR="009B771C" w:rsidRPr="005B7D7E" w:rsidRDefault="009B771C" w:rsidP="005C62D4">
            <w:pPr>
              <w:pStyle w:val="TAL"/>
              <w:rPr>
                <w:lang w:val="fr-FR" w:bidi="ar-IQ"/>
              </w:rPr>
            </w:pPr>
            <w:r w:rsidRPr="005B7D7E">
              <w:rPr>
                <w:lang w:val="fr-FR" w:bidi="ar-IQ"/>
              </w:rPr>
              <w:t xml:space="preserve">UNI PDU CP </w:t>
            </w:r>
            <w:proofErr w:type="spellStart"/>
            <w:r w:rsidRPr="005B7D7E">
              <w:rPr>
                <w:lang w:val="fr-FR" w:bidi="ar-IQ"/>
              </w:rPr>
              <w:t>Only</w:t>
            </w:r>
            <w:proofErr w:type="spellEnd"/>
            <w:r w:rsidRPr="005B7D7E">
              <w:rPr>
                <w:lang w:val="fr-FR" w:bidi="ar-IQ"/>
              </w:rPr>
              <w:t xml:space="preserve"> Flag</w:t>
            </w:r>
          </w:p>
        </w:tc>
        <w:tc>
          <w:tcPr>
            <w:tcW w:w="851" w:type="dxa"/>
            <w:tcBorders>
              <w:top w:val="single" w:sz="6" w:space="0" w:color="auto"/>
              <w:left w:val="single" w:sz="6" w:space="0" w:color="auto"/>
              <w:bottom w:val="single" w:sz="6" w:space="0" w:color="auto"/>
              <w:right w:val="single" w:sz="6" w:space="0" w:color="auto"/>
            </w:tcBorders>
          </w:tcPr>
          <w:p w14:paraId="22495AF0" w14:textId="77777777" w:rsidR="009B771C" w:rsidRPr="00953B4B" w:rsidRDefault="009B771C" w:rsidP="005C62D4">
            <w:pPr>
              <w:pStyle w:val="TAL"/>
              <w:keepNext w:val="0"/>
              <w:keepLines w:val="0"/>
              <w:jc w:val="center"/>
              <w:rPr>
                <w:rFonts w:cs="Arial"/>
                <w:lang w:bidi="ar-IQ"/>
              </w:rPr>
            </w:pPr>
            <w:r>
              <w:rPr>
                <w:rFonts w:cs="Arial"/>
                <w:lang w:bidi="ar-IQ"/>
              </w:rPr>
              <w:t>O</w:t>
            </w:r>
            <w:r>
              <w:rPr>
                <w:rFonts w:cs="Arial"/>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73327A7B" w14:textId="77777777" w:rsidR="009B771C" w:rsidRDefault="009B771C" w:rsidP="005C62D4">
            <w:pPr>
              <w:pStyle w:val="TAL"/>
              <w:rPr>
                <w:lang w:bidi="ar-IQ"/>
              </w:rPr>
            </w:pPr>
            <w:r>
              <w:rPr>
                <w:lang w:bidi="ar-IQ"/>
              </w:rPr>
              <w:t xml:space="preserve">This field indicates whether this PDN connection is applied with </w:t>
            </w:r>
            <w:r>
              <w:rPr>
                <w:rFonts w:cs="Arial"/>
                <w:lang w:bidi="ar-IQ"/>
              </w:rPr>
              <w:t>"</w:t>
            </w:r>
            <w:r>
              <w:rPr>
                <w:lang w:bidi="ar-IQ"/>
              </w:rPr>
              <w:t>Control Plane Only Flag</w:t>
            </w:r>
            <w:r>
              <w:rPr>
                <w:rFonts w:cs="Arial"/>
                <w:lang w:bidi="ar-IQ"/>
              </w:rPr>
              <w:t xml:space="preserve">" for UNI PDU transfer, i.e. transfer only </w:t>
            </w:r>
            <w:r>
              <w:rPr>
                <w:lang w:bidi="ar-IQ"/>
              </w:rPr>
              <w:t xml:space="preserve">using </w:t>
            </w:r>
            <w:r w:rsidRPr="00323153">
              <w:rPr>
                <w:lang w:bidi="ar-IQ"/>
              </w:rPr>
              <w:t xml:space="preserve">Control Plane </w:t>
            </w:r>
            <w:r>
              <w:rPr>
                <w:lang w:bidi="ar-IQ"/>
              </w:rPr>
              <w:t xml:space="preserve">NAS PDU (Control Plane </w:t>
            </w:r>
            <w:proofErr w:type="spellStart"/>
            <w:r w:rsidRPr="00323153">
              <w:rPr>
                <w:lang w:bidi="ar-IQ"/>
              </w:rPr>
              <w:t>CIoT</w:t>
            </w:r>
            <w:proofErr w:type="spellEnd"/>
            <w:r w:rsidRPr="00323153">
              <w:rPr>
                <w:lang w:bidi="ar-IQ"/>
              </w:rPr>
              <w:t xml:space="preserve"> EPS </w:t>
            </w:r>
            <w:r>
              <w:rPr>
                <w:lang w:bidi="ar-IQ"/>
              </w:rPr>
              <w:t>o</w:t>
            </w:r>
            <w:r w:rsidRPr="00323153">
              <w:rPr>
                <w:lang w:bidi="ar-IQ"/>
              </w:rPr>
              <w:t>ptimi</w:t>
            </w:r>
            <w:r>
              <w:rPr>
                <w:lang w:bidi="ar-IQ"/>
              </w:rPr>
              <w:t>s</w:t>
            </w:r>
            <w:r w:rsidRPr="00323153">
              <w:rPr>
                <w:lang w:bidi="ar-IQ"/>
              </w:rPr>
              <w:t>ation</w:t>
            </w:r>
            <w:r>
              <w:rPr>
                <w:lang w:bidi="ar-IQ"/>
              </w:rPr>
              <w:t>).</w:t>
            </w:r>
          </w:p>
        </w:tc>
      </w:tr>
      <w:tr w:rsidR="009B771C" w14:paraId="21D7050B"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5D1770D5" w14:textId="77777777" w:rsidR="009B771C" w:rsidRPr="005B7D7E" w:rsidRDefault="009B771C" w:rsidP="005C62D4">
            <w:pPr>
              <w:pStyle w:val="TAL"/>
              <w:rPr>
                <w:lang w:val="fr-FR" w:bidi="ar-IQ"/>
              </w:rPr>
            </w:pPr>
            <w:r w:rsidRPr="00E74224">
              <w:rPr>
                <w:lang w:bidi="ar-IQ"/>
              </w:rPr>
              <w:t>Serving PLMN Rate Cont</w:t>
            </w:r>
            <w:r>
              <w:rPr>
                <w:lang w:bidi="ar-IQ"/>
              </w:rPr>
              <w:t>r</w:t>
            </w:r>
            <w:r w:rsidRPr="00E74224">
              <w:rPr>
                <w:lang w:bidi="ar-IQ"/>
              </w:rPr>
              <w:t>ol</w:t>
            </w:r>
          </w:p>
        </w:tc>
        <w:tc>
          <w:tcPr>
            <w:tcW w:w="851" w:type="dxa"/>
            <w:tcBorders>
              <w:top w:val="single" w:sz="6" w:space="0" w:color="auto"/>
              <w:left w:val="single" w:sz="6" w:space="0" w:color="auto"/>
              <w:bottom w:val="single" w:sz="6" w:space="0" w:color="auto"/>
              <w:right w:val="single" w:sz="6" w:space="0" w:color="auto"/>
            </w:tcBorders>
          </w:tcPr>
          <w:p w14:paraId="67508BB2" w14:textId="77777777" w:rsidR="009B771C" w:rsidRDefault="009B771C" w:rsidP="005C62D4">
            <w:pPr>
              <w:pStyle w:val="TAL"/>
              <w:keepNext w:val="0"/>
              <w:keepLines w:val="0"/>
              <w:jc w:val="center"/>
              <w:rPr>
                <w:rFonts w:cs="Arial"/>
                <w:lang w:bidi="ar-IQ"/>
              </w:rPr>
            </w:pPr>
            <w:proofErr w:type="spellStart"/>
            <w:r w:rsidRPr="00E74224">
              <w:rPr>
                <w:szCs w:val="18"/>
                <w:lang w:bidi="ar-IQ"/>
              </w:rPr>
              <w:t>Oc</w:t>
            </w:r>
            <w:proofErr w:type="spellEnd"/>
          </w:p>
        </w:tc>
        <w:tc>
          <w:tcPr>
            <w:tcW w:w="5416" w:type="dxa"/>
            <w:tcBorders>
              <w:top w:val="single" w:sz="6" w:space="0" w:color="auto"/>
              <w:left w:val="single" w:sz="6" w:space="0" w:color="auto"/>
              <w:bottom w:val="single" w:sz="6" w:space="0" w:color="auto"/>
              <w:right w:val="single" w:sz="6" w:space="0" w:color="auto"/>
            </w:tcBorders>
          </w:tcPr>
          <w:p w14:paraId="180C1038" w14:textId="77777777" w:rsidR="009B771C" w:rsidRDefault="009B771C" w:rsidP="005C62D4">
            <w:pPr>
              <w:pStyle w:val="TAL"/>
              <w:rPr>
                <w:lang w:bidi="ar-IQ"/>
              </w:rPr>
            </w:pPr>
            <w:r w:rsidRPr="00E74224">
              <w:rPr>
                <w:lang w:bidi="ar-IQ"/>
              </w:rPr>
              <w:t xml:space="preserve">This field holds the Serving PLMN Rate Control </w:t>
            </w:r>
            <w:r>
              <w:rPr>
                <w:lang w:bidi="ar-IQ"/>
              </w:rPr>
              <w:t>used by the</w:t>
            </w:r>
            <w:r w:rsidRPr="00E74224">
              <w:rPr>
                <w:lang w:bidi="ar-IQ"/>
              </w:rPr>
              <w:t xml:space="preserve"> MME during this record</w:t>
            </w:r>
            <w:r>
              <w:rPr>
                <w:lang w:bidi="ar-IQ"/>
              </w:rPr>
              <w:t>.</w:t>
            </w:r>
          </w:p>
        </w:tc>
      </w:tr>
      <w:tr w:rsidR="009B771C" w:rsidRPr="00E74224" w14:paraId="6455290D"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50E94286" w14:textId="77777777" w:rsidR="009B771C" w:rsidRPr="00E74224" w:rsidRDefault="009B771C" w:rsidP="005C62D4">
            <w:pPr>
              <w:pStyle w:val="TAL"/>
              <w:rPr>
                <w:lang w:bidi="ar-IQ"/>
              </w:rPr>
            </w:pPr>
            <w:r>
              <w:rPr>
                <w:lang w:bidi="ar-IQ"/>
              </w:rPr>
              <w:t>MO exception data counter</w:t>
            </w:r>
          </w:p>
        </w:tc>
        <w:tc>
          <w:tcPr>
            <w:tcW w:w="851" w:type="dxa"/>
            <w:tcBorders>
              <w:top w:val="single" w:sz="6" w:space="0" w:color="auto"/>
              <w:left w:val="single" w:sz="6" w:space="0" w:color="auto"/>
              <w:bottom w:val="single" w:sz="6" w:space="0" w:color="auto"/>
              <w:right w:val="single" w:sz="6" w:space="0" w:color="auto"/>
            </w:tcBorders>
          </w:tcPr>
          <w:p w14:paraId="1FA9EC1E" w14:textId="77777777" w:rsidR="009B771C" w:rsidRPr="003C3CE1" w:rsidRDefault="009B771C" w:rsidP="005C62D4">
            <w:pPr>
              <w:pStyle w:val="TAL"/>
              <w:keepNext w:val="0"/>
              <w:keepLines w:val="0"/>
              <w:jc w:val="center"/>
              <w:rPr>
                <w:lang w:bidi="ar-IQ"/>
              </w:rPr>
            </w:pPr>
            <w:proofErr w:type="spellStart"/>
            <w:r w:rsidRPr="003C3CE1">
              <w:rPr>
                <w:lang w:bidi="ar-IQ"/>
              </w:rPr>
              <w:t>Oc</w:t>
            </w:r>
            <w:proofErr w:type="spellEnd"/>
          </w:p>
        </w:tc>
        <w:tc>
          <w:tcPr>
            <w:tcW w:w="5416" w:type="dxa"/>
            <w:tcBorders>
              <w:top w:val="single" w:sz="6" w:space="0" w:color="auto"/>
              <w:left w:val="single" w:sz="6" w:space="0" w:color="auto"/>
              <w:bottom w:val="single" w:sz="6" w:space="0" w:color="auto"/>
              <w:right w:val="single" w:sz="6" w:space="0" w:color="auto"/>
            </w:tcBorders>
          </w:tcPr>
          <w:p w14:paraId="54D401C8" w14:textId="77777777" w:rsidR="009B771C" w:rsidRPr="00E74224" w:rsidRDefault="009B771C" w:rsidP="005C62D4">
            <w:pPr>
              <w:pStyle w:val="TAL"/>
              <w:rPr>
                <w:lang w:bidi="ar-IQ"/>
              </w:rPr>
            </w:pPr>
            <w:r w:rsidRPr="00E74224">
              <w:rPr>
                <w:lang w:bidi="ar-IQ"/>
              </w:rPr>
              <w:t xml:space="preserve">This field holds the </w:t>
            </w:r>
            <w:r>
              <w:rPr>
                <w:lang w:bidi="ar-IQ"/>
              </w:rPr>
              <w:t>MO exception data counter value with t</w:t>
            </w:r>
            <w:r w:rsidRPr="009009BE">
              <w:rPr>
                <w:lang w:bidi="ar-IQ"/>
              </w:rPr>
              <w:t xml:space="preserve">he timestamp </w:t>
            </w:r>
            <w:r>
              <w:rPr>
                <w:lang w:bidi="ar-IQ"/>
              </w:rPr>
              <w:t xml:space="preserve">indicating the time at which </w:t>
            </w:r>
            <w:r w:rsidRPr="009009BE">
              <w:rPr>
                <w:lang w:bidi="ar-IQ"/>
              </w:rPr>
              <w:t>the counter value increased from 0 to 1</w:t>
            </w:r>
            <w:r>
              <w:rPr>
                <w:lang w:bidi="ar-IQ"/>
              </w:rPr>
              <w:t xml:space="preserve">, as defined in TS </w:t>
            </w:r>
            <w:r w:rsidRPr="003C3CE1">
              <w:rPr>
                <w:lang w:bidi="ar-IQ"/>
              </w:rPr>
              <w:t xml:space="preserve">29.274 [210]. </w:t>
            </w:r>
          </w:p>
        </w:tc>
      </w:tr>
      <w:tr w:rsidR="009B771C" w14:paraId="2D53D4A6" w14:textId="77777777" w:rsidTr="005C62D4">
        <w:trPr>
          <w:cantSplit/>
          <w:jc w:val="center"/>
        </w:trPr>
        <w:tc>
          <w:tcPr>
            <w:tcW w:w="3430" w:type="dxa"/>
            <w:tcBorders>
              <w:top w:val="single" w:sz="6" w:space="0" w:color="auto"/>
              <w:left w:val="single" w:sz="6" w:space="0" w:color="auto"/>
              <w:bottom w:val="single" w:sz="6" w:space="0" w:color="auto"/>
              <w:right w:val="single" w:sz="6" w:space="0" w:color="auto"/>
            </w:tcBorders>
          </w:tcPr>
          <w:p w14:paraId="3214B7EF" w14:textId="77777777" w:rsidR="009B771C" w:rsidRDefault="009B771C" w:rsidP="005C62D4">
            <w:pPr>
              <w:pStyle w:val="EX"/>
              <w:keepNext/>
              <w:spacing w:line="180" w:lineRule="exact"/>
              <w:ind w:left="0" w:firstLine="0"/>
              <w:rPr>
                <w:rFonts w:ascii="Arial" w:hAnsi="Arial"/>
                <w:sz w:val="18"/>
                <w:lang w:bidi="ar-IQ"/>
              </w:rPr>
            </w:pPr>
            <w:r w:rsidRPr="00CC5DD1">
              <w:rPr>
                <w:rFonts w:ascii="Arial" w:hAnsi="Arial"/>
                <w:sz w:val="18"/>
                <w:lang w:bidi="ar-IQ"/>
              </w:rPr>
              <w:t>Record Extensions</w:t>
            </w:r>
          </w:p>
        </w:tc>
        <w:tc>
          <w:tcPr>
            <w:tcW w:w="851" w:type="dxa"/>
            <w:tcBorders>
              <w:top w:val="single" w:sz="6" w:space="0" w:color="auto"/>
              <w:left w:val="single" w:sz="6" w:space="0" w:color="auto"/>
              <w:bottom w:val="single" w:sz="6" w:space="0" w:color="auto"/>
              <w:right w:val="single" w:sz="6" w:space="0" w:color="auto"/>
            </w:tcBorders>
          </w:tcPr>
          <w:p w14:paraId="5FE107FD" w14:textId="77777777" w:rsidR="009B771C" w:rsidRDefault="009B771C" w:rsidP="005C62D4">
            <w:pPr>
              <w:pStyle w:val="TAL"/>
              <w:keepNext w:val="0"/>
              <w:keepLines w:val="0"/>
              <w:jc w:val="center"/>
              <w:rPr>
                <w:rFonts w:cs="Arial"/>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56FC6FA4" w14:textId="77777777" w:rsidR="009B771C" w:rsidRDefault="009B771C" w:rsidP="005C62D4">
            <w:pPr>
              <w:pStyle w:val="EX"/>
              <w:keepNext/>
              <w:spacing w:line="180" w:lineRule="exact"/>
              <w:ind w:left="0" w:firstLine="0"/>
              <w:rPr>
                <w:rFonts w:ascii="Arial" w:hAnsi="Arial"/>
                <w:sz w:val="18"/>
                <w:lang w:bidi="ar-IQ"/>
              </w:rPr>
            </w:pPr>
            <w:r w:rsidRPr="00CC5DD1">
              <w:rPr>
                <w:rFonts w:ascii="Arial" w:hAnsi="Arial"/>
                <w:sz w:val="18"/>
                <w:lang w:bidi="ar-IQ"/>
              </w:rPr>
              <w:t>A set of network operator/manufacturer specific extensions to the record. Conditioned upon the existence of an extension.</w:t>
            </w:r>
          </w:p>
        </w:tc>
      </w:tr>
      <w:tr w:rsidR="009B771C" w:rsidRPr="00CC5DD1" w14:paraId="1CA298AF" w14:textId="77777777" w:rsidTr="005C62D4">
        <w:trPr>
          <w:cantSplit/>
          <w:jc w:val="center"/>
        </w:trPr>
        <w:tc>
          <w:tcPr>
            <w:tcW w:w="3429" w:type="dxa"/>
            <w:tcBorders>
              <w:top w:val="single" w:sz="6" w:space="0" w:color="auto"/>
              <w:left w:val="single" w:sz="6" w:space="0" w:color="auto"/>
              <w:bottom w:val="single" w:sz="6" w:space="0" w:color="auto"/>
              <w:right w:val="single" w:sz="6" w:space="0" w:color="auto"/>
            </w:tcBorders>
          </w:tcPr>
          <w:p w14:paraId="0411B7A1" w14:textId="77777777" w:rsidR="009B771C" w:rsidRPr="00CC5DD1" w:rsidRDefault="009B771C" w:rsidP="005C62D4">
            <w:pPr>
              <w:pStyle w:val="EX"/>
              <w:keepNext/>
              <w:spacing w:line="180" w:lineRule="exact"/>
              <w:ind w:left="0" w:firstLine="0"/>
              <w:rPr>
                <w:rFonts w:ascii="Arial" w:hAnsi="Arial"/>
                <w:sz w:val="18"/>
                <w:lang w:bidi="ar-IQ"/>
              </w:rPr>
            </w:pPr>
            <w:r>
              <w:rPr>
                <w:rFonts w:ascii="Arial" w:hAnsi="Arial"/>
                <w:sz w:val="18"/>
                <w:lang w:bidi="ar-IQ"/>
              </w:rPr>
              <w:t xml:space="preserve">List of </w:t>
            </w:r>
            <w:r w:rsidRPr="00D40101">
              <w:rPr>
                <w:rFonts w:ascii="Arial" w:hAnsi="Arial"/>
                <w:sz w:val="18"/>
                <w:lang w:bidi="ar-IQ"/>
              </w:rPr>
              <w:t>RAN Secondary RAT Usage Reports</w:t>
            </w:r>
          </w:p>
        </w:tc>
        <w:tc>
          <w:tcPr>
            <w:tcW w:w="851" w:type="dxa"/>
            <w:tcBorders>
              <w:top w:val="single" w:sz="6" w:space="0" w:color="auto"/>
              <w:left w:val="single" w:sz="6" w:space="0" w:color="auto"/>
              <w:bottom w:val="single" w:sz="6" w:space="0" w:color="auto"/>
              <w:right w:val="single" w:sz="6" w:space="0" w:color="auto"/>
            </w:tcBorders>
          </w:tcPr>
          <w:p w14:paraId="36BE4E5E" w14:textId="77777777" w:rsidR="009B771C" w:rsidRDefault="009B771C" w:rsidP="005C62D4">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3DD12C70" w14:textId="77777777" w:rsidR="009B771C" w:rsidRPr="00CC5DD1" w:rsidRDefault="009B771C">
            <w:pPr>
              <w:pStyle w:val="TAL"/>
              <w:rPr>
                <w:lang w:bidi="ar-IQ"/>
              </w:rPr>
              <w:pPrChange w:id="33" w:author="Nokia - mga" w:date="2021-04-26T17:52:00Z">
                <w:pPr>
                  <w:pStyle w:val="EX"/>
                  <w:keepNext/>
                  <w:spacing w:line="180" w:lineRule="exact"/>
                  <w:ind w:left="0" w:firstLine="0"/>
                </w:pPr>
              </w:pPrChange>
            </w:pPr>
            <w:r>
              <w:rPr>
                <w:lang w:bidi="ar-IQ"/>
              </w:rPr>
              <w:t>A list of containers with volumes reported from RAN for secondary RAT usage, each container is time stamped.</w:t>
            </w:r>
          </w:p>
        </w:tc>
      </w:tr>
    </w:tbl>
    <w:p w14:paraId="24C83CCE" w14:textId="77777777" w:rsidR="009B771C" w:rsidRDefault="009B771C" w:rsidP="009B771C">
      <w:pPr>
        <w:rPr>
          <w:lang w:bidi="ar-IQ"/>
        </w:rPr>
      </w:pPr>
    </w:p>
    <w:p w14:paraId="647F57CE" w14:textId="77777777" w:rsidR="009B771C" w:rsidRPr="009E0DE1" w:rsidRDefault="009B771C" w:rsidP="009B771C">
      <w:r>
        <w:rPr>
          <w:lang w:bidi="ar-IQ"/>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771C" w14:paraId="4F015DD1" w14:textId="77777777" w:rsidTr="005C62D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586AAF" w14:textId="77777777" w:rsidR="009B771C" w:rsidRDefault="009B771C" w:rsidP="005C62D4">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14:paraId="2AC3B523" w14:textId="77777777" w:rsidR="000B4DAA" w:rsidRDefault="000B4DAA" w:rsidP="000B4DAA">
      <w:pPr>
        <w:pStyle w:val="Heading4"/>
        <w:rPr>
          <w:lang w:bidi="ar-IQ"/>
        </w:rPr>
      </w:pPr>
      <w:bookmarkStart w:id="34" w:name="_Toc516562104"/>
      <w:bookmarkStart w:id="35" w:name="_Toc27562480"/>
      <w:r>
        <w:rPr>
          <w:lang w:bidi="ar-IQ"/>
        </w:rPr>
        <w:lastRenderedPageBreak/>
        <w:t>6.3.1.2</w:t>
      </w:r>
      <w:r>
        <w:rPr>
          <w:lang w:bidi="ar-IQ"/>
        </w:rPr>
        <w:tab/>
        <w:t>Definition of the PS information</w:t>
      </w:r>
      <w:bookmarkEnd w:id="34"/>
      <w:bookmarkEnd w:id="35"/>
      <w:r>
        <w:rPr>
          <w:lang w:bidi="ar-IQ"/>
        </w:rPr>
        <w:t xml:space="preserve"> </w:t>
      </w:r>
    </w:p>
    <w:p w14:paraId="3108C134" w14:textId="77777777" w:rsidR="000B4DAA" w:rsidRDefault="000B4DAA" w:rsidP="000B4DAA">
      <w:pPr>
        <w:keepNext/>
      </w:pPr>
      <w:r>
        <w:t xml:space="preserve">PS specific charging information is provided within the PS Information. The fields of the PS Information are indicated with the node (MME, S-GW, </w:t>
      </w:r>
      <w:proofErr w:type="spellStart"/>
      <w:r>
        <w:t>ePDG</w:t>
      </w:r>
      <w:proofErr w:type="spellEnd"/>
      <w:r>
        <w:t>, TWAG, P-GW</w:t>
      </w:r>
      <w:r>
        <w:rPr>
          <w:rFonts w:hint="eastAsia"/>
          <w:lang w:eastAsia="zh-CN"/>
        </w:rPr>
        <w:t>, TDF</w:t>
      </w:r>
      <w:r>
        <w:t>) from which the information is sent.</w:t>
      </w:r>
    </w:p>
    <w:p w14:paraId="37E8B84A" w14:textId="77777777" w:rsidR="000B4DAA" w:rsidRDefault="000B4DAA" w:rsidP="000B4DAA">
      <w:pPr>
        <w:keepNext/>
        <w:rPr>
          <w:lang w:bidi="ar-IQ"/>
        </w:rPr>
      </w:pPr>
      <w:r>
        <w:rPr>
          <w:lang w:bidi="ar-IQ"/>
        </w:rPr>
        <w:t>The detailed structure of the PS Information can be found in table 6.3.1.2.1.</w:t>
      </w:r>
    </w:p>
    <w:p w14:paraId="75F2C4E6" w14:textId="77777777" w:rsidR="000B4DAA" w:rsidRDefault="000B4DAA" w:rsidP="000B4DAA">
      <w:pPr>
        <w:pStyle w:val="TH"/>
        <w:rPr>
          <w:lang w:bidi="ar-IQ"/>
        </w:rPr>
      </w:pPr>
      <w:r>
        <w:rPr>
          <w:lang w:bidi="ar-IQ"/>
        </w:rPr>
        <w:t>Table 6.3.1.2.1: Structure of the PS Information</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86"/>
        <w:gridCol w:w="851"/>
        <w:gridCol w:w="5471"/>
      </w:tblGrid>
      <w:tr w:rsidR="000B4DAA" w14:paraId="022AFEAE" w14:textId="77777777" w:rsidTr="005C62D4">
        <w:trPr>
          <w:cantSplit/>
          <w:jc w:val="center"/>
        </w:trPr>
        <w:tc>
          <w:tcPr>
            <w:tcW w:w="3486" w:type="dxa"/>
            <w:shd w:val="clear" w:color="auto" w:fill="CCCCCC"/>
          </w:tcPr>
          <w:p w14:paraId="7D789979" w14:textId="77777777" w:rsidR="000B4DAA" w:rsidRDefault="000B4DAA" w:rsidP="005C62D4">
            <w:pPr>
              <w:pStyle w:val="TAH"/>
            </w:pPr>
            <w:r>
              <w:lastRenderedPageBreak/>
              <w:t>Information Element</w:t>
            </w:r>
          </w:p>
        </w:tc>
        <w:tc>
          <w:tcPr>
            <w:tcW w:w="851" w:type="dxa"/>
            <w:shd w:val="clear" w:color="auto" w:fill="CCCCCC"/>
          </w:tcPr>
          <w:p w14:paraId="16A4A2C8" w14:textId="77777777" w:rsidR="000B4DAA" w:rsidRDefault="000B4DAA" w:rsidP="005C62D4">
            <w:pPr>
              <w:pStyle w:val="TAH"/>
              <w:rPr>
                <w:szCs w:val="18"/>
              </w:rPr>
            </w:pPr>
            <w:r>
              <w:rPr>
                <w:szCs w:val="18"/>
              </w:rPr>
              <w:t>Category</w:t>
            </w:r>
          </w:p>
        </w:tc>
        <w:tc>
          <w:tcPr>
            <w:tcW w:w="5471" w:type="dxa"/>
            <w:shd w:val="clear" w:color="auto" w:fill="CCCCCC"/>
          </w:tcPr>
          <w:p w14:paraId="450594D1" w14:textId="77777777" w:rsidR="000B4DAA" w:rsidRDefault="000B4DAA" w:rsidP="005C62D4">
            <w:pPr>
              <w:pStyle w:val="TAH"/>
            </w:pPr>
            <w:r>
              <w:t>Description</w:t>
            </w:r>
          </w:p>
        </w:tc>
      </w:tr>
      <w:tr w:rsidR="000B4DAA" w14:paraId="10D3CC72" w14:textId="77777777" w:rsidTr="005C62D4">
        <w:trPr>
          <w:cantSplit/>
          <w:jc w:val="center"/>
        </w:trPr>
        <w:tc>
          <w:tcPr>
            <w:tcW w:w="3486" w:type="dxa"/>
          </w:tcPr>
          <w:p w14:paraId="46790A24" w14:textId="77777777" w:rsidR="000B4DAA" w:rsidRDefault="000B4DAA" w:rsidP="005C62D4">
            <w:pPr>
              <w:pStyle w:val="TAL"/>
            </w:pPr>
            <w:r>
              <w:rPr>
                <w:lang w:bidi="ar-IQ"/>
              </w:rPr>
              <w:t>Supported Features</w:t>
            </w:r>
          </w:p>
        </w:tc>
        <w:tc>
          <w:tcPr>
            <w:tcW w:w="851" w:type="dxa"/>
          </w:tcPr>
          <w:p w14:paraId="2C86D203" w14:textId="77777777" w:rsidR="000B4DAA" w:rsidRDefault="000B4DAA" w:rsidP="005C62D4">
            <w:pPr>
              <w:pStyle w:val="TAC"/>
            </w:pPr>
            <w:r>
              <w:t>O</w:t>
            </w:r>
            <w:r>
              <w:rPr>
                <w:position w:val="-6"/>
                <w:sz w:val="14"/>
                <w:szCs w:val="14"/>
              </w:rPr>
              <w:t>C</w:t>
            </w:r>
          </w:p>
        </w:tc>
        <w:tc>
          <w:tcPr>
            <w:tcW w:w="5471" w:type="dxa"/>
          </w:tcPr>
          <w:p w14:paraId="4B3379C8" w14:textId="77777777" w:rsidR="000B4DAA" w:rsidRDefault="000B4DAA" w:rsidP="005C62D4">
            <w:pPr>
              <w:pStyle w:val="TAL"/>
            </w:pPr>
            <w:r>
              <w:t>This field holds the list of features supported by the PCN, CDF or OCF as defined in clause 6.3.1.x.</w:t>
            </w:r>
            <w:r>
              <w:rPr>
                <w:rFonts w:cs="Arial"/>
                <w:noProof/>
              </w:rPr>
              <w:t xml:space="preserve"> </w:t>
            </w:r>
          </w:p>
        </w:tc>
      </w:tr>
      <w:tr w:rsidR="000B4DAA" w14:paraId="799C2967" w14:textId="77777777" w:rsidTr="005C62D4">
        <w:trPr>
          <w:cantSplit/>
          <w:jc w:val="center"/>
        </w:trPr>
        <w:tc>
          <w:tcPr>
            <w:tcW w:w="3486" w:type="dxa"/>
          </w:tcPr>
          <w:p w14:paraId="2856DC46" w14:textId="77777777" w:rsidR="000B4DAA" w:rsidRDefault="000B4DAA" w:rsidP="005C62D4">
            <w:pPr>
              <w:pStyle w:val="TAL"/>
            </w:pPr>
            <w:r>
              <w:rPr>
                <w:lang w:bidi="ar-IQ"/>
              </w:rPr>
              <w:t>Charging Id</w:t>
            </w:r>
          </w:p>
        </w:tc>
        <w:tc>
          <w:tcPr>
            <w:tcW w:w="851" w:type="dxa"/>
          </w:tcPr>
          <w:p w14:paraId="274D3F60" w14:textId="77777777" w:rsidR="000B4DAA" w:rsidRDefault="000B4DAA" w:rsidP="005C62D4">
            <w:pPr>
              <w:pStyle w:val="TAC"/>
            </w:pPr>
            <w:r>
              <w:t>O</w:t>
            </w:r>
            <w:r>
              <w:rPr>
                <w:position w:val="-6"/>
                <w:sz w:val="14"/>
                <w:szCs w:val="14"/>
              </w:rPr>
              <w:t>C</w:t>
            </w:r>
          </w:p>
        </w:tc>
        <w:tc>
          <w:tcPr>
            <w:tcW w:w="5471" w:type="dxa"/>
          </w:tcPr>
          <w:p w14:paraId="59850676" w14:textId="77777777" w:rsidR="000B4DAA" w:rsidRPr="006419A6" w:rsidRDefault="000B4DAA" w:rsidP="005C62D4">
            <w:pPr>
              <w:pStyle w:val="TAL"/>
              <w:rPr>
                <w:lang w:eastAsia="zh-CN" w:bidi="ar-IQ"/>
              </w:rPr>
            </w:pPr>
            <w:r>
              <w:t xml:space="preserve">This field holds the Charging Id for this IP-CAN bearer (this together with the P-GW Address constitutes a unique identifier for the IP-CAN bearer). </w:t>
            </w:r>
            <w:r>
              <w:rPr>
                <w:lang w:bidi="ar-IQ"/>
              </w:rPr>
              <w:t>This field holds the unique Charging Id in the PMIP case.</w:t>
            </w:r>
            <w:r w:rsidRPr="006419A6">
              <w:rPr>
                <w:rFonts w:hint="eastAsia"/>
                <w:lang w:eastAsia="zh-CN" w:bidi="ar-IQ"/>
              </w:rPr>
              <w:t xml:space="preserve"> </w:t>
            </w:r>
          </w:p>
          <w:p w14:paraId="5F55CCBC" w14:textId="77777777" w:rsidR="000B4DAA" w:rsidRDefault="000B4DAA" w:rsidP="005C62D4">
            <w:pPr>
              <w:pStyle w:val="TAL"/>
            </w:pPr>
            <w:r w:rsidRPr="006419A6">
              <w:rPr>
                <w:lang w:bidi="ar-IQ"/>
              </w:rPr>
              <w:t xml:space="preserve">When charging per IP-CAN session is active, </w:t>
            </w:r>
            <w:r w:rsidRPr="006419A6">
              <w:rPr>
                <w:rFonts w:hint="eastAsia"/>
                <w:lang w:eastAsia="zh-CN" w:bidi="ar-IQ"/>
              </w:rPr>
              <w:t xml:space="preserve">PGW use </w:t>
            </w:r>
            <w:r w:rsidRPr="006419A6">
              <w:rPr>
                <w:lang w:bidi="ar-IQ"/>
              </w:rPr>
              <w:t xml:space="preserve">this field </w:t>
            </w:r>
            <w:r w:rsidRPr="006419A6">
              <w:rPr>
                <w:rFonts w:hint="eastAsia"/>
                <w:lang w:eastAsia="zh-CN" w:bidi="ar-IQ"/>
              </w:rPr>
              <w:t xml:space="preserve">to </w:t>
            </w:r>
            <w:r w:rsidRPr="006419A6">
              <w:rPr>
                <w:lang w:bidi="ar-IQ"/>
              </w:rPr>
              <w:t>hold the Charging Id of the EPS default bearer. It is the same as the PDN Connection Charging Id.</w:t>
            </w:r>
          </w:p>
        </w:tc>
      </w:tr>
      <w:tr w:rsidR="000B4DAA" w:rsidRPr="0041447D" w14:paraId="49A326D3" w14:textId="77777777" w:rsidTr="005C62D4">
        <w:trPr>
          <w:cantSplit/>
          <w:jc w:val="center"/>
        </w:trPr>
        <w:tc>
          <w:tcPr>
            <w:tcW w:w="3486" w:type="dxa"/>
          </w:tcPr>
          <w:p w14:paraId="76ED3DD7" w14:textId="77777777" w:rsidR="000B4DAA" w:rsidRPr="0041447D" w:rsidRDefault="000B4DAA" w:rsidP="005C62D4">
            <w:pPr>
              <w:keepNext/>
              <w:keepLines/>
              <w:spacing w:after="0"/>
              <w:rPr>
                <w:rFonts w:ascii="Arial" w:hAnsi="Arial" w:cs="Arial"/>
                <w:sz w:val="18"/>
                <w:lang w:bidi="ar-IQ"/>
              </w:rPr>
            </w:pPr>
            <w:r w:rsidRPr="00FA1CFC">
              <w:rPr>
                <w:rFonts w:ascii="Arial" w:hAnsi="Arial" w:cs="Arial"/>
                <w:sz w:val="18"/>
                <w:lang w:bidi="ar-IQ"/>
              </w:rPr>
              <w:t>Charging</w:t>
            </w:r>
            <w:r>
              <w:rPr>
                <w:rFonts w:ascii="Arial" w:hAnsi="Arial" w:cs="Arial"/>
                <w:sz w:val="18"/>
                <w:lang w:bidi="ar-IQ"/>
              </w:rPr>
              <w:t xml:space="preserve"> p</w:t>
            </w:r>
            <w:r w:rsidRPr="00FA1CFC">
              <w:rPr>
                <w:rFonts w:ascii="Arial" w:hAnsi="Arial" w:cs="Arial"/>
                <w:sz w:val="18"/>
                <w:lang w:bidi="ar-IQ"/>
              </w:rPr>
              <w:t>er</w:t>
            </w:r>
            <w:r>
              <w:rPr>
                <w:rFonts w:ascii="Arial" w:hAnsi="Arial" w:cs="Arial"/>
                <w:sz w:val="18"/>
                <w:lang w:bidi="ar-IQ"/>
              </w:rPr>
              <w:t xml:space="preserve"> I</w:t>
            </w:r>
            <w:r w:rsidRPr="00FA1CFC">
              <w:rPr>
                <w:rFonts w:ascii="Arial" w:hAnsi="Arial" w:cs="Arial"/>
                <w:sz w:val="18"/>
                <w:lang w:bidi="ar-IQ"/>
              </w:rPr>
              <w:t>P</w:t>
            </w:r>
            <w:r>
              <w:rPr>
                <w:rFonts w:ascii="Arial" w:hAnsi="Arial" w:cs="Arial"/>
                <w:sz w:val="18"/>
                <w:lang w:bidi="ar-IQ"/>
              </w:rPr>
              <w:t>-</w:t>
            </w:r>
            <w:r w:rsidRPr="00FA1CFC">
              <w:rPr>
                <w:rFonts w:ascii="Arial" w:hAnsi="Arial" w:cs="Arial"/>
                <w:sz w:val="18"/>
                <w:lang w:bidi="ar-IQ"/>
              </w:rPr>
              <w:t>CAN</w:t>
            </w:r>
            <w:r>
              <w:rPr>
                <w:rFonts w:ascii="Arial" w:hAnsi="Arial" w:cs="Arial"/>
                <w:sz w:val="18"/>
                <w:lang w:bidi="ar-IQ"/>
              </w:rPr>
              <w:t xml:space="preserve"> </w:t>
            </w:r>
            <w:r w:rsidRPr="00FA1CFC">
              <w:rPr>
                <w:rFonts w:ascii="Arial" w:hAnsi="Arial" w:cs="Arial"/>
                <w:sz w:val="18"/>
                <w:lang w:bidi="ar-IQ"/>
              </w:rPr>
              <w:t>Session</w:t>
            </w:r>
            <w:r w:rsidRPr="0041447D">
              <w:rPr>
                <w:rFonts w:ascii="Arial" w:hAnsi="Arial" w:cs="Arial" w:hint="eastAsia"/>
                <w:sz w:val="18"/>
                <w:lang w:bidi="ar-IQ"/>
              </w:rPr>
              <w:t xml:space="preserve"> Indicator</w:t>
            </w:r>
          </w:p>
        </w:tc>
        <w:tc>
          <w:tcPr>
            <w:tcW w:w="851" w:type="dxa"/>
          </w:tcPr>
          <w:p w14:paraId="066A50D4" w14:textId="77777777" w:rsidR="000B4DAA" w:rsidRPr="0041447D" w:rsidRDefault="000B4DAA" w:rsidP="005C62D4">
            <w:pPr>
              <w:keepNext/>
              <w:keepLines/>
              <w:spacing w:after="0"/>
              <w:jc w:val="center"/>
              <w:rPr>
                <w:rFonts w:ascii="Arial" w:hAnsi="Arial" w:cs="Arial"/>
                <w:sz w:val="18"/>
                <w:lang w:bidi="ar-IQ"/>
              </w:rPr>
            </w:pPr>
            <w:proofErr w:type="spellStart"/>
            <w:r w:rsidRPr="0041447D">
              <w:rPr>
                <w:rFonts w:ascii="Arial" w:hAnsi="Arial" w:cs="Arial" w:hint="eastAsia"/>
                <w:sz w:val="18"/>
                <w:lang w:bidi="ar-IQ"/>
              </w:rPr>
              <w:t>Oc</w:t>
            </w:r>
            <w:proofErr w:type="spellEnd"/>
          </w:p>
        </w:tc>
        <w:tc>
          <w:tcPr>
            <w:tcW w:w="5471" w:type="dxa"/>
          </w:tcPr>
          <w:p w14:paraId="37AB81E6" w14:textId="77777777" w:rsidR="000B4DAA" w:rsidRPr="0041447D" w:rsidRDefault="000B4DAA" w:rsidP="005C62D4">
            <w:pPr>
              <w:keepNext/>
              <w:keepLines/>
              <w:spacing w:after="0"/>
              <w:rPr>
                <w:rFonts w:ascii="Arial" w:hAnsi="Arial" w:cs="Arial"/>
                <w:sz w:val="18"/>
                <w:lang w:bidi="ar-IQ"/>
              </w:rPr>
            </w:pPr>
            <w:r w:rsidRPr="0041447D">
              <w:rPr>
                <w:rFonts w:ascii="Arial" w:hAnsi="Arial" w:cs="Arial" w:hint="eastAsia"/>
                <w:sz w:val="18"/>
                <w:lang w:bidi="ar-IQ"/>
              </w:rPr>
              <w:t xml:space="preserve">This field indicates whether charging per IP-CAN session is active. </w:t>
            </w:r>
            <w:r w:rsidRPr="0041447D">
              <w:rPr>
                <w:rFonts w:ascii="Arial" w:hAnsi="Arial" w:cs="Arial"/>
                <w:sz w:val="18"/>
                <w:lang w:bidi="ar-IQ"/>
              </w:rPr>
              <w:t>I</w:t>
            </w:r>
            <w:r w:rsidRPr="0041447D">
              <w:rPr>
                <w:rFonts w:ascii="Arial" w:hAnsi="Arial" w:cs="Arial" w:hint="eastAsia"/>
                <w:sz w:val="18"/>
                <w:lang w:bidi="ar-IQ"/>
              </w:rPr>
              <w:t>f this field is not present, charging per IP-CAN session is not active.</w:t>
            </w:r>
          </w:p>
        </w:tc>
      </w:tr>
      <w:tr w:rsidR="000B4DAA" w14:paraId="3FE2D9E3" w14:textId="77777777" w:rsidTr="005C62D4">
        <w:trPr>
          <w:cantSplit/>
          <w:jc w:val="center"/>
        </w:trPr>
        <w:tc>
          <w:tcPr>
            <w:tcW w:w="3486" w:type="dxa"/>
          </w:tcPr>
          <w:p w14:paraId="1315576E" w14:textId="77777777" w:rsidR="000B4DAA" w:rsidRDefault="000B4DAA" w:rsidP="005C62D4">
            <w:pPr>
              <w:pStyle w:val="TAL"/>
              <w:rPr>
                <w:rFonts w:cs="Arial"/>
                <w:lang w:bidi="ar-IQ"/>
              </w:rPr>
            </w:pPr>
            <w:r>
              <w:rPr>
                <w:rFonts w:cs="Arial"/>
                <w:lang w:bidi="ar-IQ"/>
              </w:rPr>
              <w:t>Node Id</w:t>
            </w:r>
          </w:p>
        </w:tc>
        <w:tc>
          <w:tcPr>
            <w:tcW w:w="851" w:type="dxa"/>
          </w:tcPr>
          <w:p w14:paraId="34C7C438" w14:textId="77777777" w:rsidR="000B4DAA" w:rsidRDefault="000B4DAA" w:rsidP="005C62D4">
            <w:pPr>
              <w:pStyle w:val="TAC"/>
              <w:rPr>
                <w:rFonts w:cs="Arial"/>
              </w:rPr>
            </w:pPr>
            <w:r>
              <w:rPr>
                <w:rFonts w:cs="Arial"/>
              </w:rPr>
              <w:t>O</w:t>
            </w:r>
            <w:r>
              <w:rPr>
                <w:rFonts w:cs="Arial"/>
                <w:position w:val="-6"/>
                <w:sz w:val="14"/>
                <w:szCs w:val="14"/>
              </w:rPr>
              <w:t>C</w:t>
            </w:r>
          </w:p>
        </w:tc>
        <w:tc>
          <w:tcPr>
            <w:tcW w:w="5471" w:type="dxa"/>
          </w:tcPr>
          <w:p w14:paraId="6EBF6717" w14:textId="77777777" w:rsidR="000B4DAA" w:rsidRDefault="000B4DAA" w:rsidP="005C62D4">
            <w:pPr>
              <w:pStyle w:val="TAL"/>
              <w:rPr>
                <w:rFonts w:cs="Arial"/>
              </w:rPr>
            </w:pPr>
            <w:r>
              <w:rPr>
                <w:rFonts w:cs="Arial"/>
              </w:rPr>
              <w:t xml:space="preserve">This fields holds the name of the Node </w:t>
            </w:r>
          </w:p>
        </w:tc>
      </w:tr>
      <w:tr w:rsidR="000B4DAA" w14:paraId="7122E127" w14:textId="77777777" w:rsidTr="005C62D4">
        <w:trPr>
          <w:cantSplit/>
          <w:jc w:val="center"/>
        </w:trPr>
        <w:tc>
          <w:tcPr>
            <w:tcW w:w="3486" w:type="dxa"/>
          </w:tcPr>
          <w:p w14:paraId="7CCDAF1B" w14:textId="77777777" w:rsidR="000B4DAA" w:rsidRDefault="000B4DAA" w:rsidP="005C62D4">
            <w:pPr>
              <w:pStyle w:val="TAL"/>
              <w:rPr>
                <w:rFonts w:cs="Arial"/>
                <w:szCs w:val="18"/>
                <w:lang w:bidi="ar-IQ"/>
              </w:rPr>
            </w:pPr>
            <w:r>
              <w:rPr>
                <w:rFonts w:cs="Arial"/>
                <w:szCs w:val="18"/>
                <w:lang w:bidi="ar-IQ"/>
              </w:rPr>
              <w:t>PDN Connection Charging Id</w:t>
            </w:r>
          </w:p>
        </w:tc>
        <w:tc>
          <w:tcPr>
            <w:tcW w:w="851" w:type="dxa"/>
          </w:tcPr>
          <w:p w14:paraId="79C3903F" w14:textId="77777777" w:rsidR="000B4DAA" w:rsidRDefault="000B4DAA" w:rsidP="005C62D4">
            <w:pPr>
              <w:pStyle w:val="TAC"/>
              <w:rPr>
                <w:rFonts w:cs="Arial"/>
              </w:rPr>
            </w:pPr>
            <w:r>
              <w:rPr>
                <w:rFonts w:cs="Arial"/>
              </w:rPr>
              <w:t>O</w:t>
            </w:r>
            <w:r w:rsidRPr="00693CD1">
              <w:rPr>
                <w:rFonts w:cs="Arial"/>
                <w:position w:val="-6"/>
                <w:sz w:val="14"/>
                <w:szCs w:val="14"/>
              </w:rPr>
              <w:t>C</w:t>
            </w:r>
          </w:p>
        </w:tc>
        <w:tc>
          <w:tcPr>
            <w:tcW w:w="5471" w:type="dxa"/>
          </w:tcPr>
          <w:p w14:paraId="5E81C163" w14:textId="77777777" w:rsidR="000B4DAA" w:rsidRDefault="000B4DAA" w:rsidP="005C62D4">
            <w:pPr>
              <w:pStyle w:val="TAL"/>
              <w:rPr>
                <w:rFonts w:cs="Arial"/>
                <w:szCs w:val="18"/>
              </w:rPr>
            </w:pPr>
            <w:r>
              <w:rPr>
                <w:rFonts w:cs="Arial"/>
                <w:szCs w:val="18"/>
              </w:rPr>
              <w:t xml:space="preserve">This field holds the </w:t>
            </w:r>
            <w:r w:rsidRPr="00CC0147">
              <w:rPr>
                <w:rFonts w:cs="Arial"/>
                <w:szCs w:val="18"/>
              </w:rPr>
              <w:t xml:space="preserve">explicit Charging Id for the PDN </w:t>
            </w:r>
            <w:r>
              <w:rPr>
                <w:rFonts w:cs="Arial"/>
                <w:szCs w:val="18"/>
              </w:rPr>
              <w:t>connection.</w:t>
            </w:r>
          </w:p>
          <w:p w14:paraId="32E4E096" w14:textId="77777777" w:rsidR="000B4DAA" w:rsidRDefault="000B4DAA" w:rsidP="005C62D4">
            <w:pPr>
              <w:pStyle w:val="TAL"/>
              <w:rPr>
                <w:rFonts w:cs="Arial"/>
                <w:szCs w:val="18"/>
              </w:rPr>
            </w:pPr>
            <w:r>
              <w:rPr>
                <w:rFonts w:cs="Arial"/>
                <w:szCs w:val="18"/>
              </w:rPr>
              <w:t>When NBIFOM is supported, the PGW will assign an explicit PDN Connection Charging ID for the PDN connection.</w:t>
            </w:r>
          </w:p>
          <w:p w14:paraId="1188AA5E" w14:textId="77777777" w:rsidR="000B4DAA" w:rsidRDefault="000B4DAA" w:rsidP="005C62D4">
            <w:pPr>
              <w:pStyle w:val="TAL"/>
              <w:rPr>
                <w:rFonts w:cs="Arial"/>
                <w:szCs w:val="18"/>
                <w:lang w:bidi="ar-IQ"/>
              </w:rPr>
            </w:pPr>
            <w:r>
              <w:rPr>
                <w:rFonts w:cs="Arial"/>
                <w:szCs w:val="18"/>
              </w:rPr>
              <w:t>Otherwise the field holds the</w:t>
            </w:r>
            <w:r w:rsidRPr="00CC0147">
              <w:rPr>
                <w:rFonts w:cs="Arial"/>
                <w:szCs w:val="18"/>
              </w:rPr>
              <w:t xml:space="preserve"> </w:t>
            </w:r>
            <w:r>
              <w:rPr>
                <w:rFonts w:cs="Arial"/>
                <w:szCs w:val="18"/>
                <w:lang w:bidi="ar-IQ"/>
              </w:rPr>
              <w:t>Charging Id of the EPS default bearer.</w:t>
            </w:r>
          </w:p>
          <w:p w14:paraId="42FCA3C0" w14:textId="77777777" w:rsidR="000B4DAA" w:rsidRDefault="000B4DAA" w:rsidP="005C62D4">
            <w:pPr>
              <w:pStyle w:val="TAL"/>
              <w:rPr>
                <w:rFonts w:cs="Arial"/>
                <w:szCs w:val="18"/>
              </w:rPr>
            </w:pPr>
            <w:r>
              <w:rPr>
                <w:rFonts w:cs="Arial"/>
                <w:szCs w:val="18"/>
                <w:lang w:bidi="ar-IQ"/>
              </w:rPr>
              <w:t xml:space="preserve">This field is used to identify different records belonging to same PDN connection. </w:t>
            </w:r>
          </w:p>
        </w:tc>
      </w:tr>
      <w:tr w:rsidR="000B4DAA" w14:paraId="4574ACCF" w14:textId="77777777" w:rsidTr="005C62D4">
        <w:trPr>
          <w:cantSplit/>
          <w:jc w:val="center"/>
        </w:trPr>
        <w:tc>
          <w:tcPr>
            <w:tcW w:w="3486" w:type="dxa"/>
          </w:tcPr>
          <w:p w14:paraId="62247E4A" w14:textId="77777777" w:rsidR="000B4DAA" w:rsidRDefault="000B4DAA" w:rsidP="005C62D4">
            <w:pPr>
              <w:pStyle w:val="TAL"/>
            </w:pPr>
            <w:r>
              <w:rPr>
                <w:lang w:bidi="ar-IQ"/>
              </w:rPr>
              <w:t>PDP/PDN Type</w:t>
            </w:r>
          </w:p>
        </w:tc>
        <w:tc>
          <w:tcPr>
            <w:tcW w:w="851" w:type="dxa"/>
          </w:tcPr>
          <w:p w14:paraId="2D0DD718" w14:textId="77777777" w:rsidR="000B4DAA" w:rsidRDefault="000B4DAA" w:rsidP="005C62D4">
            <w:pPr>
              <w:pStyle w:val="TAC"/>
            </w:pPr>
            <w:r>
              <w:t>O</w:t>
            </w:r>
            <w:r>
              <w:rPr>
                <w:position w:val="-6"/>
                <w:sz w:val="14"/>
                <w:szCs w:val="14"/>
              </w:rPr>
              <w:t>C</w:t>
            </w:r>
          </w:p>
        </w:tc>
        <w:tc>
          <w:tcPr>
            <w:tcW w:w="5471" w:type="dxa"/>
          </w:tcPr>
          <w:p w14:paraId="07017104" w14:textId="77777777" w:rsidR="000B4DAA" w:rsidRDefault="000B4DAA" w:rsidP="005C62D4">
            <w:pPr>
              <w:pStyle w:val="TAL"/>
              <w:rPr>
                <w:lang w:bidi="ar-IQ"/>
              </w:rPr>
            </w:pPr>
            <w:r>
              <w:t>This field holds the type of IP-CAN bearer, e.g. IP or PPP,</w:t>
            </w:r>
            <w:r>
              <w:rPr>
                <w:lang w:bidi="ar-IQ"/>
              </w:rPr>
              <w:t xml:space="preserve"> or PDN type (i.e. </w:t>
            </w:r>
            <w:r>
              <w:t>IPv4, IPv6 or IPv4v6</w:t>
            </w:r>
            <w:r>
              <w:rPr>
                <w:lang w:bidi="ar-IQ"/>
              </w:rPr>
              <w:t xml:space="preserve">, or Non-IP). </w:t>
            </w:r>
          </w:p>
          <w:p w14:paraId="5D5949E5" w14:textId="77777777" w:rsidR="000B4DAA" w:rsidRDefault="000B4DAA" w:rsidP="005C62D4">
            <w:pPr>
              <w:pStyle w:val="EditorsNote"/>
            </w:pPr>
          </w:p>
        </w:tc>
      </w:tr>
      <w:tr w:rsidR="000B4DAA" w14:paraId="6F67106F" w14:textId="77777777" w:rsidTr="005C62D4">
        <w:trPr>
          <w:cantSplit/>
          <w:jc w:val="center"/>
        </w:trPr>
        <w:tc>
          <w:tcPr>
            <w:tcW w:w="3486" w:type="dxa"/>
          </w:tcPr>
          <w:p w14:paraId="28165A24" w14:textId="77777777" w:rsidR="000B4DAA" w:rsidRDefault="000B4DAA" w:rsidP="005C62D4">
            <w:pPr>
              <w:pStyle w:val="TAL"/>
              <w:rPr>
                <w:lang w:bidi="ar-IQ"/>
              </w:rPr>
            </w:pP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p>
        </w:tc>
        <w:tc>
          <w:tcPr>
            <w:tcW w:w="851" w:type="dxa"/>
          </w:tcPr>
          <w:p w14:paraId="7C8CE1DA" w14:textId="77777777" w:rsidR="000B4DAA" w:rsidRDefault="000B4DAA" w:rsidP="005C62D4">
            <w:pPr>
              <w:pStyle w:val="TAC"/>
            </w:pPr>
            <w:r w:rsidRPr="00953B4B">
              <w:rPr>
                <w:rFonts w:cs="Arial"/>
                <w:lang w:bidi="ar-IQ"/>
              </w:rPr>
              <w:t>O</w:t>
            </w:r>
            <w:r w:rsidRPr="00953B4B">
              <w:rPr>
                <w:rFonts w:cs="Arial"/>
                <w:position w:val="-6"/>
                <w:sz w:val="14"/>
                <w:szCs w:val="14"/>
                <w:lang w:bidi="ar-IQ"/>
              </w:rPr>
              <w:t>C</w:t>
            </w:r>
          </w:p>
        </w:tc>
        <w:tc>
          <w:tcPr>
            <w:tcW w:w="5471" w:type="dxa"/>
          </w:tcPr>
          <w:p w14:paraId="43C1730A" w14:textId="77777777" w:rsidR="000B4DAA" w:rsidRDefault="000B4DAA" w:rsidP="005C62D4">
            <w:pPr>
              <w:pStyle w:val="TAL"/>
            </w:pPr>
            <w:r>
              <w:rPr>
                <w:lang w:bidi="ar-IQ"/>
              </w:rPr>
              <w:t xml:space="preserve">This field indicates whether </w:t>
            </w: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r>
              <w:t xml:space="preserve"> based on UDP/IP</w:t>
            </w:r>
            <w:r>
              <w:rPr>
                <w:lang w:bidi="ar-IQ"/>
              </w:rPr>
              <w:t xml:space="preserve"> or other methods are used for this PDN connection when a non-IP PDN type.  </w:t>
            </w:r>
          </w:p>
        </w:tc>
      </w:tr>
      <w:tr w:rsidR="000B4DAA" w14:paraId="2AC27785" w14:textId="77777777" w:rsidTr="005C62D4">
        <w:trPr>
          <w:cantSplit/>
          <w:jc w:val="center"/>
        </w:trPr>
        <w:tc>
          <w:tcPr>
            <w:tcW w:w="3486" w:type="dxa"/>
          </w:tcPr>
          <w:p w14:paraId="5FEE6F4E" w14:textId="77777777" w:rsidR="000B4DAA" w:rsidRDefault="000B4DAA" w:rsidP="005C62D4">
            <w:pPr>
              <w:pStyle w:val="TAL"/>
              <w:rPr>
                <w:lang w:bidi="ar-IQ"/>
              </w:rPr>
            </w:pPr>
            <w:r>
              <w:rPr>
                <w:lang w:bidi="ar-IQ"/>
              </w:rPr>
              <w:t>SCS/AS Address</w:t>
            </w:r>
          </w:p>
        </w:tc>
        <w:tc>
          <w:tcPr>
            <w:tcW w:w="851" w:type="dxa"/>
          </w:tcPr>
          <w:p w14:paraId="5930DC46" w14:textId="77777777" w:rsidR="000B4DAA" w:rsidRDefault="000B4DAA" w:rsidP="005C62D4">
            <w:pPr>
              <w:pStyle w:val="TAC"/>
            </w:pPr>
            <w:r w:rsidRPr="00953B4B">
              <w:rPr>
                <w:rFonts w:cs="Arial"/>
                <w:lang w:bidi="ar-IQ"/>
              </w:rPr>
              <w:t>O</w:t>
            </w:r>
            <w:r w:rsidRPr="00953B4B">
              <w:rPr>
                <w:rFonts w:cs="Arial"/>
                <w:position w:val="-6"/>
                <w:sz w:val="14"/>
                <w:szCs w:val="14"/>
                <w:lang w:bidi="ar-IQ"/>
              </w:rPr>
              <w:t>C</w:t>
            </w:r>
          </w:p>
        </w:tc>
        <w:tc>
          <w:tcPr>
            <w:tcW w:w="5471" w:type="dxa"/>
          </w:tcPr>
          <w:p w14:paraId="427F5A92" w14:textId="77777777" w:rsidR="000B4DAA" w:rsidRDefault="000B4DAA" w:rsidP="005C62D4">
            <w:pPr>
              <w:pStyle w:val="TAL"/>
            </w:pPr>
            <w:r>
              <w:rPr>
                <w:lang w:bidi="ar-IQ"/>
              </w:rPr>
              <w:t xml:space="preserve">This field holds the Address of SCS/AS for </w:t>
            </w: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w:t>
            </w:r>
          </w:p>
        </w:tc>
      </w:tr>
      <w:tr w:rsidR="000B4DAA" w14:paraId="704A64F7" w14:textId="77777777" w:rsidTr="005C62D4">
        <w:trPr>
          <w:cantSplit/>
          <w:jc w:val="center"/>
        </w:trPr>
        <w:tc>
          <w:tcPr>
            <w:tcW w:w="3486" w:type="dxa"/>
          </w:tcPr>
          <w:p w14:paraId="016FF30D" w14:textId="77777777" w:rsidR="000B4DAA" w:rsidRDefault="000B4DAA" w:rsidP="005C62D4">
            <w:pPr>
              <w:pStyle w:val="TAL"/>
            </w:pPr>
            <w:r>
              <w:rPr>
                <w:lang w:bidi="ar-IQ"/>
              </w:rPr>
              <w:t>PDP/PDN Address</w:t>
            </w:r>
          </w:p>
        </w:tc>
        <w:tc>
          <w:tcPr>
            <w:tcW w:w="851" w:type="dxa"/>
          </w:tcPr>
          <w:p w14:paraId="3ECBE302" w14:textId="77777777" w:rsidR="000B4DAA" w:rsidRDefault="000B4DAA" w:rsidP="005C62D4">
            <w:pPr>
              <w:pStyle w:val="TAC"/>
            </w:pPr>
            <w:r>
              <w:t>O</w:t>
            </w:r>
            <w:r>
              <w:rPr>
                <w:position w:val="-6"/>
                <w:sz w:val="14"/>
                <w:szCs w:val="14"/>
              </w:rPr>
              <w:t>C</w:t>
            </w:r>
          </w:p>
        </w:tc>
        <w:tc>
          <w:tcPr>
            <w:tcW w:w="5471" w:type="dxa"/>
          </w:tcPr>
          <w:p w14:paraId="2ED0A0CA" w14:textId="77777777" w:rsidR="000B4DAA" w:rsidRDefault="000B4DAA" w:rsidP="005C62D4">
            <w:pPr>
              <w:pStyle w:val="TAL"/>
              <w:rPr>
                <w:lang w:bidi="ar-IQ"/>
              </w:rPr>
            </w:pPr>
            <w:r>
              <w:t xml:space="preserve">This field holds the </w:t>
            </w:r>
            <w:r>
              <w:rPr>
                <w:lang w:bidi="ar-IQ"/>
              </w:rPr>
              <w:t xml:space="preserve">IP address of the served IMSI allocated for the PDP context / PDN connection, i.e. IPv4 address or IPv6 prefix, </w:t>
            </w:r>
            <w:r>
              <w:t xml:space="preserve">or assigned IP address if any when </w:t>
            </w:r>
            <w:r>
              <w:rPr>
                <w:lang w:bidi="ar-IQ"/>
              </w:rPr>
              <w:t>PDP/PDN Type is Non-IP. This parameter shall be present except:</w:t>
            </w:r>
          </w:p>
          <w:p w14:paraId="14B53B41" w14:textId="77777777" w:rsidR="000B4DAA" w:rsidRDefault="000B4DAA" w:rsidP="005C62D4">
            <w:pPr>
              <w:pStyle w:val="TAL"/>
              <w:rPr>
                <w:lang w:bidi="ar-IQ"/>
              </w:rPr>
            </w:pPr>
            <w:r>
              <w:rPr>
                <w:lang w:bidi="ar-IQ"/>
              </w:rPr>
              <w:t xml:space="preserve">-  when both the PDP type is PPP and dynamic PDP address assignment is used or, </w:t>
            </w:r>
          </w:p>
          <w:p w14:paraId="07AEE63D" w14:textId="77777777" w:rsidR="000B4DAA" w:rsidRDefault="000B4DAA" w:rsidP="005C62D4">
            <w:pPr>
              <w:pStyle w:val="TAL"/>
              <w:rPr>
                <w:lang w:bidi="ar-IQ"/>
              </w:rPr>
            </w:pPr>
            <w:r>
              <w:rPr>
                <w:lang w:bidi="ar-IQ"/>
              </w:rPr>
              <w:t>-  when PDP/PDN Type is Non-IP, and no IP address has been assigned by the PGW for the PDN connection.</w:t>
            </w:r>
          </w:p>
          <w:p w14:paraId="5BC3596C" w14:textId="77777777" w:rsidR="000B4DAA" w:rsidRDefault="000B4DAA" w:rsidP="005C62D4">
            <w:pPr>
              <w:pStyle w:val="TAL"/>
              <w:rPr>
                <w:lang w:bidi="ar-IQ"/>
              </w:rPr>
            </w:pPr>
            <w:r>
              <w:rPr>
                <w:rFonts w:cs="Arial"/>
                <w:szCs w:val="18"/>
              </w:rPr>
              <w:t xml:space="preserve">It may occur twice within the PS Information field when PDN type is IPv4v6: first occurrence with IPv6 prefix, second occurrence with IPv4 address. </w:t>
            </w:r>
          </w:p>
        </w:tc>
      </w:tr>
      <w:tr w:rsidR="000B4DAA" w14:paraId="0B21DAD0" w14:textId="77777777" w:rsidTr="005C62D4">
        <w:trPr>
          <w:cantSplit/>
          <w:jc w:val="center"/>
        </w:trPr>
        <w:tc>
          <w:tcPr>
            <w:tcW w:w="3486" w:type="dxa"/>
          </w:tcPr>
          <w:p w14:paraId="711044AC" w14:textId="77777777" w:rsidR="000B4DAA" w:rsidRDefault="000B4DAA" w:rsidP="005C62D4">
            <w:pPr>
              <w:pStyle w:val="TAL"/>
              <w:rPr>
                <w:lang w:bidi="ar-IQ"/>
              </w:rPr>
            </w:pPr>
            <w:r>
              <w:rPr>
                <w:lang w:bidi="ar-IQ"/>
              </w:rPr>
              <w:t>PDP/PDN Address prefix length</w:t>
            </w:r>
          </w:p>
        </w:tc>
        <w:tc>
          <w:tcPr>
            <w:tcW w:w="851" w:type="dxa"/>
          </w:tcPr>
          <w:p w14:paraId="18277EE3" w14:textId="77777777" w:rsidR="000B4DAA" w:rsidRDefault="000B4DAA" w:rsidP="005C62D4">
            <w:pPr>
              <w:pStyle w:val="TAC"/>
            </w:pPr>
            <w:r>
              <w:rPr>
                <w:lang w:bidi="ar-IQ"/>
              </w:rPr>
              <w:t>O</w:t>
            </w:r>
            <w:r>
              <w:rPr>
                <w:position w:val="-6"/>
                <w:sz w:val="14"/>
                <w:szCs w:val="14"/>
                <w:lang w:bidi="ar-IQ"/>
              </w:rPr>
              <w:t>C</w:t>
            </w:r>
          </w:p>
        </w:tc>
        <w:tc>
          <w:tcPr>
            <w:tcW w:w="5471" w:type="dxa"/>
          </w:tcPr>
          <w:p w14:paraId="3E3B7C71" w14:textId="77777777" w:rsidR="000B4DAA" w:rsidRDefault="000B4DAA" w:rsidP="005C62D4">
            <w:pPr>
              <w:pStyle w:val="TAL"/>
            </w:pPr>
            <w:r>
              <w:rPr>
                <w:lang w:bidi="ar-IQ"/>
              </w:rPr>
              <w:t>PDP/PDN Address prefix length of an IPv6 typed Served PDP Address. The field needs not available for prefix length of 64 bits.</w:t>
            </w:r>
          </w:p>
        </w:tc>
      </w:tr>
      <w:tr w:rsidR="000B4DAA" w14:paraId="4DBD4EFD" w14:textId="77777777" w:rsidTr="005C62D4">
        <w:trPr>
          <w:cantSplit/>
          <w:jc w:val="center"/>
        </w:trPr>
        <w:tc>
          <w:tcPr>
            <w:tcW w:w="3486" w:type="dxa"/>
          </w:tcPr>
          <w:p w14:paraId="2CD41649" w14:textId="77777777" w:rsidR="000B4DAA" w:rsidRDefault="000B4DAA" w:rsidP="005C62D4">
            <w:pPr>
              <w:pStyle w:val="TAL"/>
              <w:rPr>
                <w:lang w:bidi="ar-IQ"/>
              </w:rPr>
            </w:pPr>
            <w:r>
              <w:t>Dynamic Address Flag</w:t>
            </w:r>
          </w:p>
        </w:tc>
        <w:tc>
          <w:tcPr>
            <w:tcW w:w="851" w:type="dxa"/>
          </w:tcPr>
          <w:p w14:paraId="5F67B540" w14:textId="77777777" w:rsidR="000B4DAA" w:rsidRDefault="000B4DAA" w:rsidP="005C62D4">
            <w:pPr>
              <w:pStyle w:val="TAC"/>
            </w:pPr>
            <w:r>
              <w:t>O</w:t>
            </w:r>
            <w:r>
              <w:rPr>
                <w:position w:val="-6"/>
                <w:sz w:val="14"/>
                <w:szCs w:val="14"/>
              </w:rPr>
              <w:t>C</w:t>
            </w:r>
          </w:p>
        </w:tc>
        <w:tc>
          <w:tcPr>
            <w:tcW w:w="5471" w:type="dxa"/>
          </w:tcPr>
          <w:p w14:paraId="28A14413" w14:textId="77777777" w:rsidR="000B4DAA" w:rsidRDefault="000B4DAA" w:rsidP="005C62D4">
            <w:pPr>
              <w:pStyle w:val="TAL"/>
            </w:pPr>
            <w:r>
              <w:t>This field indicates whether served PDP/PDN address is dynamically allocated. This field is missing if address is static.</w:t>
            </w:r>
          </w:p>
        </w:tc>
      </w:tr>
      <w:tr w:rsidR="000B4DAA" w14:paraId="1DE0F1D9" w14:textId="77777777" w:rsidTr="005C62D4">
        <w:trPr>
          <w:cantSplit/>
          <w:jc w:val="center"/>
        </w:trPr>
        <w:tc>
          <w:tcPr>
            <w:tcW w:w="3486" w:type="dxa"/>
          </w:tcPr>
          <w:p w14:paraId="728C21B0" w14:textId="77777777" w:rsidR="000B4DAA" w:rsidRDefault="000B4DAA" w:rsidP="005C62D4">
            <w:pPr>
              <w:pStyle w:val="TAL"/>
              <w:rPr>
                <w:lang w:eastAsia="zh-CN"/>
              </w:rPr>
            </w:pPr>
            <w:r>
              <w:t>Dynamic Address Flag</w:t>
            </w:r>
            <w:r>
              <w:rPr>
                <w:rFonts w:hint="eastAsia"/>
                <w:lang w:eastAsia="zh-CN"/>
              </w:rPr>
              <w:t xml:space="preserve"> Extension </w:t>
            </w:r>
          </w:p>
        </w:tc>
        <w:tc>
          <w:tcPr>
            <w:tcW w:w="851" w:type="dxa"/>
          </w:tcPr>
          <w:p w14:paraId="04F55EB8" w14:textId="77777777" w:rsidR="000B4DAA" w:rsidRDefault="000B4DAA" w:rsidP="005C62D4">
            <w:pPr>
              <w:pStyle w:val="TAC"/>
            </w:pPr>
            <w:r>
              <w:t>O</w:t>
            </w:r>
            <w:r>
              <w:rPr>
                <w:position w:val="-6"/>
                <w:sz w:val="14"/>
                <w:szCs w:val="14"/>
              </w:rPr>
              <w:t>C</w:t>
            </w:r>
          </w:p>
        </w:tc>
        <w:tc>
          <w:tcPr>
            <w:tcW w:w="5471" w:type="dxa"/>
          </w:tcPr>
          <w:p w14:paraId="543F5D09" w14:textId="77777777" w:rsidR="000B4DAA" w:rsidRDefault="000B4DAA" w:rsidP="005C62D4">
            <w:pPr>
              <w:pStyle w:val="TAL"/>
            </w:pPr>
            <w:r>
              <w:rPr>
                <w:lang w:bidi="ar-IQ"/>
              </w:rPr>
              <w:t xml:space="preserve">Indicates whether served </w:t>
            </w:r>
            <w:r>
              <w:rPr>
                <w:rFonts w:hint="eastAsia"/>
                <w:lang w:eastAsia="zh-CN" w:bidi="ar-IQ"/>
              </w:rPr>
              <w:t xml:space="preserve">IPv4 </w:t>
            </w:r>
            <w:r>
              <w:rPr>
                <w:lang w:bidi="ar-IQ"/>
              </w:rPr>
              <w:t>PDP/PDN address is dynamic, which is allocated during IP-CAN bearer activation, initial attach (E-UTRAN or over S2x) and UE requested PDN connectivity</w:t>
            </w:r>
            <w:r>
              <w:rPr>
                <w:rFonts w:hint="eastAsia"/>
                <w:lang w:eastAsia="zh-CN" w:bidi="ar-IQ"/>
              </w:rPr>
              <w:t xml:space="preserve"> with </w:t>
            </w:r>
            <w:r>
              <w:rPr>
                <w:rFonts w:hint="eastAsia"/>
                <w:lang w:eastAsia="zh-CN"/>
              </w:rPr>
              <w:t>PDP/PDN type IPv4v6</w:t>
            </w:r>
            <w:r>
              <w:rPr>
                <w:lang w:bidi="ar-IQ"/>
              </w:rPr>
              <w:t xml:space="preserve">. This field is missing if </w:t>
            </w:r>
            <w:r>
              <w:rPr>
                <w:rFonts w:hint="eastAsia"/>
                <w:lang w:eastAsia="zh-CN" w:bidi="ar-IQ"/>
              </w:rPr>
              <w:t xml:space="preserve">IPv4 </w:t>
            </w:r>
            <w:r>
              <w:rPr>
                <w:lang w:bidi="ar-IQ"/>
              </w:rPr>
              <w:t>address is static</w:t>
            </w:r>
            <w:r>
              <w:t>.</w:t>
            </w:r>
          </w:p>
        </w:tc>
      </w:tr>
      <w:tr w:rsidR="000B4DAA" w14:paraId="78181CBE" w14:textId="77777777" w:rsidTr="005C62D4">
        <w:trPr>
          <w:cantSplit/>
          <w:jc w:val="center"/>
        </w:trPr>
        <w:tc>
          <w:tcPr>
            <w:tcW w:w="3486" w:type="dxa"/>
          </w:tcPr>
          <w:p w14:paraId="59AAC18F" w14:textId="77777777" w:rsidR="000B4DAA" w:rsidRDefault="000B4DAA" w:rsidP="005C62D4">
            <w:pPr>
              <w:pStyle w:val="TAL"/>
              <w:rPr>
                <w:rFonts w:cs="Arial"/>
              </w:rPr>
            </w:pPr>
            <w:r>
              <w:rPr>
                <w:lang w:bidi="ar-IQ"/>
              </w:rPr>
              <w:t>Negotiated QoS Profile</w:t>
            </w:r>
          </w:p>
        </w:tc>
        <w:tc>
          <w:tcPr>
            <w:tcW w:w="851" w:type="dxa"/>
          </w:tcPr>
          <w:p w14:paraId="06D07FD7" w14:textId="77777777" w:rsidR="000B4DAA" w:rsidRDefault="000B4DAA" w:rsidP="005C62D4">
            <w:pPr>
              <w:pStyle w:val="TAC"/>
            </w:pPr>
            <w:r>
              <w:t>O</w:t>
            </w:r>
            <w:r>
              <w:rPr>
                <w:position w:val="-6"/>
                <w:sz w:val="14"/>
                <w:szCs w:val="14"/>
              </w:rPr>
              <w:t>C</w:t>
            </w:r>
          </w:p>
        </w:tc>
        <w:tc>
          <w:tcPr>
            <w:tcW w:w="5471" w:type="dxa"/>
          </w:tcPr>
          <w:p w14:paraId="07C51C5F" w14:textId="77777777" w:rsidR="000B4DAA" w:rsidRPr="002678AE" w:rsidRDefault="000B4DAA" w:rsidP="005C62D4">
            <w:pPr>
              <w:pStyle w:val="TAL"/>
              <w:rPr>
                <w:lang w:eastAsia="zh-CN"/>
              </w:rPr>
            </w:pPr>
            <w:r>
              <w:t>This field holds the authorized QoS applied to IP-CAN bearer. See NOTE.</w:t>
            </w:r>
            <w:r w:rsidRPr="002678AE">
              <w:rPr>
                <w:rFonts w:hint="eastAsia"/>
                <w:lang w:eastAsia="zh-CN"/>
              </w:rPr>
              <w:t xml:space="preserve"> </w:t>
            </w:r>
          </w:p>
          <w:p w14:paraId="2FDE2402" w14:textId="77777777" w:rsidR="000B4DAA" w:rsidRDefault="000B4DAA" w:rsidP="005C62D4">
            <w:pPr>
              <w:pStyle w:val="TAL"/>
            </w:pPr>
            <w:r w:rsidRPr="002678AE">
              <w:rPr>
                <w:rFonts w:hint="eastAsia"/>
                <w:lang w:eastAsia="zh-CN"/>
              </w:rPr>
              <w:t xml:space="preserve">This field indicates the </w:t>
            </w:r>
            <w:proofErr w:type="spellStart"/>
            <w:r w:rsidRPr="002678AE">
              <w:rPr>
                <w:rFonts w:hint="eastAsia"/>
                <w:lang w:eastAsia="zh-CN"/>
              </w:rPr>
              <w:t>bandwith</w:t>
            </w:r>
            <w:proofErr w:type="spellEnd"/>
            <w:r w:rsidRPr="002678AE">
              <w:rPr>
                <w:rFonts w:hint="eastAsia"/>
                <w:lang w:eastAsia="zh-CN"/>
              </w:rPr>
              <w:t xml:space="preserve"> limitation, applied to TDF session</w:t>
            </w:r>
            <w:r w:rsidRPr="002678AE">
              <w:rPr>
                <w:rFonts w:cs="Arial" w:hint="eastAsia"/>
                <w:szCs w:val="18"/>
                <w:lang w:eastAsia="zh-CN"/>
              </w:rPr>
              <w:t xml:space="preserve"> in TDF case.</w:t>
            </w:r>
            <w:r>
              <w:rPr>
                <w:rFonts w:cs="Arial"/>
                <w:szCs w:val="18"/>
                <w:lang w:eastAsia="zh-CN"/>
              </w:rPr>
              <w:t xml:space="preserve"> When charging per IP-CAN session is active in P-GW, this field indicates the APN-AMBR applied to the IP-CAN session.</w:t>
            </w:r>
          </w:p>
        </w:tc>
      </w:tr>
      <w:tr w:rsidR="000B4DAA" w14:paraId="503DA137" w14:textId="77777777" w:rsidTr="005C62D4">
        <w:trPr>
          <w:cantSplit/>
          <w:jc w:val="center"/>
        </w:trPr>
        <w:tc>
          <w:tcPr>
            <w:tcW w:w="3486" w:type="dxa"/>
          </w:tcPr>
          <w:p w14:paraId="501391D2" w14:textId="77777777" w:rsidR="000B4DAA" w:rsidRDefault="000B4DAA" w:rsidP="005C62D4">
            <w:pPr>
              <w:pStyle w:val="TAL"/>
            </w:pPr>
            <w:r>
              <w:rPr>
                <w:lang w:bidi="ar-IQ"/>
              </w:rPr>
              <w:t>Serving Node Address</w:t>
            </w:r>
          </w:p>
        </w:tc>
        <w:tc>
          <w:tcPr>
            <w:tcW w:w="851" w:type="dxa"/>
          </w:tcPr>
          <w:p w14:paraId="19CDF53D" w14:textId="77777777" w:rsidR="000B4DAA" w:rsidRDefault="000B4DAA" w:rsidP="005C62D4">
            <w:pPr>
              <w:pStyle w:val="TAC"/>
            </w:pPr>
            <w:r>
              <w:t>O</w:t>
            </w:r>
            <w:r>
              <w:rPr>
                <w:position w:val="-6"/>
                <w:sz w:val="14"/>
                <w:szCs w:val="14"/>
              </w:rPr>
              <w:t>C</w:t>
            </w:r>
          </w:p>
        </w:tc>
        <w:tc>
          <w:tcPr>
            <w:tcW w:w="5471" w:type="dxa"/>
          </w:tcPr>
          <w:p w14:paraId="0D45F7BC" w14:textId="77777777" w:rsidR="000B4DAA" w:rsidRDefault="000B4DAA" w:rsidP="005C62D4">
            <w:pPr>
              <w:pStyle w:val="TAL"/>
            </w:pPr>
            <w:r>
              <w:t xml:space="preserve">This field holds the SGSN/S-GW/TWAG IP address that is used by the control plane for the handling of control messages, or the AGW IP address, or the </w:t>
            </w:r>
            <w:proofErr w:type="spellStart"/>
            <w:r>
              <w:t>ePDG</w:t>
            </w:r>
            <w:proofErr w:type="spellEnd"/>
            <w:r>
              <w:t xml:space="preserve"> address, or the MME address. It may be used to identify the PLMN to which the user is attached. It may occur twice in the case when the serving node has IPv4v6 dual stack control plane.</w:t>
            </w:r>
          </w:p>
        </w:tc>
      </w:tr>
      <w:tr w:rsidR="000B4DAA" w14:paraId="71ADAE14" w14:textId="77777777" w:rsidTr="005C62D4">
        <w:trPr>
          <w:cantSplit/>
          <w:jc w:val="center"/>
        </w:trPr>
        <w:tc>
          <w:tcPr>
            <w:tcW w:w="3486" w:type="dxa"/>
          </w:tcPr>
          <w:p w14:paraId="675EA47A" w14:textId="77777777" w:rsidR="000B4DAA" w:rsidRDefault="000B4DAA" w:rsidP="005C62D4">
            <w:pPr>
              <w:pStyle w:val="TAL"/>
              <w:rPr>
                <w:lang w:bidi="ar-IQ"/>
              </w:rPr>
            </w:pPr>
            <w:r>
              <w:rPr>
                <w:rFonts w:hint="eastAsia"/>
                <w:lang w:bidi="ar-IQ"/>
              </w:rPr>
              <w:t>Serving Node Type</w:t>
            </w:r>
          </w:p>
        </w:tc>
        <w:tc>
          <w:tcPr>
            <w:tcW w:w="851" w:type="dxa"/>
          </w:tcPr>
          <w:p w14:paraId="34D8D2EF" w14:textId="77777777" w:rsidR="000B4DAA" w:rsidRDefault="000B4DAA" w:rsidP="005C62D4">
            <w:pPr>
              <w:pStyle w:val="TAC"/>
              <w:rPr>
                <w:lang w:bidi="ar-IQ"/>
              </w:rPr>
            </w:pPr>
            <w:r>
              <w:rPr>
                <w:lang w:bidi="ar-IQ"/>
              </w:rPr>
              <w:t>O</w:t>
            </w:r>
            <w:r>
              <w:rPr>
                <w:vertAlign w:val="subscript"/>
                <w:lang w:bidi="ar-IQ"/>
              </w:rPr>
              <w:t>C</w:t>
            </w:r>
          </w:p>
        </w:tc>
        <w:tc>
          <w:tcPr>
            <w:tcW w:w="5471" w:type="dxa"/>
          </w:tcPr>
          <w:p w14:paraId="7D20E2E7" w14:textId="77777777" w:rsidR="000B4DAA" w:rsidRPr="00DA6F28" w:rsidRDefault="000B4DAA" w:rsidP="005C62D4">
            <w:pPr>
              <w:pStyle w:val="TAL"/>
            </w:pPr>
            <w:r w:rsidRPr="00DA6F28">
              <w:rPr>
                <w:rFonts w:hint="eastAsia"/>
              </w:rPr>
              <w:t>This field holds the type of the serving node</w:t>
            </w:r>
            <w:r w:rsidRPr="00DA6F28">
              <w:t xml:space="preserve"> (SGSN/S-GW/</w:t>
            </w:r>
            <w:proofErr w:type="spellStart"/>
            <w:r w:rsidRPr="00DA6F28">
              <w:t>ePDG</w:t>
            </w:r>
            <w:proofErr w:type="spellEnd"/>
            <w:r w:rsidRPr="00DA6F28">
              <w:t>/AGW/TWAG from PGW</w:t>
            </w:r>
            <w:r w:rsidRPr="0090128B">
              <w:rPr>
                <w:rFonts w:hint="eastAsia"/>
                <w:lang w:eastAsia="zh-CN"/>
              </w:rPr>
              <w:t>/TDF</w:t>
            </w:r>
            <w:r w:rsidRPr="00DA6F28">
              <w:t>, or SGSN/MME from SGW)</w:t>
            </w:r>
            <w:r w:rsidRPr="00DA6F28">
              <w:rPr>
                <w:rFonts w:hint="eastAsia"/>
              </w:rPr>
              <w:t>.</w:t>
            </w:r>
          </w:p>
        </w:tc>
      </w:tr>
      <w:tr w:rsidR="000B4DAA" w14:paraId="48FE17A7" w14:textId="77777777" w:rsidTr="005C62D4">
        <w:trPr>
          <w:cantSplit/>
          <w:jc w:val="center"/>
        </w:trPr>
        <w:tc>
          <w:tcPr>
            <w:tcW w:w="3486" w:type="dxa"/>
          </w:tcPr>
          <w:p w14:paraId="2EFC2057" w14:textId="77777777" w:rsidR="000B4DAA" w:rsidRDefault="000B4DAA" w:rsidP="005C62D4">
            <w:pPr>
              <w:pStyle w:val="TAL"/>
              <w:rPr>
                <w:lang w:bidi="ar-IQ"/>
              </w:rPr>
            </w:pPr>
            <w:r>
              <w:rPr>
                <w:lang w:bidi="ar-IQ"/>
              </w:rPr>
              <w:t>SGW Change</w:t>
            </w:r>
          </w:p>
        </w:tc>
        <w:tc>
          <w:tcPr>
            <w:tcW w:w="851" w:type="dxa"/>
          </w:tcPr>
          <w:p w14:paraId="197172D0" w14:textId="77777777" w:rsidR="000B4DAA" w:rsidRDefault="000B4DAA" w:rsidP="005C62D4">
            <w:pPr>
              <w:pStyle w:val="TAC"/>
            </w:pPr>
            <w:r>
              <w:rPr>
                <w:lang w:bidi="ar-IQ"/>
              </w:rPr>
              <w:t>O</w:t>
            </w:r>
            <w:r>
              <w:rPr>
                <w:vertAlign w:val="subscript"/>
                <w:lang w:bidi="ar-IQ"/>
              </w:rPr>
              <w:t>C</w:t>
            </w:r>
          </w:p>
        </w:tc>
        <w:tc>
          <w:tcPr>
            <w:tcW w:w="5471" w:type="dxa"/>
          </w:tcPr>
          <w:p w14:paraId="304E5ACC" w14:textId="77777777" w:rsidR="000B4DAA" w:rsidRDefault="000B4DAA" w:rsidP="005C62D4">
            <w:pPr>
              <w:pStyle w:val="TAL"/>
            </w:pPr>
            <w:r>
              <w:rPr>
                <w:lang w:bidi="ar-IQ"/>
              </w:rPr>
              <w:t xml:space="preserve">This field is present if this is first </w:t>
            </w:r>
            <w:r w:rsidRPr="00BB6156">
              <w:rPr>
                <w:noProof/>
              </w:rPr>
              <w:t>Charging Data Request</w:t>
            </w:r>
            <w:r>
              <w:rPr>
                <w:lang w:bidi="ar-IQ"/>
              </w:rPr>
              <w:t xml:space="preserve"> after a change from another serving node (from SGW/</w:t>
            </w:r>
            <w:proofErr w:type="spellStart"/>
            <w:r>
              <w:rPr>
                <w:lang w:bidi="ar-IQ"/>
              </w:rPr>
              <w:t>ePDG</w:t>
            </w:r>
            <w:proofErr w:type="spellEnd"/>
            <w:r>
              <w:rPr>
                <w:lang w:bidi="ar-IQ"/>
              </w:rPr>
              <w:t>/ TWAG/HSGW).</w:t>
            </w:r>
          </w:p>
        </w:tc>
      </w:tr>
      <w:tr w:rsidR="000B4DAA" w14:paraId="48F0DC17" w14:textId="77777777" w:rsidTr="005C62D4">
        <w:trPr>
          <w:cantSplit/>
          <w:jc w:val="center"/>
        </w:trPr>
        <w:tc>
          <w:tcPr>
            <w:tcW w:w="3486" w:type="dxa"/>
          </w:tcPr>
          <w:p w14:paraId="56DE4FD0" w14:textId="77777777" w:rsidR="000B4DAA" w:rsidRDefault="000B4DAA" w:rsidP="005C62D4">
            <w:pPr>
              <w:pStyle w:val="TAL"/>
            </w:pPr>
            <w:r>
              <w:rPr>
                <w:lang w:bidi="ar-IQ"/>
              </w:rPr>
              <w:t>PGW Address</w:t>
            </w:r>
          </w:p>
        </w:tc>
        <w:tc>
          <w:tcPr>
            <w:tcW w:w="851" w:type="dxa"/>
          </w:tcPr>
          <w:p w14:paraId="29A8B8DA" w14:textId="77777777" w:rsidR="000B4DAA" w:rsidRDefault="000B4DAA" w:rsidP="005C62D4">
            <w:pPr>
              <w:pStyle w:val="TAC"/>
            </w:pPr>
            <w:r>
              <w:t>O</w:t>
            </w:r>
            <w:r>
              <w:rPr>
                <w:position w:val="-6"/>
                <w:sz w:val="14"/>
                <w:szCs w:val="14"/>
              </w:rPr>
              <w:t>C</w:t>
            </w:r>
          </w:p>
        </w:tc>
        <w:tc>
          <w:tcPr>
            <w:tcW w:w="5471" w:type="dxa"/>
          </w:tcPr>
          <w:p w14:paraId="48C85850" w14:textId="77777777" w:rsidR="000B4DAA" w:rsidRDefault="000B4DAA" w:rsidP="005C62D4">
            <w:pPr>
              <w:pStyle w:val="TAL"/>
            </w:pPr>
            <w:r>
              <w:t>This field holds the IP-address of the P-GW that generated the Charging Id. It may occur twice in the case when the P-GW has IPv4v6 dual stack control plane.</w:t>
            </w:r>
          </w:p>
        </w:tc>
      </w:tr>
      <w:tr w:rsidR="000B4DAA" w14:paraId="17203B3C" w14:textId="77777777" w:rsidTr="005C62D4">
        <w:trPr>
          <w:cantSplit/>
          <w:jc w:val="center"/>
        </w:trPr>
        <w:tc>
          <w:tcPr>
            <w:tcW w:w="3486" w:type="dxa"/>
          </w:tcPr>
          <w:p w14:paraId="5B382ED4" w14:textId="77777777" w:rsidR="000B4DAA" w:rsidRDefault="000B4DAA" w:rsidP="005C62D4">
            <w:pPr>
              <w:pStyle w:val="TAL"/>
              <w:rPr>
                <w:lang w:bidi="ar-IQ"/>
              </w:rPr>
            </w:pPr>
            <w:r>
              <w:rPr>
                <w:lang w:bidi="ar-IQ"/>
              </w:rPr>
              <w:lastRenderedPageBreak/>
              <w:t>TDF Address</w:t>
            </w:r>
          </w:p>
        </w:tc>
        <w:tc>
          <w:tcPr>
            <w:tcW w:w="851" w:type="dxa"/>
          </w:tcPr>
          <w:p w14:paraId="15695801" w14:textId="77777777" w:rsidR="000B4DAA" w:rsidRDefault="000B4DAA" w:rsidP="005C62D4">
            <w:pPr>
              <w:pStyle w:val="TAC"/>
            </w:pPr>
            <w:r>
              <w:t>O</w:t>
            </w:r>
            <w:r>
              <w:rPr>
                <w:position w:val="-6"/>
                <w:sz w:val="14"/>
                <w:szCs w:val="14"/>
              </w:rPr>
              <w:t>C</w:t>
            </w:r>
          </w:p>
        </w:tc>
        <w:tc>
          <w:tcPr>
            <w:tcW w:w="5471" w:type="dxa"/>
          </w:tcPr>
          <w:p w14:paraId="0561E1CD" w14:textId="77777777" w:rsidR="000B4DAA" w:rsidRDefault="000B4DAA" w:rsidP="005C62D4">
            <w:pPr>
              <w:pStyle w:val="TAL"/>
            </w:pPr>
            <w:r w:rsidRPr="00AC53D9">
              <w:rPr>
                <w:lang w:bidi="ar-IQ"/>
              </w:rPr>
              <w:t>The control plane IP address of the TDF used.</w:t>
            </w:r>
            <w:r>
              <w:t xml:space="preserve"> It may occur twice in the case when the TDF has IPv4v6 dual stack control plane.</w:t>
            </w:r>
          </w:p>
        </w:tc>
      </w:tr>
      <w:tr w:rsidR="000B4DAA" w14:paraId="233CC81F" w14:textId="77777777" w:rsidTr="005C62D4">
        <w:trPr>
          <w:cantSplit/>
          <w:jc w:val="center"/>
        </w:trPr>
        <w:tc>
          <w:tcPr>
            <w:tcW w:w="3486" w:type="dxa"/>
          </w:tcPr>
          <w:p w14:paraId="4A8D2465" w14:textId="77777777" w:rsidR="000B4DAA" w:rsidRDefault="000B4DAA" w:rsidP="005C62D4">
            <w:pPr>
              <w:pStyle w:val="TAL"/>
              <w:rPr>
                <w:lang w:bidi="ar-IQ"/>
              </w:rPr>
            </w:pPr>
            <w:r>
              <w:rPr>
                <w:lang w:bidi="ar-IQ"/>
              </w:rPr>
              <w:t xml:space="preserve">SGW Address </w:t>
            </w:r>
          </w:p>
        </w:tc>
        <w:tc>
          <w:tcPr>
            <w:tcW w:w="851" w:type="dxa"/>
          </w:tcPr>
          <w:p w14:paraId="23BA07FE" w14:textId="77777777" w:rsidR="000B4DAA" w:rsidRDefault="000B4DAA" w:rsidP="005C62D4">
            <w:pPr>
              <w:pStyle w:val="TAC"/>
            </w:pPr>
            <w:r>
              <w:t>O</w:t>
            </w:r>
            <w:r>
              <w:rPr>
                <w:position w:val="-6"/>
                <w:sz w:val="14"/>
                <w:szCs w:val="14"/>
              </w:rPr>
              <w:t>C</w:t>
            </w:r>
            <w:r>
              <w:t xml:space="preserve"> </w:t>
            </w:r>
          </w:p>
        </w:tc>
        <w:tc>
          <w:tcPr>
            <w:tcW w:w="5471" w:type="dxa"/>
          </w:tcPr>
          <w:p w14:paraId="32D151D3" w14:textId="77777777" w:rsidR="000B4DAA" w:rsidRDefault="000B4DAA" w:rsidP="005C62D4">
            <w:pPr>
              <w:pStyle w:val="TAL"/>
              <w:rPr>
                <w:szCs w:val="18"/>
              </w:rPr>
            </w:pPr>
            <w:r>
              <w:t xml:space="preserve">This field holds the IP-address of the </w:t>
            </w:r>
            <w:r>
              <w:rPr>
                <w:lang w:bidi="ar-IQ"/>
              </w:rPr>
              <w:t xml:space="preserve">S-GW used. </w:t>
            </w:r>
            <w:r>
              <w:t>It may occur twice in the case when the P-GW has IPv4v6 dual stack control plane.</w:t>
            </w:r>
          </w:p>
        </w:tc>
      </w:tr>
      <w:tr w:rsidR="000B4DAA" w14:paraId="7DDA73C9" w14:textId="77777777" w:rsidTr="005C62D4">
        <w:trPr>
          <w:cantSplit/>
          <w:jc w:val="center"/>
        </w:trPr>
        <w:tc>
          <w:tcPr>
            <w:tcW w:w="3486" w:type="dxa"/>
          </w:tcPr>
          <w:p w14:paraId="6DD61723" w14:textId="77777777" w:rsidR="000B4DAA" w:rsidRDefault="000B4DAA" w:rsidP="005C62D4">
            <w:pPr>
              <w:pStyle w:val="TAL"/>
              <w:rPr>
                <w:lang w:bidi="ar-IQ"/>
              </w:rPr>
            </w:pPr>
            <w:proofErr w:type="spellStart"/>
            <w:r>
              <w:rPr>
                <w:lang w:bidi="ar-IQ"/>
              </w:rPr>
              <w:t>ePDG</w:t>
            </w:r>
            <w:proofErr w:type="spellEnd"/>
            <w:r>
              <w:rPr>
                <w:lang w:bidi="ar-IQ"/>
              </w:rPr>
              <w:t xml:space="preserve"> Address</w:t>
            </w:r>
          </w:p>
        </w:tc>
        <w:tc>
          <w:tcPr>
            <w:tcW w:w="851" w:type="dxa"/>
          </w:tcPr>
          <w:p w14:paraId="49429DAA" w14:textId="77777777" w:rsidR="000B4DAA" w:rsidRDefault="000B4DAA" w:rsidP="005C62D4">
            <w:pPr>
              <w:pStyle w:val="TAC"/>
            </w:pPr>
            <w:r>
              <w:t>O</w:t>
            </w:r>
            <w:r>
              <w:rPr>
                <w:position w:val="-6"/>
                <w:sz w:val="14"/>
                <w:szCs w:val="14"/>
              </w:rPr>
              <w:t>C</w:t>
            </w:r>
          </w:p>
        </w:tc>
        <w:tc>
          <w:tcPr>
            <w:tcW w:w="5471" w:type="dxa"/>
          </w:tcPr>
          <w:p w14:paraId="1BA757A7" w14:textId="77777777" w:rsidR="000B4DAA" w:rsidRDefault="000B4DAA" w:rsidP="005C62D4">
            <w:pPr>
              <w:pStyle w:val="TAL"/>
            </w:pPr>
            <w:r>
              <w:t xml:space="preserve">This field holds the IP-address of the </w:t>
            </w:r>
            <w:proofErr w:type="spellStart"/>
            <w:r>
              <w:rPr>
                <w:lang w:bidi="ar-IQ"/>
              </w:rPr>
              <w:t>ePDG</w:t>
            </w:r>
            <w:proofErr w:type="spellEnd"/>
            <w:r>
              <w:rPr>
                <w:lang w:bidi="ar-IQ"/>
              </w:rPr>
              <w:t xml:space="preserve"> used. </w:t>
            </w:r>
            <w:r>
              <w:t xml:space="preserve">It may occur twice in the case when the </w:t>
            </w:r>
            <w:proofErr w:type="spellStart"/>
            <w:r>
              <w:t>ePDG</w:t>
            </w:r>
            <w:proofErr w:type="spellEnd"/>
            <w:r>
              <w:t xml:space="preserve"> has IPv4v6 dual stack control plane.</w:t>
            </w:r>
          </w:p>
        </w:tc>
      </w:tr>
      <w:tr w:rsidR="000B4DAA" w14:paraId="6C3434B6" w14:textId="77777777" w:rsidTr="005C62D4">
        <w:trPr>
          <w:cantSplit/>
          <w:jc w:val="center"/>
        </w:trPr>
        <w:tc>
          <w:tcPr>
            <w:tcW w:w="3486" w:type="dxa"/>
          </w:tcPr>
          <w:p w14:paraId="4098E938" w14:textId="77777777" w:rsidR="000B4DAA" w:rsidRDefault="000B4DAA" w:rsidP="005C62D4">
            <w:pPr>
              <w:pStyle w:val="TAL"/>
              <w:rPr>
                <w:lang w:bidi="ar-IQ"/>
              </w:rPr>
            </w:pPr>
            <w:r>
              <w:rPr>
                <w:lang w:bidi="ar-IQ"/>
              </w:rPr>
              <w:t>TWAG Address</w:t>
            </w:r>
          </w:p>
        </w:tc>
        <w:tc>
          <w:tcPr>
            <w:tcW w:w="851" w:type="dxa"/>
          </w:tcPr>
          <w:p w14:paraId="4537E548" w14:textId="77777777" w:rsidR="000B4DAA" w:rsidRDefault="000B4DAA" w:rsidP="005C62D4">
            <w:pPr>
              <w:pStyle w:val="TAC"/>
            </w:pPr>
            <w:r>
              <w:t>O</w:t>
            </w:r>
            <w:r>
              <w:rPr>
                <w:position w:val="-6"/>
                <w:sz w:val="14"/>
                <w:szCs w:val="14"/>
              </w:rPr>
              <w:t>C</w:t>
            </w:r>
          </w:p>
        </w:tc>
        <w:tc>
          <w:tcPr>
            <w:tcW w:w="5471" w:type="dxa"/>
          </w:tcPr>
          <w:p w14:paraId="0C63D021" w14:textId="77777777" w:rsidR="000B4DAA" w:rsidRDefault="000B4DAA" w:rsidP="005C62D4">
            <w:pPr>
              <w:pStyle w:val="TAL"/>
            </w:pPr>
            <w:r>
              <w:t xml:space="preserve">This field holds the IP-address of the </w:t>
            </w:r>
            <w:r>
              <w:rPr>
                <w:lang w:bidi="ar-IQ"/>
              </w:rPr>
              <w:t xml:space="preserve">TWAG used. </w:t>
            </w:r>
            <w:r>
              <w:t>It may occur twice in the case when the TWAG has IPv4v6 dual stack control plane.</w:t>
            </w:r>
          </w:p>
        </w:tc>
      </w:tr>
      <w:tr w:rsidR="000B4DAA" w14:paraId="488E6C29" w14:textId="77777777" w:rsidTr="005C62D4">
        <w:trPr>
          <w:cantSplit/>
          <w:jc w:val="center"/>
        </w:trPr>
        <w:tc>
          <w:tcPr>
            <w:tcW w:w="3486" w:type="dxa"/>
          </w:tcPr>
          <w:p w14:paraId="29D72932" w14:textId="77777777" w:rsidR="000B4DAA" w:rsidRDefault="000B4DAA" w:rsidP="005C62D4">
            <w:pPr>
              <w:pStyle w:val="TAL"/>
              <w:rPr>
                <w:lang w:bidi="ar-IQ"/>
              </w:rPr>
            </w:pPr>
            <w:r>
              <w:rPr>
                <w:lang w:bidi="ar-IQ"/>
              </w:rPr>
              <w:t>MME Number for MT SMS</w:t>
            </w:r>
          </w:p>
        </w:tc>
        <w:tc>
          <w:tcPr>
            <w:tcW w:w="851" w:type="dxa"/>
          </w:tcPr>
          <w:p w14:paraId="3E543F67" w14:textId="77777777" w:rsidR="000B4DAA" w:rsidRDefault="000B4DAA" w:rsidP="005C62D4">
            <w:pPr>
              <w:pStyle w:val="TAC"/>
            </w:pPr>
            <w:r>
              <w:t>O</w:t>
            </w:r>
            <w:r>
              <w:rPr>
                <w:position w:val="-6"/>
                <w:sz w:val="14"/>
                <w:szCs w:val="14"/>
              </w:rPr>
              <w:t>C</w:t>
            </w:r>
          </w:p>
        </w:tc>
        <w:tc>
          <w:tcPr>
            <w:tcW w:w="5471" w:type="dxa"/>
          </w:tcPr>
          <w:p w14:paraId="41111CE6" w14:textId="77777777" w:rsidR="000B4DAA" w:rsidRDefault="000B4DAA" w:rsidP="005C62D4">
            <w:pPr>
              <w:pStyle w:val="TAL"/>
            </w:pPr>
            <w:r>
              <w:t xml:space="preserve">This field holds the </w:t>
            </w:r>
            <w:r>
              <w:rPr>
                <w:rFonts w:hint="eastAsia"/>
                <w:lang w:eastAsia="zh-CN"/>
              </w:rPr>
              <w:t>MME</w:t>
            </w:r>
            <w:r>
              <w:t xml:space="preserve"> international PSTN/ISDN E.164 number </w:t>
            </w:r>
            <w:r>
              <w:rPr>
                <w:lang w:bidi="ar-IQ"/>
              </w:rPr>
              <w:t>used for "SMS over MME Charging".</w:t>
            </w:r>
          </w:p>
        </w:tc>
      </w:tr>
      <w:tr w:rsidR="000B4DAA" w14:paraId="13BAD270" w14:textId="77777777" w:rsidTr="005C62D4">
        <w:trPr>
          <w:cantSplit/>
          <w:jc w:val="center"/>
        </w:trPr>
        <w:tc>
          <w:tcPr>
            <w:tcW w:w="3486" w:type="dxa"/>
          </w:tcPr>
          <w:p w14:paraId="1AD83B1C" w14:textId="77777777" w:rsidR="000B4DAA" w:rsidRDefault="000B4DAA" w:rsidP="005C62D4">
            <w:pPr>
              <w:pStyle w:val="TAL"/>
              <w:rPr>
                <w:lang w:bidi="ar-IQ"/>
              </w:rPr>
            </w:pPr>
            <w:r>
              <w:rPr>
                <w:lang w:bidi="ar-IQ"/>
              </w:rPr>
              <w:t>MME Name</w:t>
            </w:r>
          </w:p>
        </w:tc>
        <w:tc>
          <w:tcPr>
            <w:tcW w:w="851" w:type="dxa"/>
          </w:tcPr>
          <w:p w14:paraId="74606F52" w14:textId="77777777" w:rsidR="000B4DAA" w:rsidRDefault="000B4DAA" w:rsidP="005C62D4">
            <w:pPr>
              <w:pStyle w:val="TAC"/>
            </w:pPr>
            <w:r>
              <w:t>O</w:t>
            </w:r>
            <w:r>
              <w:rPr>
                <w:position w:val="-6"/>
                <w:sz w:val="14"/>
                <w:szCs w:val="14"/>
              </w:rPr>
              <w:t>C</w:t>
            </w:r>
          </w:p>
        </w:tc>
        <w:tc>
          <w:tcPr>
            <w:tcW w:w="5471" w:type="dxa"/>
          </w:tcPr>
          <w:p w14:paraId="329B87F0" w14:textId="77777777" w:rsidR="000B4DAA" w:rsidRDefault="000B4DAA" w:rsidP="005C62D4">
            <w:pPr>
              <w:pStyle w:val="TAL"/>
            </w:pPr>
            <w:r>
              <w:t xml:space="preserve">This field holds the operation Identity of the </w:t>
            </w:r>
            <w:r>
              <w:rPr>
                <w:lang w:bidi="ar-IQ"/>
              </w:rPr>
              <w:t>MME used for "SMS over MME Charging".</w:t>
            </w:r>
          </w:p>
        </w:tc>
      </w:tr>
      <w:tr w:rsidR="000B4DAA" w14:paraId="465D1DB8" w14:textId="77777777" w:rsidTr="005C62D4">
        <w:trPr>
          <w:cantSplit/>
          <w:jc w:val="center"/>
        </w:trPr>
        <w:tc>
          <w:tcPr>
            <w:tcW w:w="3486" w:type="dxa"/>
          </w:tcPr>
          <w:p w14:paraId="0127DAC6" w14:textId="77777777" w:rsidR="000B4DAA" w:rsidRDefault="000B4DAA" w:rsidP="005C62D4">
            <w:pPr>
              <w:pStyle w:val="TAL"/>
              <w:rPr>
                <w:lang w:bidi="ar-IQ"/>
              </w:rPr>
            </w:pPr>
            <w:r>
              <w:rPr>
                <w:lang w:bidi="ar-IQ"/>
              </w:rPr>
              <w:t>MME Realm</w:t>
            </w:r>
          </w:p>
        </w:tc>
        <w:tc>
          <w:tcPr>
            <w:tcW w:w="851" w:type="dxa"/>
          </w:tcPr>
          <w:p w14:paraId="7100875D" w14:textId="77777777" w:rsidR="000B4DAA" w:rsidRDefault="000B4DAA" w:rsidP="005C62D4">
            <w:pPr>
              <w:pStyle w:val="TAC"/>
            </w:pPr>
            <w:r>
              <w:t>O</w:t>
            </w:r>
            <w:r>
              <w:rPr>
                <w:position w:val="-6"/>
                <w:sz w:val="14"/>
                <w:szCs w:val="14"/>
              </w:rPr>
              <w:t>C</w:t>
            </w:r>
          </w:p>
        </w:tc>
        <w:tc>
          <w:tcPr>
            <w:tcW w:w="5471" w:type="dxa"/>
          </w:tcPr>
          <w:p w14:paraId="3C55E5C9" w14:textId="77777777" w:rsidR="000B4DAA" w:rsidRDefault="000B4DAA" w:rsidP="005C62D4">
            <w:pPr>
              <w:pStyle w:val="TAL"/>
            </w:pPr>
            <w:r>
              <w:t xml:space="preserve">This field holds the operation Realm Identity of the </w:t>
            </w:r>
            <w:r>
              <w:rPr>
                <w:lang w:bidi="ar-IQ"/>
              </w:rPr>
              <w:t>MME used for "SMS over MME Charging".</w:t>
            </w:r>
          </w:p>
        </w:tc>
      </w:tr>
      <w:tr w:rsidR="000B4DAA" w14:paraId="25F59567" w14:textId="77777777" w:rsidTr="005C62D4">
        <w:trPr>
          <w:cantSplit/>
          <w:jc w:val="center"/>
        </w:trPr>
        <w:tc>
          <w:tcPr>
            <w:tcW w:w="3486" w:type="dxa"/>
          </w:tcPr>
          <w:p w14:paraId="7D4A038B" w14:textId="77777777" w:rsidR="000B4DAA" w:rsidRDefault="000B4DAA" w:rsidP="005C62D4">
            <w:pPr>
              <w:pStyle w:val="TAL"/>
            </w:pPr>
            <w:r>
              <w:rPr>
                <w:lang w:bidi="ar-IQ"/>
              </w:rPr>
              <w:t>CG Address</w:t>
            </w:r>
          </w:p>
        </w:tc>
        <w:tc>
          <w:tcPr>
            <w:tcW w:w="851" w:type="dxa"/>
          </w:tcPr>
          <w:p w14:paraId="1B76D453" w14:textId="77777777" w:rsidR="000B4DAA" w:rsidRDefault="000B4DAA" w:rsidP="005C62D4">
            <w:pPr>
              <w:pStyle w:val="TAC"/>
            </w:pPr>
            <w:r>
              <w:t>O</w:t>
            </w:r>
            <w:r>
              <w:rPr>
                <w:position w:val="-6"/>
                <w:sz w:val="14"/>
                <w:szCs w:val="14"/>
              </w:rPr>
              <w:t>C</w:t>
            </w:r>
          </w:p>
        </w:tc>
        <w:tc>
          <w:tcPr>
            <w:tcW w:w="5471" w:type="dxa"/>
          </w:tcPr>
          <w:p w14:paraId="38BC2C20" w14:textId="77777777" w:rsidR="000B4DAA" w:rsidRDefault="000B4DAA" w:rsidP="005C62D4">
            <w:pPr>
              <w:pStyle w:val="TAL"/>
            </w:pPr>
            <w:r>
              <w:t>This field holds the Charging Gateway IP address if available. Only used in EPC Online Charging.</w:t>
            </w:r>
          </w:p>
        </w:tc>
      </w:tr>
      <w:tr w:rsidR="000B4DAA" w14:paraId="590C8F84" w14:textId="77777777" w:rsidTr="005C62D4">
        <w:trPr>
          <w:cantSplit/>
          <w:jc w:val="center"/>
        </w:trPr>
        <w:tc>
          <w:tcPr>
            <w:tcW w:w="3486" w:type="dxa"/>
          </w:tcPr>
          <w:p w14:paraId="597158B9" w14:textId="77777777" w:rsidR="000B4DAA" w:rsidRDefault="000B4DAA" w:rsidP="005C62D4">
            <w:pPr>
              <w:pStyle w:val="TAL"/>
            </w:pPr>
            <w:r>
              <w:rPr>
                <w:lang w:bidi="ar-IQ"/>
              </w:rPr>
              <w:t>IMSI MCC MNC</w:t>
            </w:r>
          </w:p>
        </w:tc>
        <w:tc>
          <w:tcPr>
            <w:tcW w:w="851" w:type="dxa"/>
          </w:tcPr>
          <w:p w14:paraId="6C6595E9" w14:textId="77777777" w:rsidR="000B4DAA" w:rsidRDefault="000B4DAA" w:rsidP="005C62D4">
            <w:pPr>
              <w:pStyle w:val="TAC"/>
            </w:pPr>
            <w:r>
              <w:t>O</w:t>
            </w:r>
            <w:r>
              <w:rPr>
                <w:position w:val="-6"/>
                <w:sz w:val="14"/>
                <w:szCs w:val="14"/>
              </w:rPr>
              <w:t>C</w:t>
            </w:r>
          </w:p>
        </w:tc>
        <w:tc>
          <w:tcPr>
            <w:tcW w:w="5471" w:type="dxa"/>
          </w:tcPr>
          <w:p w14:paraId="1034EA48" w14:textId="77777777" w:rsidR="000B4DAA" w:rsidRDefault="000B4DAA" w:rsidP="005C62D4">
            <w:pPr>
              <w:pStyle w:val="TAL"/>
            </w:pPr>
            <w:r>
              <w:t>This field holds the MCC and MNC extracted from the user's IMSI (first 5 or 6 digits, as applicable from the presented IMSI).</w:t>
            </w:r>
          </w:p>
        </w:tc>
      </w:tr>
      <w:tr w:rsidR="000B4DAA" w14:paraId="4D550A2F" w14:textId="77777777" w:rsidTr="005C62D4">
        <w:trPr>
          <w:cantSplit/>
          <w:jc w:val="center"/>
        </w:trPr>
        <w:tc>
          <w:tcPr>
            <w:tcW w:w="3486" w:type="dxa"/>
          </w:tcPr>
          <w:p w14:paraId="51EAA01B" w14:textId="77777777" w:rsidR="000B4DAA" w:rsidRDefault="000B4DAA" w:rsidP="005C62D4">
            <w:pPr>
              <w:pStyle w:val="TAL"/>
              <w:rPr>
                <w:lang w:bidi="ar-IQ"/>
              </w:rPr>
            </w:pPr>
            <w:r>
              <w:t>IMSI Unauthenticated Flag</w:t>
            </w:r>
          </w:p>
        </w:tc>
        <w:tc>
          <w:tcPr>
            <w:tcW w:w="851" w:type="dxa"/>
          </w:tcPr>
          <w:p w14:paraId="310D0DE4" w14:textId="77777777" w:rsidR="000B4DAA" w:rsidRDefault="000B4DAA" w:rsidP="005C62D4">
            <w:pPr>
              <w:pStyle w:val="TAC"/>
            </w:pPr>
            <w:r>
              <w:t>O</w:t>
            </w:r>
            <w:r>
              <w:rPr>
                <w:vertAlign w:val="subscript"/>
              </w:rPr>
              <w:t>C</w:t>
            </w:r>
          </w:p>
        </w:tc>
        <w:tc>
          <w:tcPr>
            <w:tcW w:w="5471" w:type="dxa"/>
          </w:tcPr>
          <w:p w14:paraId="5CDAB4C0" w14:textId="77777777" w:rsidR="000B4DAA" w:rsidRDefault="000B4DAA" w:rsidP="005C62D4">
            <w:pPr>
              <w:pStyle w:val="TAL"/>
            </w:pPr>
            <w:r>
              <w:t>This field is present when IMSI is provided in Subscription Id and this IMSI is unauthenticated (due to emergency bearer service situations).</w:t>
            </w:r>
          </w:p>
        </w:tc>
      </w:tr>
      <w:tr w:rsidR="000B4DAA" w14:paraId="0E7C2BA5" w14:textId="77777777" w:rsidTr="005C62D4">
        <w:trPr>
          <w:cantSplit/>
          <w:jc w:val="center"/>
        </w:trPr>
        <w:tc>
          <w:tcPr>
            <w:tcW w:w="3486" w:type="dxa"/>
          </w:tcPr>
          <w:p w14:paraId="52747E25" w14:textId="77777777" w:rsidR="000B4DAA" w:rsidRDefault="000B4DAA" w:rsidP="005C62D4">
            <w:pPr>
              <w:pStyle w:val="TAL"/>
            </w:pPr>
            <w:r>
              <w:rPr>
                <w:lang w:bidi="ar-IQ"/>
              </w:rPr>
              <w:t>PGW MCC MNC</w:t>
            </w:r>
          </w:p>
        </w:tc>
        <w:tc>
          <w:tcPr>
            <w:tcW w:w="851" w:type="dxa"/>
          </w:tcPr>
          <w:p w14:paraId="5A183FCF" w14:textId="77777777" w:rsidR="000B4DAA" w:rsidRDefault="000B4DAA" w:rsidP="005C62D4">
            <w:pPr>
              <w:pStyle w:val="TAC"/>
            </w:pPr>
            <w:r>
              <w:t>O</w:t>
            </w:r>
            <w:r>
              <w:rPr>
                <w:position w:val="-6"/>
                <w:sz w:val="14"/>
                <w:szCs w:val="14"/>
              </w:rPr>
              <w:t>C</w:t>
            </w:r>
          </w:p>
        </w:tc>
        <w:tc>
          <w:tcPr>
            <w:tcW w:w="5471" w:type="dxa"/>
          </w:tcPr>
          <w:p w14:paraId="6F54D764" w14:textId="77777777" w:rsidR="000B4DAA" w:rsidRPr="002678AE" w:rsidRDefault="000B4DAA" w:rsidP="005C62D4">
            <w:pPr>
              <w:pStyle w:val="TAL"/>
              <w:rPr>
                <w:lang w:eastAsia="zh-CN"/>
              </w:rPr>
            </w:pPr>
            <w:r>
              <w:t>This field holds the MCC-MNC of the network the P-GW belongs to.</w:t>
            </w:r>
          </w:p>
          <w:p w14:paraId="24D80673" w14:textId="77777777" w:rsidR="000B4DAA" w:rsidRDefault="000B4DAA" w:rsidP="005C62D4">
            <w:pPr>
              <w:pStyle w:val="TAL"/>
            </w:pPr>
          </w:p>
        </w:tc>
      </w:tr>
      <w:tr w:rsidR="000B4DAA" w14:paraId="3CAEDE9D" w14:textId="77777777" w:rsidTr="005C62D4">
        <w:trPr>
          <w:cantSplit/>
          <w:jc w:val="center"/>
        </w:trPr>
        <w:tc>
          <w:tcPr>
            <w:tcW w:w="3486" w:type="dxa"/>
          </w:tcPr>
          <w:p w14:paraId="4CA2FF74" w14:textId="77777777" w:rsidR="000B4DAA" w:rsidRDefault="000B4DAA" w:rsidP="005C62D4">
            <w:pPr>
              <w:pStyle w:val="TAL"/>
              <w:rPr>
                <w:lang w:bidi="ar-IQ"/>
              </w:rPr>
            </w:pPr>
            <w:r>
              <w:rPr>
                <w:lang w:bidi="ar-IQ"/>
              </w:rPr>
              <w:t>TDF MCC MNC</w:t>
            </w:r>
          </w:p>
        </w:tc>
        <w:tc>
          <w:tcPr>
            <w:tcW w:w="851" w:type="dxa"/>
          </w:tcPr>
          <w:p w14:paraId="242EECEB" w14:textId="77777777" w:rsidR="000B4DAA" w:rsidRDefault="000B4DAA" w:rsidP="005C62D4">
            <w:pPr>
              <w:pStyle w:val="TAC"/>
            </w:pPr>
            <w:r>
              <w:t>O</w:t>
            </w:r>
            <w:r>
              <w:rPr>
                <w:position w:val="-6"/>
                <w:sz w:val="14"/>
                <w:szCs w:val="14"/>
              </w:rPr>
              <w:t>C</w:t>
            </w:r>
          </w:p>
        </w:tc>
        <w:tc>
          <w:tcPr>
            <w:tcW w:w="5471" w:type="dxa"/>
          </w:tcPr>
          <w:p w14:paraId="3743BCCD" w14:textId="77777777" w:rsidR="000B4DAA" w:rsidRDefault="000B4DAA" w:rsidP="005C62D4">
            <w:pPr>
              <w:pStyle w:val="TAL"/>
            </w:pPr>
            <w:r w:rsidRPr="00AC53D9">
              <w:rPr>
                <w:lang w:bidi="ar-IQ"/>
              </w:rPr>
              <w:t xml:space="preserve">PLMN identifier (MCC MNC) of the </w:t>
            </w:r>
            <w:r>
              <w:rPr>
                <w:lang w:bidi="ar-IQ"/>
              </w:rPr>
              <w:t>TDF</w:t>
            </w:r>
            <w:r w:rsidRPr="00AC53D9">
              <w:rPr>
                <w:lang w:bidi="ar-IQ"/>
              </w:rPr>
              <w:t>.</w:t>
            </w:r>
          </w:p>
        </w:tc>
      </w:tr>
      <w:tr w:rsidR="000B4DAA" w14:paraId="130D5B7D" w14:textId="77777777" w:rsidTr="005C62D4">
        <w:trPr>
          <w:cantSplit/>
          <w:jc w:val="center"/>
        </w:trPr>
        <w:tc>
          <w:tcPr>
            <w:tcW w:w="3486" w:type="dxa"/>
          </w:tcPr>
          <w:p w14:paraId="1B9EF438" w14:textId="77777777" w:rsidR="000B4DAA" w:rsidRDefault="000B4DAA" w:rsidP="005C62D4">
            <w:pPr>
              <w:pStyle w:val="TAL"/>
            </w:pPr>
            <w:r>
              <w:rPr>
                <w:lang w:bidi="ar-IQ"/>
              </w:rPr>
              <w:t>NSAPI</w:t>
            </w:r>
          </w:p>
        </w:tc>
        <w:tc>
          <w:tcPr>
            <w:tcW w:w="851" w:type="dxa"/>
          </w:tcPr>
          <w:p w14:paraId="3C0BD140" w14:textId="77777777" w:rsidR="000B4DAA" w:rsidRDefault="000B4DAA" w:rsidP="005C62D4">
            <w:pPr>
              <w:pStyle w:val="TAC"/>
            </w:pPr>
            <w:r>
              <w:t>O</w:t>
            </w:r>
            <w:r>
              <w:rPr>
                <w:position w:val="-6"/>
                <w:sz w:val="14"/>
                <w:szCs w:val="14"/>
              </w:rPr>
              <w:t>C</w:t>
            </w:r>
          </w:p>
        </w:tc>
        <w:tc>
          <w:tcPr>
            <w:tcW w:w="5471" w:type="dxa"/>
          </w:tcPr>
          <w:p w14:paraId="2C6753FA" w14:textId="77777777" w:rsidR="000B4DAA" w:rsidRDefault="000B4DAA" w:rsidP="005C62D4">
            <w:pPr>
              <w:pStyle w:val="TAL"/>
            </w:pPr>
            <w:r>
              <w:t>This field Identifies a particular IP-CAN bearer for the associated PDN and MSISDN/IMSI from creation to deletion. See NOTE.</w:t>
            </w:r>
          </w:p>
        </w:tc>
      </w:tr>
      <w:tr w:rsidR="000B4DAA" w14:paraId="7EDBC2ED" w14:textId="77777777" w:rsidTr="005C62D4">
        <w:trPr>
          <w:cantSplit/>
          <w:jc w:val="center"/>
        </w:trPr>
        <w:tc>
          <w:tcPr>
            <w:tcW w:w="3486" w:type="dxa"/>
          </w:tcPr>
          <w:p w14:paraId="027B90B2" w14:textId="77777777" w:rsidR="000B4DAA" w:rsidRDefault="000B4DAA" w:rsidP="005C62D4">
            <w:pPr>
              <w:pStyle w:val="TAL"/>
            </w:pPr>
            <w:r>
              <w:rPr>
                <w:lang w:bidi="ar-IQ"/>
              </w:rPr>
              <w:t xml:space="preserve">Called Station Id </w:t>
            </w:r>
          </w:p>
        </w:tc>
        <w:tc>
          <w:tcPr>
            <w:tcW w:w="851" w:type="dxa"/>
          </w:tcPr>
          <w:p w14:paraId="596ABEAD" w14:textId="77777777" w:rsidR="000B4DAA" w:rsidRDefault="000B4DAA" w:rsidP="005C62D4">
            <w:pPr>
              <w:pStyle w:val="TAC"/>
            </w:pPr>
            <w:r>
              <w:t>O</w:t>
            </w:r>
            <w:r>
              <w:rPr>
                <w:position w:val="-6"/>
                <w:sz w:val="14"/>
                <w:szCs w:val="14"/>
              </w:rPr>
              <w:t>C</w:t>
            </w:r>
          </w:p>
        </w:tc>
        <w:tc>
          <w:tcPr>
            <w:tcW w:w="5471" w:type="dxa"/>
          </w:tcPr>
          <w:p w14:paraId="6F21CDA9" w14:textId="77777777" w:rsidR="000B4DAA" w:rsidRDefault="000B4DAA" w:rsidP="005C62D4">
            <w:pPr>
              <w:pStyle w:val="TAL"/>
            </w:pPr>
            <w:r>
              <w:t>This field contains the identifier of the access point (APN) the user is connected to.</w:t>
            </w:r>
          </w:p>
        </w:tc>
      </w:tr>
      <w:tr w:rsidR="000B4DAA" w14:paraId="371D02A9" w14:textId="77777777" w:rsidTr="005C62D4">
        <w:trPr>
          <w:cantSplit/>
          <w:jc w:val="center"/>
        </w:trPr>
        <w:tc>
          <w:tcPr>
            <w:tcW w:w="3486" w:type="dxa"/>
          </w:tcPr>
          <w:p w14:paraId="4FD20C16" w14:textId="77777777" w:rsidR="000B4DAA" w:rsidRDefault="000B4DAA" w:rsidP="005C62D4">
            <w:pPr>
              <w:pStyle w:val="TAL"/>
            </w:pPr>
            <w:r>
              <w:rPr>
                <w:lang w:bidi="ar-IQ"/>
              </w:rPr>
              <w:t>Session Stop Indicator</w:t>
            </w:r>
          </w:p>
        </w:tc>
        <w:tc>
          <w:tcPr>
            <w:tcW w:w="851" w:type="dxa"/>
          </w:tcPr>
          <w:p w14:paraId="482689EC" w14:textId="77777777" w:rsidR="000B4DAA" w:rsidRDefault="000B4DAA" w:rsidP="005C62D4">
            <w:pPr>
              <w:pStyle w:val="TAC"/>
            </w:pPr>
            <w:r>
              <w:t>O</w:t>
            </w:r>
            <w:r>
              <w:rPr>
                <w:position w:val="-6"/>
                <w:sz w:val="14"/>
                <w:szCs w:val="14"/>
              </w:rPr>
              <w:t>C</w:t>
            </w:r>
          </w:p>
        </w:tc>
        <w:tc>
          <w:tcPr>
            <w:tcW w:w="5471" w:type="dxa"/>
          </w:tcPr>
          <w:p w14:paraId="09860C16" w14:textId="77777777" w:rsidR="000B4DAA" w:rsidRPr="002678AE" w:rsidRDefault="000B4DAA" w:rsidP="005C62D4">
            <w:pPr>
              <w:pStyle w:val="TAL"/>
              <w:rPr>
                <w:lang w:eastAsia="zh-CN"/>
              </w:rPr>
            </w:pPr>
            <w:r>
              <w:rPr>
                <w:lang w:eastAsia="zh-CN"/>
              </w:rPr>
              <w:t>This field indicates to the OCS that the last IP-CAN bearer of a session is released and that the IP-CAN session has been terminated.</w:t>
            </w:r>
          </w:p>
          <w:p w14:paraId="768A6A4D" w14:textId="77777777" w:rsidR="000B4DAA" w:rsidRDefault="000B4DAA" w:rsidP="005C62D4">
            <w:pPr>
              <w:pStyle w:val="TAL"/>
            </w:pPr>
            <w:r w:rsidRPr="002678AE">
              <w:rPr>
                <w:rFonts w:hint="eastAsia"/>
                <w:lang w:eastAsia="zh-CN"/>
              </w:rPr>
              <w:t>This field only indicates to the OCS that</w:t>
            </w:r>
            <w:r w:rsidRPr="002678AE">
              <w:t xml:space="preserve"> </w:t>
            </w:r>
            <w:r w:rsidRPr="002678AE">
              <w:rPr>
                <w:rFonts w:hint="eastAsia"/>
                <w:lang w:eastAsia="zh-CN"/>
              </w:rPr>
              <w:t>the TDF session is terminated in TDF case.</w:t>
            </w:r>
          </w:p>
        </w:tc>
      </w:tr>
      <w:tr w:rsidR="000B4DAA" w14:paraId="594C4250" w14:textId="77777777" w:rsidTr="005C62D4">
        <w:trPr>
          <w:cantSplit/>
          <w:trHeight w:val="60"/>
          <w:jc w:val="center"/>
        </w:trPr>
        <w:tc>
          <w:tcPr>
            <w:tcW w:w="3486" w:type="dxa"/>
          </w:tcPr>
          <w:p w14:paraId="6EFBDC71" w14:textId="77777777" w:rsidR="000B4DAA" w:rsidRDefault="000B4DAA" w:rsidP="005C62D4">
            <w:pPr>
              <w:pStyle w:val="TAL"/>
            </w:pPr>
            <w:r>
              <w:rPr>
                <w:lang w:bidi="ar-IQ"/>
              </w:rPr>
              <w:t>Selection Mode</w:t>
            </w:r>
          </w:p>
        </w:tc>
        <w:tc>
          <w:tcPr>
            <w:tcW w:w="851" w:type="dxa"/>
          </w:tcPr>
          <w:p w14:paraId="4F44CD17" w14:textId="77777777" w:rsidR="000B4DAA" w:rsidRDefault="000B4DAA" w:rsidP="005C62D4">
            <w:pPr>
              <w:pStyle w:val="TAC"/>
            </w:pPr>
            <w:r>
              <w:t>O</w:t>
            </w:r>
            <w:r>
              <w:rPr>
                <w:position w:val="-6"/>
                <w:sz w:val="14"/>
                <w:szCs w:val="14"/>
              </w:rPr>
              <w:t>C</w:t>
            </w:r>
          </w:p>
        </w:tc>
        <w:tc>
          <w:tcPr>
            <w:tcW w:w="5471" w:type="dxa"/>
          </w:tcPr>
          <w:p w14:paraId="1D7CD6E1" w14:textId="77777777" w:rsidR="000B4DAA" w:rsidRDefault="000B4DAA" w:rsidP="005C62D4">
            <w:pPr>
              <w:pStyle w:val="TAL"/>
            </w:pPr>
            <w:r>
              <w:t xml:space="preserve">This field contains the Selection mode for this APN received in the Create PDP context request, on E-UTRAN initial attach and UE requested PDN </w:t>
            </w:r>
            <w:proofErr w:type="gramStart"/>
            <w:r>
              <w:t>connectivity, or</w:t>
            </w:r>
            <w:proofErr w:type="gramEnd"/>
            <w:r>
              <w:t xml:space="preserve"> Attach in WLAN on GTP S2a</w:t>
            </w:r>
            <w:r>
              <w:rPr>
                <w:sz w:val="16"/>
                <w:szCs w:val="16"/>
              </w:rPr>
              <w:t>.</w:t>
            </w:r>
          </w:p>
        </w:tc>
      </w:tr>
      <w:tr w:rsidR="000B4DAA" w14:paraId="42F0EA37" w14:textId="77777777" w:rsidTr="005C62D4">
        <w:trPr>
          <w:cantSplit/>
          <w:jc w:val="center"/>
        </w:trPr>
        <w:tc>
          <w:tcPr>
            <w:tcW w:w="3486" w:type="dxa"/>
          </w:tcPr>
          <w:p w14:paraId="5D98E954" w14:textId="77777777" w:rsidR="000B4DAA" w:rsidRDefault="000B4DAA" w:rsidP="005C62D4">
            <w:pPr>
              <w:pStyle w:val="TAL"/>
            </w:pPr>
            <w:r>
              <w:rPr>
                <w:lang w:bidi="ar-IQ"/>
              </w:rPr>
              <w:t>Charging Characteristics</w:t>
            </w:r>
          </w:p>
        </w:tc>
        <w:tc>
          <w:tcPr>
            <w:tcW w:w="851" w:type="dxa"/>
          </w:tcPr>
          <w:p w14:paraId="4E3C156E" w14:textId="77777777" w:rsidR="000B4DAA" w:rsidRDefault="000B4DAA" w:rsidP="005C62D4">
            <w:pPr>
              <w:pStyle w:val="TAC"/>
            </w:pPr>
            <w:r>
              <w:t>O</w:t>
            </w:r>
            <w:r>
              <w:rPr>
                <w:position w:val="-6"/>
                <w:sz w:val="14"/>
                <w:szCs w:val="14"/>
              </w:rPr>
              <w:t>C</w:t>
            </w:r>
          </w:p>
        </w:tc>
        <w:tc>
          <w:tcPr>
            <w:tcW w:w="5471" w:type="dxa"/>
          </w:tcPr>
          <w:p w14:paraId="720EF599" w14:textId="77777777" w:rsidR="000B4DAA" w:rsidRDefault="000B4DAA" w:rsidP="005C62D4">
            <w:pPr>
              <w:pStyle w:val="TAL"/>
            </w:pPr>
            <w:r>
              <w:t>This field contains the Charging Characteristics for this IP-CAN bearer received in the Create IP-CAN bearer Request Message (only available in R99 and later releases).</w:t>
            </w:r>
          </w:p>
        </w:tc>
      </w:tr>
      <w:tr w:rsidR="000B4DAA" w14:paraId="3EFF6EB1" w14:textId="77777777" w:rsidTr="005C62D4">
        <w:trPr>
          <w:cantSplit/>
          <w:jc w:val="center"/>
        </w:trPr>
        <w:tc>
          <w:tcPr>
            <w:tcW w:w="3486" w:type="dxa"/>
          </w:tcPr>
          <w:p w14:paraId="2F560EBB" w14:textId="77777777" w:rsidR="000B4DAA" w:rsidRDefault="000B4DAA" w:rsidP="005C62D4">
            <w:pPr>
              <w:pStyle w:val="TAL"/>
            </w:pPr>
            <w:r>
              <w:rPr>
                <w:lang w:bidi="ar-IQ"/>
              </w:rPr>
              <w:t>Charging Characteristics Selection Mode</w:t>
            </w:r>
          </w:p>
        </w:tc>
        <w:tc>
          <w:tcPr>
            <w:tcW w:w="851" w:type="dxa"/>
          </w:tcPr>
          <w:p w14:paraId="137FF21B" w14:textId="77777777" w:rsidR="000B4DAA" w:rsidRDefault="000B4DAA" w:rsidP="005C62D4">
            <w:pPr>
              <w:pStyle w:val="TAC"/>
            </w:pPr>
            <w:r>
              <w:t>O</w:t>
            </w:r>
            <w:r>
              <w:rPr>
                <w:position w:val="-6"/>
                <w:sz w:val="14"/>
                <w:szCs w:val="14"/>
              </w:rPr>
              <w:t>C</w:t>
            </w:r>
          </w:p>
        </w:tc>
        <w:tc>
          <w:tcPr>
            <w:tcW w:w="5471" w:type="dxa"/>
          </w:tcPr>
          <w:p w14:paraId="2E77A4F1" w14:textId="77777777" w:rsidR="000B4DAA" w:rsidRDefault="000B4DAA" w:rsidP="005C62D4">
            <w:pPr>
              <w:pStyle w:val="TAL"/>
            </w:pPr>
            <w:r>
              <w:t xml:space="preserve">This field holds information about how the "Charging Characteristics" was selected.  </w:t>
            </w:r>
          </w:p>
        </w:tc>
      </w:tr>
      <w:tr w:rsidR="000B4DAA" w14:paraId="73E82116" w14:textId="77777777" w:rsidTr="005C62D4">
        <w:trPr>
          <w:cantSplit/>
          <w:jc w:val="center"/>
        </w:trPr>
        <w:tc>
          <w:tcPr>
            <w:tcW w:w="3486" w:type="dxa"/>
          </w:tcPr>
          <w:p w14:paraId="68465E88" w14:textId="77777777" w:rsidR="000B4DAA" w:rsidRDefault="000B4DAA" w:rsidP="005C62D4">
            <w:pPr>
              <w:pStyle w:val="TAL"/>
            </w:pPr>
            <w:r>
              <w:rPr>
                <w:lang w:bidi="ar-IQ"/>
              </w:rPr>
              <w:t>Serving Node MCC MNC</w:t>
            </w:r>
          </w:p>
        </w:tc>
        <w:tc>
          <w:tcPr>
            <w:tcW w:w="851" w:type="dxa"/>
          </w:tcPr>
          <w:p w14:paraId="6EA56643" w14:textId="77777777" w:rsidR="000B4DAA" w:rsidRDefault="000B4DAA" w:rsidP="005C62D4">
            <w:pPr>
              <w:pStyle w:val="TAC"/>
            </w:pPr>
            <w:r>
              <w:t>O</w:t>
            </w:r>
            <w:r>
              <w:rPr>
                <w:position w:val="-6"/>
                <w:sz w:val="14"/>
                <w:szCs w:val="14"/>
              </w:rPr>
              <w:t>C</w:t>
            </w:r>
          </w:p>
        </w:tc>
        <w:tc>
          <w:tcPr>
            <w:tcW w:w="5471" w:type="dxa"/>
          </w:tcPr>
          <w:p w14:paraId="5A5116E4" w14:textId="77777777" w:rsidR="000B4DAA" w:rsidRDefault="000B4DAA" w:rsidP="005C62D4">
            <w:pPr>
              <w:pStyle w:val="TAL"/>
            </w:pPr>
            <w:r>
              <w:t xml:space="preserve">This field holds the MCC and MNC serving the UE:  extracted from the RAI within the IP-CAN bearer activation or Update messages </w:t>
            </w:r>
            <w:r>
              <w:rPr>
                <w:rFonts w:cs="Arial"/>
                <w:lang w:bidi="ar-IQ"/>
              </w:rPr>
              <w:t xml:space="preserve">received over </w:t>
            </w:r>
            <w:proofErr w:type="spellStart"/>
            <w:r>
              <w:rPr>
                <w:rFonts w:cs="Arial"/>
                <w:lang w:bidi="ar-IQ"/>
              </w:rPr>
              <w:t>Gn</w:t>
            </w:r>
            <w:proofErr w:type="spellEnd"/>
            <w:r>
              <w:rPr>
                <w:rFonts w:cs="Arial"/>
                <w:lang w:bidi="ar-IQ"/>
              </w:rPr>
              <w:t>/</w:t>
            </w:r>
            <w:proofErr w:type="spellStart"/>
            <w:r>
              <w:rPr>
                <w:rFonts w:cs="Arial"/>
                <w:lang w:bidi="ar-IQ"/>
              </w:rPr>
              <w:t>Gp</w:t>
            </w:r>
            <w:proofErr w:type="spellEnd"/>
            <w:r>
              <w:t xml:space="preserve">, or provided by the SGW </w:t>
            </w:r>
            <w:r>
              <w:rPr>
                <w:rFonts w:cs="Arial"/>
                <w:lang w:bidi="ar-IQ"/>
              </w:rPr>
              <w:t xml:space="preserve">in the </w:t>
            </w:r>
            <w:r>
              <w:rPr>
                <w:lang w:bidi="ar-IQ"/>
              </w:rPr>
              <w:t>"</w:t>
            </w:r>
            <w:r>
              <w:rPr>
                <w:rFonts w:cs="Arial"/>
                <w:lang w:bidi="ar-IQ"/>
              </w:rPr>
              <w:t>Serving Network</w:t>
            </w:r>
            <w:r>
              <w:rPr>
                <w:lang w:bidi="ar-IQ"/>
              </w:rPr>
              <w:t>"</w:t>
            </w:r>
            <w:r>
              <w:rPr>
                <w:rFonts w:cs="Arial"/>
                <w:lang w:bidi="ar-IQ"/>
              </w:rPr>
              <w:t xml:space="preserve"> IE over S5/S8 or by </w:t>
            </w:r>
            <w:r>
              <w:t>AGW/TWAG (For TWAN, PLMN identifier used for UE authentication, i.e. the VPLMN in roaming case, and the HPLMN in non-roaming case).</w:t>
            </w:r>
          </w:p>
        </w:tc>
      </w:tr>
      <w:tr w:rsidR="000B4DAA" w:rsidRPr="00706DE0" w14:paraId="4FC6D91D" w14:textId="77777777" w:rsidTr="005C62D4">
        <w:trPr>
          <w:cantSplit/>
          <w:jc w:val="center"/>
        </w:trPr>
        <w:tc>
          <w:tcPr>
            <w:tcW w:w="3486" w:type="dxa"/>
          </w:tcPr>
          <w:p w14:paraId="2B4A374A" w14:textId="77777777" w:rsidR="000B4DAA" w:rsidRPr="00706DE0" w:rsidRDefault="000B4DAA" w:rsidP="005C62D4">
            <w:pPr>
              <w:pStyle w:val="TAL"/>
              <w:rPr>
                <w:lang w:bidi="ar-IQ"/>
              </w:rPr>
            </w:pPr>
            <w:r w:rsidRPr="002F2EBB">
              <w:rPr>
                <w:lang w:bidi="ar-IQ"/>
              </w:rPr>
              <w:t>CN Operator Selection Entity</w:t>
            </w:r>
          </w:p>
        </w:tc>
        <w:tc>
          <w:tcPr>
            <w:tcW w:w="851" w:type="dxa"/>
          </w:tcPr>
          <w:p w14:paraId="5937D3BE" w14:textId="77777777" w:rsidR="000B4DAA" w:rsidRPr="00706DE0" w:rsidRDefault="000B4DAA" w:rsidP="005C62D4">
            <w:pPr>
              <w:pStyle w:val="TAC"/>
              <w:rPr>
                <w:szCs w:val="18"/>
                <w:lang w:bidi="ar-IQ"/>
              </w:rPr>
            </w:pPr>
            <w:r>
              <w:rPr>
                <w:rFonts w:cs="Arial"/>
                <w:lang w:bidi="ar-IQ"/>
              </w:rPr>
              <w:t>O</w:t>
            </w:r>
            <w:r>
              <w:rPr>
                <w:rFonts w:cs="Arial"/>
                <w:position w:val="-6"/>
                <w:sz w:val="14"/>
                <w:szCs w:val="14"/>
                <w:lang w:bidi="ar-IQ"/>
              </w:rPr>
              <w:t>C</w:t>
            </w:r>
          </w:p>
        </w:tc>
        <w:tc>
          <w:tcPr>
            <w:tcW w:w="5471" w:type="dxa"/>
          </w:tcPr>
          <w:p w14:paraId="4DC31343" w14:textId="77777777" w:rsidR="000B4DAA" w:rsidRPr="00706DE0" w:rsidRDefault="000B4DAA" w:rsidP="005C62D4">
            <w:pPr>
              <w:pStyle w:val="TAL"/>
              <w:rPr>
                <w:lang w:bidi="ar-IQ"/>
              </w:rPr>
            </w:pPr>
            <w:r w:rsidRPr="002F2EBB">
              <w:rPr>
                <w:lang w:bidi="ar-IQ"/>
              </w:rPr>
              <w:t>This field indicates whether the Serving Network iden</w:t>
            </w:r>
            <w:r>
              <w:rPr>
                <w:lang w:bidi="ar-IQ"/>
              </w:rPr>
              <w:t>tified by the "Serving Node MCC MNC"</w:t>
            </w:r>
            <w:r w:rsidRPr="002F2EBB">
              <w:rPr>
                <w:lang w:bidi="ar-IQ"/>
              </w:rPr>
              <w:t xml:space="preserve"> has been selected by the UE or by the network</w:t>
            </w:r>
            <w:r>
              <w:rPr>
                <w:lang w:bidi="ar-IQ"/>
              </w:rPr>
              <w:t xml:space="preserve">, </w:t>
            </w:r>
            <w:r>
              <w:rPr>
                <w:szCs w:val="18"/>
              </w:rPr>
              <w:t>as defined in TS 29.060 [203] for GPRS, and in TS 29.274 [210] for EPC, if available.</w:t>
            </w:r>
          </w:p>
        </w:tc>
      </w:tr>
      <w:tr w:rsidR="000B4DAA" w14:paraId="5AFC2BE2" w14:textId="77777777" w:rsidTr="005C62D4">
        <w:trPr>
          <w:cantSplit/>
          <w:jc w:val="center"/>
        </w:trPr>
        <w:tc>
          <w:tcPr>
            <w:tcW w:w="3486" w:type="dxa"/>
          </w:tcPr>
          <w:p w14:paraId="1A841D55" w14:textId="77777777" w:rsidR="000B4DAA" w:rsidRDefault="000B4DAA" w:rsidP="005C62D4">
            <w:pPr>
              <w:pStyle w:val="TAL"/>
            </w:pPr>
            <w:r>
              <w:rPr>
                <w:lang w:bidi="ar-IQ"/>
              </w:rPr>
              <w:t>MS Time Zone</w:t>
            </w:r>
          </w:p>
        </w:tc>
        <w:tc>
          <w:tcPr>
            <w:tcW w:w="851" w:type="dxa"/>
          </w:tcPr>
          <w:p w14:paraId="5965F9A7" w14:textId="77777777" w:rsidR="000B4DAA" w:rsidRDefault="000B4DAA" w:rsidP="005C62D4">
            <w:pPr>
              <w:pStyle w:val="TAC"/>
            </w:pPr>
            <w:r>
              <w:t>O</w:t>
            </w:r>
            <w:r>
              <w:rPr>
                <w:position w:val="-6"/>
                <w:sz w:val="14"/>
                <w:szCs w:val="14"/>
              </w:rPr>
              <w:t>C</w:t>
            </w:r>
          </w:p>
        </w:tc>
        <w:tc>
          <w:tcPr>
            <w:tcW w:w="5471" w:type="dxa"/>
          </w:tcPr>
          <w:p w14:paraId="38276937" w14:textId="77777777" w:rsidR="000B4DAA" w:rsidRDefault="000B4DAA" w:rsidP="005C62D4">
            <w:pPr>
              <w:pStyle w:val="TAL"/>
            </w:pPr>
            <w:r>
              <w:t>This field indicates the offset between universal time and local time in steps of 15 minutes of where the MS currently resides.</w:t>
            </w:r>
          </w:p>
        </w:tc>
      </w:tr>
      <w:tr w:rsidR="000B4DAA" w14:paraId="3DFC52C0" w14:textId="77777777" w:rsidTr="005C62D4">
        <w:trPr>
          <w:cantSplit/>
          <w:jc w:val="center"/>
        </w:trPr>
        <w:tc>
          <w:tcPr>
            <w:tcW w:w="3486" w:type="dxa"/>
          </w:tcPr>
          <w:p w14:paraId="172C7331" w14:textId="77777777" w:rsidR="000B4DAA" w:rsidRDefault="000B4DAA" w:rsidP="005C62D4">
            <w:pPr>
              <w:pStyle w:val="TAL"/>
            </w:pPr>
            <w:r>
              <w:rPr>
                <w:rFonts w:cs="Arial"/>
                <w:lang w:bidi="ar-IQ"/>
              </w:rPr>
              <w:t>Charging Rule Base Name</w:t>
            </w:r>
          </w:p>
        </w:tc>
        <w:tc>
          <w:tcPr>
            <w:tcW w:w="851" w:type="dxa"/>
          </w:tcPr>
          <w:p w14:paraId="1F4BDC78" w14:textId="77777777" w:rsidR="000B4DAA" w:rsidRDefault="000B4DAA" w:rsidP="005C62D4">
            <w:pPr>
              <w:pStyle w:val="TAC"/>
            </w:pPr>
            <w:r>
              <w:t>O</w:t>
            </w:r>
            <w:r>
              <w:rPr>
                <w:position w:val="-6"/>
                <w:sz w:val="14"/>
                <w:szCs w:val="14"/>
              </w:rPr>
              <w:t>C</w:t>
            </w:r>
          </w:p>
        </w:tc>
        <w:tc>
          <w:tcPr>
            <w:tcW w:w="5471" w:type="dxa"/>
          </w:tcPr>
          <w:p w14:paraId="3C55ADE1" w14:textId="77777777" w:rsidR="000B4DAA" w:rsidRDefault="000B4DAA" w:rsidP="005C62D4">
            <w:pPr>
              <w:pStyle w:val="TAL"/>
            </w:pPr>
            <w:r>
              <w:t>This field indicates the name of a pre</w:t>
            </w:r>
            <w:r>
              <w:noBreakHyphen/>
              <w:t>defined group of PCC rules residing at the PCEF. It may occur several times within the PS Information field.</w:t>
            </w:r>
          </w:p>
        </w:tc>
      </w:tr>
      <w:tr w:rsidR="000B4DAA" w:rsidRPr="002678AE" w14:paraId="0AFD5630" w14:textId="77777777" w:rsidTr="005C62D4">
        <w:trPr>
          <w:cantSplit/>
          <w:jc w:val="center"/>
        </w:trPr>
        <w:tc>
          <w:tcPr>
            <w:tcW w:w="3486" w:type="dxa"/>
          </w:tcPr>
          <w:p w14:paraId="13FF6A91" w14:textId="77777777" w:rsidR="000B4DAA" w:rsidRPr="002678AE" w:rsidRDefault="000B4DAA" w:rsidP="005C62D4">
            <w:pPr>
              <w:pStyle w:val="TAL"/>
              <w:rPr>
                <w:rFonts w:cs="Arial"/>
                <w:lang w:eastAsia="zh-CN" w:bidi="ar-IQ"/>
              </w:rPr>
            </w:pPr>
            <w:r w:rsidRPr="002678AE">
              <w:rPr>
                <w:rFonts w:cs="Arial" w:hint="eastAsia"/>
                <w:lang w:eastAsia="zh-CN" w:bidi="ar-IQ"/>
              </w:rPr>
              <w:t>ADC</w:t>
            </w:r>
            <w:r w:rsidRPr="002678AE">
              <w:rPr>
                <w:rFonts w:cs="Arial"/>
                <w:lang w:bidi="ar-IQ"/>
              </w:rPr>
              <w:t xml:space="preserve"> Rule Base Name</w:t>
            </w:r>
          </w:p>
        </w:tc>
        <w:tc>
          <w:tcPr>
            <w:tcW w:w="851" w:type="dxa"/>
          </w:tcPr>
          <w:p w14:paraId="48A7F5D9" w14:textId="77777777" w:rsidR="000B4DAA" w:rsidRPr="002678AE" w:rsidRDefault="000B4DAA" w:rsidP="005C62D4">
            <w:pPr>
              <w:pStyle w:val="TAC"/>
            </w:pPr>
            <w:r w:rsidRPr="002678AE">
              <w:t>O</w:t>
            </w:r>
            <w:r w:rsidRPr="002678AE">
              <w:rPr>
                <w:position w:val="-6"/>
                <w:sz w:val="14"/>
                <w:szCs w:val="14"/>
              </w:rPr>
              <w:t>C</w:t>
            </w:r>
          </w:p>
        </w:tc>
        <w:tc>
          <w:tcPr>
            <w:tcW w:w="5471" w:type="dxa"/>
          </w:tcPr>
          <w:p w14:paraId="6E8F5002" w14:textId="77777777" w:rsidR="000B4DAA" w:rsidRPr="002678AE" w:rsidRDefault="000B4DAA" w:rsidP="005C62D4">
            <w:pPr>
              <w:pStyle w:val="TAL"/>
            </w:pPr>
            <w:r w:rsidRPr="002678AE">
              <w:rPr>
                <w:rFonts w:hint="eastAsia"/>
                <w:lang w:eastAsia="zh-CN"/>
              </w:rPr>
              <w:t>This field indicates the name of a pre-defined group of ADC rules in TDF case.</w:t>
            </w:r>
          </w:p>
        </w:tc>
      </w:tr>
      <w:tr w:rsidR="000B4DAA" w14:paraId="1D118800" w14:textId="77777777" w:rsidTr="005C62D4">
        <w:trPr>
          <w:cantSplit/>
          <w:jc w:val="center"/>
        </w:trPr>
        <w:tc>
          <w:tcPr>
            <w:tcW w:w="3486" w:type="dxa"/>
          </w:tcPr>
          <w:p w14:paraId="33E033D9" w14:textId="77777777" w:rsidR="000B4DAA" w:rsidRDefault="000B4DAA" w:rsidP="005C62D4">
            <w:pPr>
              <w:pStyle w:val="TAL"/>
            </w:pPr>
            <w:r>
              <w:rPr>
                <w:rFonts w:cs="Arial"/>
                <w:lang w:bidi="ar-IQ"/>
              </w:rPr>
              <w:t>User Location Info</w:t>
            </w:r>
          </w:p>
        </w:tc>
        <w:tc>
          <w:tcPr>
            <w:tcW w:w="851" w:type="dxa"/>
          </w:tcPr>
          <w:p w14:paraId="3B31DF74" w14:textId="77777777" w:rsidR="000B4DAA" w:rsidRDefault="000B4DAA" w:rsidP="005C62D4">
            <w:pPr>
              <w:pStyle w:val="TAC"/>
            </w:pPr>
            <w:r>
              <w:t>O</w:t>
            </w:r>
            <w:r>
              <w:rPr>
                <w:position w:val="-6"/>
                <w:sz w:val="14"/>
                <w:szCs w:val="14"/>
              </w:rPr>
              <w:t>C</w:t>
            </w:r>
          </w:p>
        </w:tc>
        <w:tc>
          <w:tcPr>
            <w:tcW w:w="5471" w:type="dxa"/>
          </w:tcPr>
          <w:p w14:paraId="035633E5" w14:textId="77777777" w:rsidR="000B4DAA" w:rsidRDefault="000B4DAA" w:rsidP="005C62D4">
            <w:pPr>
              <w:pStyle w:val="TAL"/>
            </w:pPr>
            <w:r>
              <w:t>This field indicates details of where the UE is currently located (e.g. SAI, TAI, RAI, CGI, ECGI or access-specific user location information).</w:t>
            </w:r>
          </w:p>
        </w:tc>
      </w:tr>
      <w:tr w:rsidR="000B4DAA" w14:paraId="78EFE938" w14:textId="77777777" w:rsidTr="005C62D4">
        <w:trPr>
          <w:cantSplit/>
          <w:jc w:val="center"/>
        </w:trPr>
        <w:tc>
          <w:tcPr>
            <w:tcW w:w="3486" w:type="dxa"/>
          </w:tcPr>
          <w:p w14:paraId="449B1721" w14:textId="77777777" w:rsidR="000B4DAA" w:rsidRDefault="000B4DAA" w:rsidP="005C62D4">
            <w:pPr>
              <w:pStyle w:val="TAL"/>
              <w:keepNext w:val="0"/>
              <w:keepLines w:val="0"/>
              <w:rPr>
                <w:szCs w:val="18"/>
                <w:lang w:eastAsia="zh-CN"/>
              </w:rPr>
            </w:pPr>
            <w:r>
              <w:rPr>
                <w:szCs w:val="18"/>
              </w:rPr>
              <w:t>User Location Info Time</w:t>
            </w:r>
          </w:p>
        </w:tc>
        <w:tc>
          <w:tcPr>
            <w:tcW w:w="851" w:type="dxa"/>
          </w:tcPr>
          <w:p w14:paraId="0CD3307F" w14:textId="77777777" w:rsidR="000B4DAA" w:rsidRDefault="000B4DAA" w:rsidP="005C62D4">
            <w:pPr>
              <w:pStyle w:val="TAC"/>
              <w:keepNext w:val="0"/>
              <w:keepLines w:val="0"/>
              <w:rPr>
                <w:lang w:bidi="ar-IQ"/>
              </w:rPr>
            </w:pPr>
            <w:r>
              <w:rPr>
                <w:szCs w:val="18"/>
                <w:lang w:bidi="ar-IQ"/>
              </w:rPr>
              <w:t>O</w:t>
            </w:r>
            <w:r>
              <w:rPr>
                <w:position w:val="-6"/>
                <w:sz w:val="14"/>
                <w:szCs w:val="14"/>
                <w:lang w:bidi="ar-IQ"/>
              </w:rPr>
              <w:t>C</w:t>
            </w:r>
          </w:p>
        </w:tc>
        <w:tc>
          <w:tcPr>
            <w:tcW w:w="5471" w:type="dxa"/>
          </w:tcPr>
          <w:p w14:paraId="1CF83402" w14:textId="77777777" w:rsidR="000B4DAA" w:rsidRDefault="000B4DAA" w:rsidP="005C62D4">
            <w:pPr>
              <w:pStyle w:val="TAL"/>
              <w:keepNext w:val="0"/>
              <w:keepLines w:val="0"/>
            </w:pPr>
            <w:r>
              <w:rPr>
                <w:szCs w:val="18"/>
              </w:rPr>
              <w:t>This field contains the time at which the user location information was acquired, if available.</w:t>
            </w:r>
          </w:p>
        </w:tc>
      </w:tr>
      <w:tr w:rsidR="003C4984" w14:paraId="7DB99942" w14:textId="77777777" w:rsidTr="005C62D4">
        <w:trPr>
          <w:cantSplit/>
          <w:jc w:val="center"/>
          <w:ins w:id="36" w:author="Nokia - mga" w:date="2021-04-27T09:47:00Z"/>
        </w:trPr>
        <w:tc>
          <w:tcPr>
            <w:tcW w:w="3486" w:type="dxa"/>
          </w:tcPr>
          <w:p w14:paraId="068F84D3" w14:textId="69150A3B" w:rsidR="003C4984" w:rsidRDefault="003C4984" w:rsidP="003C4984">
            <w:pPr>
              <w:pStyle w:val="TAL"/>
              <w:rPr>
                <w:ins w:id="37" w:author="Nokia - mga" w:date="2021-04-27T09:47:00Z"/>
                <w:szCs w:val="18"/>
                <w:lang w:eastAsia="zh-CN"/>
              </w:rPr>
            </w:pPr>
            <w:proofErr w:type="spellStart"/>
            <w:ins w:id="38" w:author="Nokia - mga" w:date="2021-04-27T09:47:00Z">
              <w:r w:rsidRPr="00C64282">
                <w:rPr>
                  <w:szCs w:val="18"/>
                </w:rPr>
                <w:lastRenderedPageBreak/>
                <w:t>PSCell</w:t>
              </w:r>
              <w:proofErr w:type="spellEnd"/>
              <w:r w:rsidRPr="00C64282">
                <w:rPr>
                  <w:szCs w:val="18"/>
                </w:rPr>
                <w:t xml:space="preserve"> Information</w:t>
              </w:r>
            </w:ins>
          </w:p>
        </w:tc>
        <w:tc>
          <w:tcPr>
            <w:tcW w:w="851" w:type="dxa"/>
          </w:tcPr>
          <w:p w14:paraId="4AE734AB" w14:textId="673667A7" w:rsidR="003C4984" w:rsidRDefault="003C4984" w:rsidP="003C4984">
            <w:pPr>
              <w:pStyle w:val="TAC"/>
              <w:rPr>
                <w:ins w:id="39" w:author="Nokia - mga" w:date="2021-04-27T09:47:00Z"/>
                <w:lang w:bidi="ar-IQ"/>
              </w:rPr>
            </w:pPr>
            <w:ins w:id="40" w:author="Nokia - mga" w:date="2021-04-27T09:47:00Z">
              <w:r>
                <w:rPr>
                  <w:szCs w:val="18"/>
                  <w:lang w:bidi="ar-IQ"/>
                </w:rPr>
                <w:t>O</w:t>
              </w:r>
              <w:r>
                <w:rPr>
                  <w:position w:val="-6"/>
                  <w:sz w:val="14"/>
                  <w:szCs w:val="14"/>
                  <w:lang w:bidi="ar-IQ"/>
                </w:rPr>
                <w:t>C</w:t>
              </w:r>
            </w:ins>
          </w:p>
        </w:tc>
        <w:tc>
          <w:tcPr>
            <w:tcW w:w="5471" w:type="dxa"/>
          </w:tcPr>
          <w:p w14:paraId="22DC6FCC" w14:textId="27189DFE" w:rsidR="003C4984" w:rsidRDefault="00B87D3A" w:rsidP="003C4984">
            <w:pPr>
              <w:pStyle w:val="TAL"/>
              <w:rPr>
                <w:ins w:id="41" w:author="Nokia - mga" w:date="2021-04-27T09:47:00Z"/>
              </w:rPr>
            </w:pPr>
            <w:ins w:id="42" w:author="Nokia - mga" w:date="2021-04-30T12:13:00Z">
              <w:r w:rsidRPr="00C64282">
                <w:rPr>
                  <w:szCs w:val="18"/>
                </w:rPr>
                <w:t xml:space="preserve">This field holds the </w:t>
              </w:r>
              <w:proofErr w:type="spellStart"/>
              <w:r w:rsidRPr="00C64282">
                <w:rPr>
                  <w:szCs w:val="18"/>
                </w:rPr>
                <w:t>PSCell</w:t>
              </w:r>
              <w:proofErr w:type="spellEnd"/>
              <w:r>
                <w:rPr>
                  <w:szCs w:val="18"/>
                </w:rPr>
                <w:t xml:space="preserve"> information</w:t>
              </w:r>
              <w:r w:rsidRPr="00C64282">
                <w:rPr>
                  <w:szCs w:val="18"/>
                </w:rPr>
                <w:t>: Primary SCG (Secondary Cell Group) Cell</w:t>
              </w:r>
              <w:r>
                <w:rPr>
                  <w:szCs w:val="18"/>
                </w:rPr>
                <w:t xml:space="preserve"> information</w:t>
              </w:r>
            </w:ins>
          </w:p>
        </w:tc>
      </w:tr>
      <w:tr w:rsidR="000B4DAA" w14:paraId="0BDD50C5" w14:textId="77777777" w:rsidTr="005C62D4">
        <w:trPr>
          <w:cantSplit/>
          <w:jc w:val="center"/>
        </w:trPr>
        <w:tc>
          <w:tcPr>
            <w:tcW w:w="3486" w:type="dxa"/>
          </w:tcPr>
          <w:p w14:paraId="26D307E6" w14:textId="77777777" w:rsidR="000B4DAA" w:rsidRDefault="000B4DAA" w:rsidP="005C62D4">
            <w:pPr>
              <w:pStyle w:val="TAL"/>
              <w:rPr>
                <w:rFonts w:cs="Arial"/>
                <w:lang w:bidi="ar-IQ"/>
              </w:rPr>
            </w:pPr>
            <w:r>
              <w:rPr>
                <w:rFonts w:hint="eastAsia"/>
                <w:szCs w:val="18"/>
                <w:lang w:eastAsia="zh-CN"/>
              </w:rPr>
              <w:t>User CSG Information</w:t>
            </w:r>
          </w:p>
        </w:tc>
        <w:tc>
          <w:tcPr>
            <w:tcW w:w="851" w:type="dxa"/>
          </w:tcPr>
          <w:p w14:paraId="08E2D474" w14:textId="77777777" w:rsidR="000B4DAA" w:rsidRDefault="000B4DAA" w:rsidP="005C62D4">
            <w:pPr>
              <w:pStyle w:val="TAC"/>
            </w:pPr>
            <w:r>
              <w:rPr>
                <w:lang w:bidi="ar-IQ"/>
              </w:rPr>
              <w:t>O</w:t>
            </w:r>
            <w:r>
              <w:rPr>
                <w:position w:val="-6"/>
                <w:sz w:val="14"/>
                <w:szCs w:val="14"/>
              </w:rPr>
              <w:t>C</w:t>
            </w:r>
          </w:p>
        </w:tc>
        <w:tc>
          <w:tcPr>
            <w:tcW w:w="5471" w:type="dxa"/>
          </w:tcPr>
          <w:p w14:paraId="00FD2E13" w14:textId="77777777" w:rsidR="000B4DAA" w:rsidRDefault="000B4DAA" w:rsidP="005C62D4">
            <w:pPr>
              <w:pStyle w:val="TAL"/>
            </w:pPr>
            <w:r>
              <w:t>This field indicates details</w:t>
            </w:r>
            <w:r>
              <w:rPr>
                <w:rFonts w:hint="eastAsia"/>
                <w:lang w:eastAsia="zh-CN"/>
              </w:rPr>
              <w:t xml:space="preserve"> of</w:t>
            </w:r>
            <w:r>
              <w:t xml:space="preserve"> the User </w:t>
            </w:r>
            <w:r>
              <w:rPr>
                <w:rFonts w:hint="eastAsia"/>
                <w:lang w:eastAsia="zh-CN"/>
              </w:rPr>
              <w:t xml:space="preserve">CSG </w:t>
            </w:r>
            <w:r>
              <w:t xml:space="preserve">Information of the UE, if available, </w:t>
            </w:r>
            <w:r>
              <w:rPr>
                <w:rFonts w:hint="eastAsia"/>
                <w:lang w:eastAsia="zh-CN"/>
              </w:rPr>
              <w:t xml:space="preserve">including </w:t>
            </w:r>
            <w:r>
              <w:t>CSG ID, access mode and CSG membership indication.</w:t>
            </w:r>
          </w:p>
        </w:tc>
      </w:tr>
      <w:tr w:rsidR="000B4DAA" w14:paraId="0227FBE5" w14:textId="77777777" w:rsidTr="005C62D4">
        <w:trPr>
          <w:cantSplit/>
          <w:jc w:val="center"/>
        </w:trPr>
        <w:tc>
          <w:tcPr>
            <w:tcW w:w="3486" w:type="dxa"/>
          </w:tcPr>
          <w:p w14:paraId="44703C15" w14:textId="77777777" w:rsidR="000B4DAA" w:rsidRDefault="000B4DAA" w:rsidP="005C62D4">
            <w:pPr>
              <w:pStyle w:val="TAL"/>
              <w:rPr>
                <w:lang w:bidi="ar-IQ"/>
              </w:rPr>
            </w:pPr>
            <w:r>
              <w:rPr>
                <w:rFonts w:cs="Arial"/>
                <w:lang w:bidi="ar-IQ"/>
              </w:rPr>
              <w:t>3GPP2 User Location Info</w:t>
            </w:r>
          </w:p>
        </w:tc>
        <w:tc>
          <w:tcPr>
            <w:tcW w:w="851" w:type="dxa"/>
          </w:tcPr>
          <w:p w14:paraId="20BDBE8C" w14:textId="77777777" w:rsidR="000B4DAA" w:rsidRDefault="000B4DAA" w:rsidP="005C62D4">
            <w:pPr>
              <w:pStyle w:val="TAC"/>
            </w:pPr>
            <w:r>
              <w:t>O</w:t>
            </w:r>
            <w:r>
              <w:rPr>
                <w:position w:val="-6"/>
                <w:sz w:val="14"/>
                <w:szCs w:val="14"/>
              </w:rPr>
              <w:t>C</w:t>
            </w:r>
          </w:p>
        </w:tc>
        <w:tc>
          <w:tcPr>
            <w:tcW w:w="5471" w:type="dxa"/>
          </w:tcPr>
          <w:p w14:paraId="2A43B29D" w14:textId="77777777" w:rsidR="000B4DAA" w:rsidRDefault="000B4DAA" w:rsidP="005C62D4">
            <w:pPr>
              <w:pStyle w:val="TAL"/>
            </w:pPr>
            <w:r>
              <w:t xml:space="preserve">This field holds the 3GPP2 </w:t>
            </w:r>
            <w:r>
              <w:rPr>
                <w:rFonts w:cs="Arial"/>
                <w:lang w:bidi="ar-IQ"/>
              </w:rPr>
              <w:t xml:space="preserve">User Location Info </w:t>
            </w:r>
            <w:r>
              <w:t>of where the UE is currently located (i.e. 3GPP2 BSID: Cell-Id, SID, NID), as defined in TS 29.212 [</w:t>
            </w:r>
            <w:r w:rsidRPr="00221F9F">
              <w:rPr>
                <w:szCs w:val="18"/>
              </w:rPr>
              <w:t>216</w:t>
            </w:r>
            <w:r>
              <w:t>]</w:t>
            </w:r>
          </w:p>
        </w:tc>
      </w:tr>
      <w:tr w:rsidR="000B4DAA" w14:paraId="4B86915E" w14:textId="77777777" w:rsidTr="005C62D4">
        <w:trPr>
          <w:cantSplit/>
          <w:jc w:val="center"/>
        </w:trPr>
        <w:tc>
          <w:tcPr>
            <w:tcW w:w="3486" w:type="dxa"/>
          </w:tcPr>
          <w:p w14:paraId="52F71EE9" w14:textId="77777777" w:rsidR="000B4DAA" w:rsidRDefault="000B4DAA" w:rsidP="005C62D4">
            <w:pPr>
              <w:pStyle w:val="TAL"/>
              <w:rPr>
                <w:rFonts w:cs="Arial"/>
                <w:lang w:bidi="ar-IQ"/>
              </w:rPr>
            </w:pPr>
            <w:r>
              <w:rPr>
                <w:szCs w:val="18"/>
              </w:rPr>
              <w:t>TWAN User Location Information</w:t>
            </w:r>
          </w:p>
        </w:tc>
        <w:tc>
          <w:tcPr>
            <w:tcW w:w="851" w:type="dxa"/>
          </w:tcPr>
          <w:p w14:paraId="6D69BC9E" w14:textId="77777777" w:rsidR="000B4DAA" w:rsidRDefault="000B4DAA" w:rsidP="005C62D4">
            <w:pPr>
              <w:pStyle w:val="TAC"/>
            </w:pPr>
            <w:r>
              <w:rPr>
                <w:lang w:bidi="ar-IQ"/>
              </w:rPr>
              <w:t>O</w:t>
            </w:r>
            <w:r>
              <w:rPr>
                <w:position w:val="-6"/>
                <w:sz w:val="14"/>
                <w:szCs w:val="14"/>
              </w:rPr>
              <w:t>C</w:t>
            </w:r>
          </w:p>
        </w:tc>
        <w:tc>
          <w:tcPr>
            <w:tcW w:w="5471" w:type="dxa"/>
          </w:tcPr>
          <w:p w14:paraId="0C75E06E" w14:textId="77777777" w:rsidR="000B4DAA" w:rsidRDefault="000B4DAA" w:rsidP="005C62D4">
            <w:pPr>
              <w:pStyle w:val="TAL"/>
              <w:rPr>
                <w:szCs w:val="18"/>
              </w:rPr>
            </w:pPr>
            <w:r>
              <w:rPr>
                <w:szCs w:val="18"/>
              </w:rPr>
              <w:t>This field contains the UE location in a Trusted WLAN Access Network (TWAN</w:t>
            </w:r>
            <w:proofErr w:type="gramStart"/>
            <w:r>
              <w:rPr>
                <w:szCs w:val="18"/>
              </w:rPr>
              <w:t>) ,</w:t>
            </w:r>
            <w:proofErr w:type="gramEnd"/>
            <w:r>
              <w:rPr>
                <w:szCs w:val="18"/>
              </w:rPr>
              <w:t xml:space="preserve"> if available: </w:t>
            </w:r>
          </w:p>
          <w:p w14:paraId="212F8626" w14:textId="77777777" w:rsidR="000B4DAA" w:rsidRDefault="000B4DAA" w:rsidP="005C62D4">
            <w:pPr>
              <w:pStyle w:val="TAL"/>
              <w:rPr>
                <w:szCs w:val="18"/>
              </w:rPr>
            </w:pPr>
            <w:r>
              <w:rPr>
                <w:szCs w:val="18"/>
              </w:rPr>
              <w:t xml:space="preserve">- as </w:t>
            </w:r>
            <w:r>
              <w:rPr>
                <w:rFonts w:cs="Arial"/>
                <w:szCs w:val="18"/>
              </w:rPr>
              <w:t xml:space="preserve">"TWAN identifier" </w:t>
            </w:r>
            <w:r>
              <w:rPr>
                <w:szCs w:val="18"/>
              </w:rPr>
              <w:t>defined in TS 29.274 [210] for S2a GTP-based case, or,</w:t>
            </w:r>
          </w:p>
          <w:p w14:paraId="373A1D66" w14:textId="77777777" w:rsidR="000B4DAA" w:rsidRDefault="000B4DAA" w:rsidP="005C62D4">
            <w:pPr>
              <w:pStyle w:val="TAL"/>
            </w:pPr>
            <w:r>
              <w:rPr>
                <w:szCs w:val="18"/>
              </w:rPr>
              <w:t xml:space="preserve">- as </w:t>
            </w:r>
            <w:r>
              <w:rPr>
                <w:rFonts w:cs="Arial"/>
                <w:szCs w:val="18"/>
              </w:rPr>
              <w:t>"</w:t>
            </w:r>
            <w:r>
              <w:t>Access Network Identifier Option IE" defined in</w:t>
            </w:r>
            <w:r>
              <w:rPr>
                <w:szCs w:val="18"/>
              </w:rPr>
              <w:t xml:space="preserve"> 29.275 [211] for S2a PMIP-based case.</w:t>
            </w:r>
          </w:p>
        </w:tc>
      </w:tr>
      <w:tr w:rsidR="000B4DAA" w14:paraId="3525F708" w14:textId="77777777" w:rsidTr="005C62D4">
        <w:trPr>
          <w:cantSplit/>
          <w:jc w:val="center"/>
        </w:trPr>
        <w:tc>
          <w:tcPr>
            <w:tcW w:w="3486" w:type="dxa"/>
          </w:tcPr>
          <w:p w14:paraId="0483AFA6" w14:textId="77777777" w:rsidR="000B4DAA" w:rsidRDefault="000B4DAA" w:rsidP="005C62D4">
            <w:pPr>
              <w:pStyle w:val="TAL"/>
              <w:rPr>
                <w:szCs w:val="18"/>
              </w:rPr>
            </w:pPr>
            <w:r>
              <w:rPr>
                <w:rFonts w:cs="Arial"/>
                <w:szCs w:val="18"/>
              </w:rPr>
              <w:t>UWAN User Location Information</w:t>
            </w:r>
          </w:p>
        </w:tc>
        <w:tc>
          <w:tcPr>
            <w:tcW w:w="851" w:type="dxa"/>
          </w:tcPr>
          <w:p w14:paraId="4AF62761" w14:textId="77777777" w:rsidR="000B4DAA" w:rsidRDefault="000B4DAA" w:rsidP="005C62D4">
            <w:pPr>
              <w:pStyle w:val="TAC"/>
              <w:rPr>
                <w:lang w:bidi="ar-IQ"/>
              </w:rPr>
            </w:pPr>
            <w:r>
              <w:rPr>
                <w:rFonts w:cs="Arial"/>
                <w:szCs w:val="18"/>
                <w:lang w:bidi="ar-IQ"/>
              </w:rPr>
              <w:t>O</w:t>
            </w:r>
            <w:r>
              <w:rPr>
                <w:position w:val="-6"/>
                <w:sz w:val="14"/>
                <w:szCs w:val="14"/>
                <w:lang w:bidi="ar-IQ"/>
              </w:rPr>
              <w:t>C</w:t>
            </w:r>
          </w:p>
        </w:tc>
        <w:tc>
          <w:tcPr>
            <w:tcW w:w="5471" w:type="dxa"/>
          </w:tcPr>
          <w:p w14:paraId="6051974B" w14:textId="77777777" w:rsidR="000B4DAA" w:rsidRDefault="000B4DAA" w:rsidP="005C62D4">
            <w:pPr>
              <w:pStyle w:val="TAL"/>
              <w:rPr>
                <w:szCs w:val="18"/>
              </w:rPr>
            </w:pPr>
            <w:r>
              <w:rPr>
                <w:rFonts w:cs="Arial"/>
                <w:szCs w:val="18"/>
              </w:rPr>
              <w:t xml:space="preserve">This field contains the UE location in an Untrusted Wireless Access Network (UWAN) which includes the UE local IP address and optionally UDP or TCP source port number (if NAT is detected) as defined in TS 29.274 [210]. It may also include WLAN location information the </w:t>
            </w:r>
            <w:proofErr w:type="spellStart"/>
            <w:r>
              <w:rPr>
                <w:rFonts w:cs="Arial"/>
                <w:szCs w:val="18"/>
              </w:rPr>
              <w:t>ePDG</w:t>
            </w:r>
            <w:proofErr w:type="spellEnd"/>
            <w:r>
              <w:rPr>
                <w:rFonts w:cs="Arial"/>
                <w:szCs w:val="18"/>
              </w:rPr>
              <w:t xml:space="preserve"> may have received from the 3GPP AAA server about the UE as "WLAN location information" defined in TS 29.274 [210]. </w:t>
            </w:r>
          </w:p>
        </w:tc>
      </w:tr>
      <w:tr w:rsidR="000B4DAA" w14:paraId="3A967B46" w14:textId="77777777" w:rsidTr="005C62D4">
        <w:trPr>
          <w:cantSplit/>
          <w:jc w:val="center"/>
        </w:trPr>
        <w:tc>
          <w:tcPr>
            <w:tcW w:w="3486" w:type="dxa"/>
          </w:tcPr>
          <w:p w14:paraId="0C82BF22" w14:textId="77777777" w:rsidR="000B4DAA" w:rsidRDefault="000B4DAA" w:rsidP="005C62D4">
            <w:pPr>
              <w:pStyle w:val="TAL"/>
              <w:rPr>
                <w:szCs w:val="18"/>
              </w:rPr>
            </w:pPr>
            <w:r>
              <w:rPr>
                <w:szCs w:val="18"/>
              </w:rPr>
              <w:t>Presence Reporting Area Information</w:t>
            </w:r>
          </w:p>
        </w:tc>
        <w:tc>
          <w:tcPr>
            <w:tcW w:w="851" w:type="dxa"/>
          </w:tcPr>
          <w:p w14:paraId="0EEB2AEF" w14:textId="77777777" w:rsidR="000B4DAA" w:rsidRDefault="000B4DAA" w:rsidP="005C62D4">
            <w:pPr>
              <w:pStyle w:val="TAC"/>
              <w:rPr>
                <w:lang w:bidi="ar-IQ"/>
              </w:rPr>
            </w:pPr>
            <w:r>
              <w:rPr>
                <w:rFonts w:cs="Arial"/>
                <w:szCs w:val="18"/>
                <w:lang w:bidi="ar-IQ"/>
              </w:rPr>
              <w:t>O</w:t>
            </w:r>
            <w:r>
              <w:rPr>
                <w:position w:val="-6"/>
                <w:sz w:val="14"/>
                <w:szCs w:val="14"/>
                <w:lang w:bidi="ar-IQ"/>
              </w:rPr>
              <w:t>C</w:t>
            </w:r>
          </w:p>
        </w:tc>
        <w:tc>
          <w:tcPr>
            <w:tcW w:w="5471" w:type="dxa"/>
          </w:tcPr>
          <w:p w14:paraId="6EDAD369" w14:textId="77777777" w:rsidR="000B4DAA" w:rsidRDefault="000B4DAA" w:rsidP="005C62D4">
            <w:pPr>
              <w:pStyle w:val="TAL"/>
              <w:rPr>
                <w:szCs w:val="18"/>
              </w:rPr>
            </w:pPr>
            <w:r>
              <w:rPr>
                <w:szCs w:val="18"/>
              </w:rPr>
              <w:t xml:space="preserve">This field contains part of the Presence Reporting Area Information of UE as defined in TS 29.212 [216], comprising the Presence Reporting Area identifier(s) </w:t>
            </w:r>
            <w:r>
              <w:rPr>
                <w:rFonts w:cs="Arial"/>
                <w:szCs w:val="18"/>
              </w:rPr>
              <w:t>the Presence Reporting Area(s) status (UE presence or not, inactive)</w:t>
            </w:r>
            <w:r>
              <w:rPr>
                <w:szCs w:val="18"/>
              </w:rPr>
              <w:t xml:space="preserve">, and which Node subscribed-to, or the Presence Reporting Area is set to inactive, if available. </w:t>
            </w:r>
          </w:p>
          <w:p w14:paraId="5BED5303" w14:textId="77777777" w:rsidR="000B4DAA" w:rsidRDefault="000B4DAA" w:rsidP="005C62D4">
            <w:pPr>
              <w:pStyle w:val="TAL"/>
              <w:rPr>
                <w:szCs w:val="18"/>
              </w:rPr>
            </w:pPr>
            <w:r>
              <w:rPr>
                <w:rFonts w:cs="Arial"/>
                <w:szCs w:val="18"/>
              </w:rPr>
              <w:t>It may occur several times within the PS Information field.</w:t>
            </w:r>
          </w:p>
        </w:tc>
      </w:tr>
      <w:tr w:rsidR="000B4DAA" w14:paraId="08B1AD40" w14:textId="77777777" w:rsidTr="005C62D4">
        <w:trPr>
          <w:cantSplit/>
          <w:jc w:val="center"/>
        </w:trPr>
        <w:tc>
          <w:tcPr>
            <w:tcW w:w="3486" w:type="dxa"/>
          </w:tcPr>
          <w:p w14:paraId="3A03F676" w14:textId="77777777" w:rsidR="000B4DAA" w:rsidRDefault="000B4DAA" w:rsidP="005C62D4">
            <w:pPr>
              <w:pStyle w:val="TAL"/>
              <w:rPr>
                <w:lang w:bidi="ar-IQ"/>
              </w:rPr>
            </w:pPr>
            <w:r>
              <w:rPr>
                <w:lang w:bidi="ar-IQ"/>
              </w:rPr>
              <w:t>RAT Type</w:t>
            </w:r>
          </w:p>
        </w:tc>
        <w:tc>
          <w:tcPr>
            <w:tcW w:w="851" w:type="dxa"/>
          </w:tcPr>
          <w:p w14:paraId="4512D207" w14:textId="77777777" w:rsidR="000B4DAA" w:rsidRDefault="000B4DAA" w:rsidP="005C62D4">
            <w:pPr>
              <w:pStyle w:val="TAC"/>
            </w:pPr>
            <w:r>
              <w:t>O</w:t>
            </w:r>
            <w:r>
              <w:rPr>
                <w:position w:val="-6"/>
                <w:sz w:val="14"/>
                <w:szCs w:val="14"/>
              </w:rPr>
              <w:t>C</w:t>
            </w:r>
          </w:p>
        </w:tc>
        <w:tc>
          <w:tcPr>
            <w:tcW w:w="5471" w:type="dxa"/>
          </w:tcPr>
          <w:p w14:paraId="7E10231E" w14:textId="77777777" w:rsidR="000B4DAA" w:rsidRDefault="000B4DAA" w:rsidP="005C62D4">
            <w:pPr>
              <w:pStyle w:val="TAL"/>
              <w:rPr>
                <w:lang w:eastAsia="zh-CN"/>
              </w:rPr>
            </w:pPr>
            <w:r>
              <w:t>This field indicates which Radio Access Technology (RAT) is currently serving the UE</w:t>
            </w:r>
            <w:r>
              <w:rPr>
                <w:lang w:bidi="ar-IQ"/>
              </w:rPr>
              <w:t xml:space="preserve"> as defined in TS 29.061 [205]</w:t>
            </w:r>
            <w:r>
              <w:t>.</w:t>
            </w:r>
            <w:r>
              <w:rPr>
                <w:rFonts w:hint="eastAsia"/>
                <w:lang w:eastAsia="zh-CN"/>
              </w:rPr>
              <w:t xml:space="preserve"> </w:t>
            </w:r>
          </w:p>
          <w:p w14:paraId="4C20282A" w14:textId="77777777" w:rsidR="000B4DAA" w:rsidRDefault="000B4DAA" w:rsidP="005C62D4">
            <w:pPr>
              <w:pStyle w:val="TAL"/>
            </w:pPr>
            <w:r>
              <w:rPr>
                <w:rFonts w:hint="eastAsia"/>
                <w:lang w:eastAsia="zh-CN" w:bidi="ar-IQ"/>
              </w:rPr>
              <w:t>When NBIFOM is accepted by PCRF, this field holds the first default bearer</w:t>
            </w:r>
            <w:r>
              <w:rPr>
                <w:lang w:eastAsia="zh-CN" w:bidi="ar-IQ"/>
              </w:rPr>
              <w:t>’</w:t>
            </w:r>
            <w:r>
              <w:rPr>
                <w:rFonts w:hint="eastAsia"/>
                <w:lang w:eastAsia="zh-CN" w:bidi="ar-IQ"/>
              </w:rPr>
              <w:t>s RAT type</w:t>
            </w:r>
            <w:r>
              <w:rPr>
                <w:lang w:eastAsia="zh-CN" w:bidi="ar-IQ"/>
              </w:rPr>
              <w:t xml:space="preserve"> </w:t>
            </w:r>
            <w:r>
              <w:rPr>
                <w:lang w:bidi="ar-IQ"/>
              </w:rPr>
              <w:t>when charging per IP-CAN session is active</w:t>
            </w:r>
            <w:r>
              <w:rPr>
                <w:rFonts w:hint="eastAsia"/>
                <w:lang w:eastAsia="zh-CN" w:bidi="ar-IQ"/>
              </w:rPr>
              <w:t>.</w:t>
            </w:r>
          </w:p>
        </w:tc>
      </w:tr>
      <w:tr w:rsidR="000B4DAA" w14:paraId="4AE95DD8" w14:textId="77777777" w:rsidTr="005C62D4">
        <w:trPr>
          <w:cantSplit/>
          <w:jc w:val="center"/>
        </w:trPr>
        <w:tc>
          <w:tcPr>
            <w:tcW w:w="3486" w:type="dxa"/>
          </w:tcPr>
          <w:p w14:paraId="2350297F" w14:textId="77777777" w:rsidR="000B4DAA" w:rsidRDefault="000B4DAA" w:rsidP="005C62D4">
            <w:pPr>
              <w:pStyle w:val="TAL"/>
              <w:rPr>
                <w:lang w:bidi="ar-IQ"/>
              </w:rPr>
            </w:pPr>
            <w:r>
              <w:rPr>
                <w:lang w:bidi="ar-IQ"/>
              </w:rPr>
              <w:t>Furnish Charging Information</w:t>
            </w:r>
          </w:p>
        </w:tc>
        <w:tc>
          <w:tcPr>
            <w:tcW w:w="851" w:type="dxa"/>
          </w:tcPr>
          <w:p w14:paraId="5554BE48" w14:textId="77777777" w:rsidR="000B4DAA" w:rsidRDefault="000B4DAA" w:rsidP="005C62D4">
            <w:pPr>
              <w:pStyle w:val="TAC"/>
            </w:pPr>
            <w:r>
              <w:t>O</w:t>
            </w:r>
            <w:r>
              <w:rPr>
                <w:position w:val="-6"/>
                <w:sz w:val="14"/>
                <w:szCs w:val="14"/>
              </w:rPr>
              <w:t>C</w:t>
            </w:r>
          </w:p>
        </w:tc>
        <w:tc>
          <w:tcPr>
            <w:tcW w:w="5471" w:type="dxa"/>
          </w:tcPr>
          <w:p w14:paraId="2F14C57F" w14:textId="77777777" w:rsidR="000B4DAA" w:rsidRDefault="000B4DAA" w:rsidP="005C62D4">
            <w:pPr>
              <w:pStyle w:val="TAL"/>
            </w:pPr>
            <w:r>
              <w:t>This field contains the PS Furnish Information Elements.</w:t>
            </w:r>
          </w:p>
        </w:tc>
      </w:tr>
      <w:tr w:rsidR="000B4DAA" w14:paraId="3543649D" w14:textId="77777777" w:rsidTr="005C62D4">
        <w:trPr>
          <w:cantSplit/>
          <w:jc w:val="center"/>
        </w:trPr>
        <w:tc>
          <w:tcPr>
            <w:tcW w:w="3486" w:type="dxa"/>
          </w:tcPr>
          <w:p w14:paraId="75C216F6" w14:textId="77777777" w:rsidR="000B4DAA" w:rsidRDefault="000B4DAA" w:rsidP="005C62D4">
            <w:pPr>
              <w:pStyle w:val="TAL"/>
              <w:rPr>
                <w:lang w:bidi="ar-IQ"/>
              </w:rPr>
            </w:pPr>
            <w:r>
              <w:rPr>
                <w:lang w:bidi="ar-IQ"/>
              </w:rPr>
              <w:t>Offline Charging</w:t>
            </w:r>
          </w:p>
        </w:tc>
        <w:tc>
          <w:tcPr>
            <w:tcW w:w="851" w:type="dxa"/>
          </w:tcPr>
          <w:p w14:paraId="31F7BFFF" w14:textId="77777777" w:rsidR="000B4DAA" w:rsidRDefault="000B4DAA" w:rsidP="005C62D4">
            <w:pPr>
              <w:pStyle w:val="TAC"/>
            </w:pPr>
            <w:r>
              <w:t>O</w:t>
            </w:r>
            <w:r>
              <w:rPr>
                <w:position w:val="-6"/>
                <w:sz w:val="14"/>
                <w:szCs w:val="14"/>
              </w:rPr>
              <w:t>C</w:t>
            </w:r>
          </w:p>
        </w:tc>
        <w:tc>
          <w:tcPr>
            <w:tcW w:w="5471" w:type="dxa"/>
          </w:tcPr>
          <w:p w14:paraId="088D7162" w14:textId="77777777" w:rsidR="000B4DAA" w:rsidRDefault="000B4DAA" w:rsidP="005C62D4">
            <w:pPr>
              <w:pStyle w:val="TAL"/>
              <w:rPr>
                <w:szCs w:val="18"/>
              </w:rPr>
            </w:pPr>
            <w:r>
              <w:rPr>
                <w:szCs w:val="18"/>
              </w:rPr>
              <w:t xml:space="preserve">This field contains the Offline Charging </w:t>
            </w:r>
            <w:r>
              <w:rPr>
                <w:noProof/>
                <w:szCs w:val="18"/>
              </w:rPr>
              <w:t>parameters to control offline charging.</w:t>
            </w:r>
          </w:p>
        </w:tc>
      </w:tr>
      <w:tr w:rsidR="000B4DAA" w14:paraId="34DA2392" w14:textId="77777777" w:rsidTr="005C62D4">
        <w:trPr>
          <w:cantSplit/>
          <w:jc w:val="center"/>
        </w:trPr>
        <w:tc>
          <w:tcPr>
            <w:tcW w:w="3486" w:type="dxa"/>
          </w:tcPr>
          <w:p w14:paraId="7577B4B9" w14:textId="77777777" w:rsidR="000B4DAA" w:rsidRDefault="000B4DAA" w:rsidP="005C62D4">
            <w:pPr>
              <w:pStyle w:val="TAL"/>
              <w:rPr>
                <w:lang w:bidi="ar-IQ"/>
              </w:rPr>
            </w:pPr>
            <w:r>
              <w:rPr>
                <w:lang w:bidi="ar-IQ"/>
              </w:rPr>
              <w:t>PDP Context Type</w:t>
            </w:r>
          </w:p>
        </w:tc>
        <w:tc>
          <w:tcPr>
            <w:tcW w:w="851" w:type="dxa"/>
          </w:tcPr>
          <w:p w14:paraId="0C5D074F" w14:textId="77777777" w:rsidR="000B4DAA" w:rsidRDefault="000B4DAA" w:rsidP="005C62D4">
            <w:pPr>
              <w:pStyle w:val="TAC"/>
              <w:rPr>
                <w:vertAlign w:val="subscript"/>
              </w:rPr>
            </w:pPr>
            <w:r>
              <w:t>O</w:t>
            </w:r>
            <w:r>
              <w:rPr>
                <w:vertAlign w:val="subscript"/>
              </w:rPr>
              <w:t>C</w:t>
            </w:r>
          </w:p>
        </w:tc>
        <w:tc>
          <w:tcPr>
            <w:tcW w:w="5471" w:type="dxa"/>
          </w:tcPr>
          <w:p w14:paraId="67EE1CF7" w14:textId="77777777" w:rsidR="000B4DAA" w:rsidRDefault="000B4DAA" w:rsidP="005C62D4">
            <w:pPr>
              <w:pStyle w:val="TAL"/>
            </w:pPr>
            <w:r>
              <w:t xml:space="preserve">This field indicates </w:t>
            </w:r>
            <w:r>
              <w:rPr>
                <w:szCs w:val="18"/>
              </w:rPr>
              <w:t xml:space="preserve">the type of a PDP context (i.e. Primary or Secondary). This field is present when using the </w:t>
            </w:r>
            <w:proofErr w:type="spellStart"/>
            <w:r>
              <w:rPr>
                <w:szCs w:val="18"/>
              </w:rPr>
              <w:t>Gn</w:t>
            </w:r>
            <w:proofErr w:type="spellEnd"/>
            <w:r>
              <w:rPr>
                <w:szCs w:val="18"/>
              </w:rPr>
              <w:t>/</w:t>
            </w:r>
            <w:proofErr w:type="spellStart"/>
            <w:r>
              <w:rPr>
                <w:szCs w:val="18"/>
              </w:rPr>
              <w:t>Gp</w:t>
            </w:r>
            <w:proofErr w:type="spellEnd"/>
            <w:r>
              <w:rPr>
                <w:szCs w:val="18"/>
              </w:rPr>
              <w:t xml:space="preserve"> reference point only.</w:t>
            </w:r>
          </w:p>
        </w:tc>
      </w:tr>
      <w:tr w:rsidR="000B4DAA" w14:paraId="2016B9B5" w14:textId="77777777" w:rsidTr="005C62D4">
        <w:trPr>
          <w:cantSplit/>
          <w:jc w:val="center"/>
        </w:trPr>
        <w:tc>
          <w:tcPr>
            <w:tcW w:w="3486" w:type="dxa"/>
          </w:tcPr>
          <w:p w14:paraId="2F936AD6" w14:textId="77777777" w:rsidR="000B4DAA" w:rsidRDefault="000B4DAA" w:rsidP="005C62D4">
            <w:pPr>
              <w:pStyle w:val="TAL"/>
              <w:rPr>
                <w:rFonts w:cs="Arial"/>
                <w:szCs w:val="18"/>
                <w:lang w:bidi="ar-IQ"/>
              </w:rPr>
            </w:pPr>
            <w:r>
              <w:rPr>
                <w:rFonts w:cs="Arial"/>
                <w:szCs w:val="18"/>
                <w:lang w:bidi="ar-IQ"/>
              </w:rPr>
              <w:t>Traffic data volumes</w:t>
            </w:r>
          </w:p>
        </w:tc>
        <w:tc>
          <w:tcPr>
            <w:tcW w:w="851" w:type="dxa"/>
          </w:tcPr>
          <w:p w14:paraId="45766291" w14:textId="77777777" w:rsidR="000B4DAA" w:rsidRDefault="000B4DAA" w:rsidP="005C62D4">
            <w:pPr>
              <w:pStyle w:val="TAC"/>
              <w:rPr>
                <w:rFonts w:cs="Arial"/>
              </w:rPr>
            </w:pPr>
            <w:r>
              <w:rPr>
                <w:rFonts w:cs="Arial"/>
              </w:rPr>
              <w:t>O</w:t>
            </w:r>
            <w:r>
              <w:rPr>
                <w:position w:val="-6"/>
                <w:sz w:val="14"/>
                <w:szCs w:val="14"/>
              </w:rPr>
              <w:t>C</w:t>
            </w:r>
          </w:p>
        </w:tc>
        <w:tc>
          <w:tcPr>
            <w:tcW w:w="5471" w:type="dxa"/>
          </w:tcPr>
          <w:p w14:paraId="69B031CF" w14:textId="77777777" w:rsidR="000B4DAA" w:rsidRDefault="000B4DAA" w:rsidP="005C62D4">
            <w:pPr>
              <w:pStyle w:val="TAL"/>
              <w:rPr>
                <w:rFonts w:cs="Arial"/>
                <w:szCs w:val="18"/>
              </w:rPr>
            </w:pPr>
            <w:r>
              <w:rPr>
                <w:rFonts w:cs="Arial"/>
                <w:szCs w:val="18"/>
                <w:lang w:bidi="ar-IQ"/>
              </w:rPr>
              <w:t>This field holds the containers associated to a charging condition change on</w:t>
            </w:r>
            <w:r>
              <w:rPr>
                <w:rFonts w:cs="Arial"/>
                <w:szCs w:val="18"/>
              </w:rPr>
              <w:t xml:space="preserve"> an IP-CAN bearer. This is included </w:t>
            </w:r>
            <w:r>
              <w:rPr>
                <w:rFonts w:cs="Arial"/>
                <w:szCs w:val="18"/>
                <w:lang w:bidi="ar-IQ"/>
              </w:rPr>
              <w:t>when triggers conditions are met (</w:t>
            </w:r>
            <w:proofErr w:type="spellStart"/>
            <w:r>
              <w:rPr>
                <w:rFonts w:cs="Arial"/>
                <w:szCs w:val="18"/>
                <w:lang w:bidi="ar-IQ"/>
              </w:rPr>
              <w:t>Qos</w:t>
            </w:r>
            <w:proofErr w:type="spellEnd"/>
            <w:r>
              <w:rPr>
                <w:rFonts w:cs="Arial"/>
                <w:szCs w:val="18"/>
                <w:lang w:bidi="ar-IQ"/>
              </w:rPr>
              <w:t xml:space="preserve"> change, tariff time change ...).</w:t>
            </w:r>
          </w:p>
          <w:p w14:paraId="2773C9F0" w14:textId="77777777" w:rsidR="000B4DAA" w:rsidRDefault="000B4DAA" w:rsidP="005C62D4">
            <w:pPr>
              <w:pStyle w:val="TAL"/>
              <w:rPr>
                <w:rFonts w:cs="Arial"/>
                <w:szCs w:val="18"/>
              </w:rPr>
            </w:pPr>
            <w:r>
              <w:rPr>
                <w:rFonts w:cs="Arial"/>
                <w:szCs w:val="18"/>
              </w:rPr>
              <w:t>It may occur several times within the PS Information field.</w:t>
            </w:r>
          </w:p>
        </w:tc>
      </w:tr>
      <w:tr w:rsidR="000B4DAA" w14:paraId="64F2E48B" w14:textId="77777777" w:rsidTr="005C62D4">
        <w:trPr>
          <w:cantSplit/>
          <w:jc w:val="center"/>
        </w:trPr>
        <w:tc>
          <w:tcPr>
            <w:tcW w:w="3486" w:type="dxa"/>
          </w:tcPr>
          <w:p w14:paraId="22DF0D1A" w14:textId="77777777" w:rsidR="000B4DAA" w:rsidRDefault="000B4DAA" w:rsidP="005C62D4">
            <w:pPr>
              <w:pStyle w:val="TAL"/>
              <w:rPr>
                <w:rFonts w:cs="Arial"/>
                <w:szCs w:val="18"/>
                <w:lang w:bidi="ar-IQ"/>
              </w:rPr>
            </w:pPr>
            <w:r>
              <w:rPr>
                <w:rFonts w:cs="Arial"/>
                <w:szCs w:val="18"/>
                <w:lang w:bidi="ar-IQ"/>
              </w:rPr>
              <w:t>Service data container</w:t>
            </w:r>
          </w:p>
        </w:tc>
        <w:tc>
          <w:tcPr>
            <w:tcW w:w="851" w:type="dxa"/>
          </w:tcPr>
          <w:p w14:paraId="620668B3" w14:textId="77777777" w:rsidR="000B4DAA" w:rsidRDefault="000B4DAA" w:rsidP="005C62D4">
            <w:pPr>
              <w:pStyle w:val="TAC"/>
              <w:rPr>
                <w:rFonts w:cs="Arial"/>
              </w:rPr>
            </w:pPr>
            <w:r>
              <w:rPr>
                <w:rFonts w:cs="Arial"/>
              </w:rPr>
              <w:t>O</w:t>
            </w:r>
            <w:r>
              <w:rPr>
                <w:position w:val="-6"/>
                <w:sz w:val="14"/>
                <w:szCs w:val="14"/>
              </w:rPr>
              <w:t>C</w:t>
            </w:r>
          </w:p>
        </w:tc>
        <w:tc>
          <w:tcPr>
            <w:tcW w:w="5471" w:type="dxa"/>
          </w:tcPr>
          <w:p w14:paraId="2AEB7518" w14:textId="77777777" w:rsidR="000B4DAA" w:rsidRPr="002678AE" w:rsidRDefault="000B4DAA" w:rsidP="005C62D4">
            <w:pPr>
              <w:pStyle w:val="TAL"/>
              <w:rPr>
                <w:rFonts w:cs="Arial"/>
                <w:szCs w:val="18"/>
                <w:lang w:eastAsia="zh-CN"/>
              </w:rPr>
            </w:pPr>
            <w:r>
              <w:rPr>
                <w:rFonts w:cs="Arial"/>
                <w:szCs w:val="18"/>
                <w:lang w:bidi="ar-IQ"/>
              </w:rPr>
              <w:t>This field holds the container associated to a service condition change on</w:t>
            </w:r>
            <w:r>
              <w:rPr>
                <w:rFonts w:cs="Arial"/>
                <w:szCs w:val="18"/>
              </w:rPr>
              <w:t xml:space="preserve"> a service data flow (categorized per rating group or per combination of the rating group and service id) within this IP-CAN bearer. </w:t>
            </w:r>
          </w:p>
          <w:p w14:paraId="25F7D9EF" w14:textId="77777777" w:rsidR="000B4DAA" w:rsidRDefault="000B4DAA" w:rsidP="005C62D4">
            <w:pPr>
              <w:pStyle w:val="TAL"/>
              <w:rPr>
                <w:rFonts w:cs="Arial"/>
                <w:szCs w:val="18"/>
              </w:rPr>
            </w:pPr>
            <w:r w:rsidRPr="002678AE">
              <w:rPr>
                <w:rFonts w:cs="Arial" w:hint="eastAsia"/>
                <w:szCs w:val="18"/>
                <w:lang w:eastAsia="zh-CN"/>
              </w:rPr>
              <w:t>For TDF case,</w:t>
            </w:r>
            <w:r w:rsidRPr="002678AE">
              <w:rPr>
                <w:rFonts w:cs="Arial"/>
                <w:szCs w:val="18"/>
                <w:lang w:bidi="ar-IQ"/>
              </w:rPr>
              <w:t xml:space="preserve"> </w:t>
            </w:r>
            <w:r w:rsidRPr="002678AE">
              <w:rPr>
                <w:rFonts w:cs="Arial" w:hint="eastAsia"/>
                <w:szCs w:val="18"/>
                <w:lang w:eastAsia="zh-CN" w:bidi="ar-IQ"/>
              </w:rPr>
              <w:t>t</w:t>
            </w:r>
            <w:r w:rsidRPr="002678AE">
              <w:rPr>
                <w:rFonts w:cs="Arial"/>
                <w:szCs w:val="18"/>
                <w:lang w:bidi="ar-IQ"/>
              </w:rPr>
              <w:t>his field holds the container associated to a</w:t>
            </w:r>
            <w:r w:rsidRPr="002678AE">
              <w:rPr>
                <w:rFonts w:cs="Arial" w:hint="eastAsia"/>
                <w:szCs w:val="18"/>
                <w:lang w:eastAsia="zh-CN" w:bidi="ar-IQ"/>
              </w:rPr>
              <w:t xml:space="preserve"> charging</w:t>
            </w:r>
            <w:r w:rsidRPr="002678AE">
              <w:rPr>
                <w:rFonts w:cs="Arial"/>
                <w:szCs w:val="18"/>
                <w:lang w:bidi="ar-IQ"/>
              </w:rPr>
              <w:t xml:space="preserve"> </w:t>
            </w:r>
            <w:r w:rsidRPr="002678AE">
              <w:rPr>
                <w:rFonts w:cs="Arial" w:hint="eastAsia"/>
                <w:szCs w:val="18"/>
                <w:lang w:eastAsia="zh-CN" w:bidi="ar-IQ"/>
              </w:rPr>
              <w:t xml:space="preserve">condition </w:t>
            </w:r>
            <w:r w:rsidRPr="002678AE">
              <w:rPr>
                <w:rFonts w:cs="Arial"/>
                <w:szCs w:val="18"/>
                <w:lang w:bidi="ar-IQ"/>
              </w:rPr>
              <w:t>change on</w:t>
            </w:r>
            <w:r w:rsidRPr="002678AE">
              <w:rPr>
                <w:rFonts w:cs="Arial"/>
                <w:szCs w:val="18"/>
              </w:rPr>
              <w:t xml:space="preserve"> a</w:t>
            </w:r>
            <w:r w:rsidRPr="002678AE">
              <w:rPr>
                <w:rFonts w:cs="Arial" w:hint="eastAsia"/>
                <w:szCs w:val="18"/>
                <w:lang w:eastAsia="zh-CN"/>
              </w:rPr>
              <w:t>n</w:t>
            </w:r>
            <w:r w:rsidRPr="002678AE">
              <w:rPr>
                <w:rFonts w:cs="Arial"/>
                <w:szCs w:val="18"/>
              </w:rPr>
              <w:t xml:space="preserve"> </w:t>
            </w:r>
            <w:r w:rsidRPr="002678AE">
              <w:rPr>
                <w:rFonts w:cs="Arial"/>
                <w:szCs w:val="18"/>
                <w:lang w:eastAsia="zh-CN"/>
              </w:rPr>
              <w:t>application</w:t>
            </w:r>
            <w:r w:rsidRPr="002678AE">
              <w:rPr>
                <w:rFonts w:cs="Arial" w:hint="eastAsia"/>
                <w:szCs w:val="18"/>
                <w:lang w:eastAsia="zh-CN"/>
              </w:rPr>
              <w:t xml:space="preserve"> traffic</w:t>
            </w:r>
            <w:r w:rsidRPr="002678AE">
              <w:rPr>
                <w:rFonts w:cs="Arial"/>
                <w:szCs w:val="18"/>
              </w:rPr>
              <w:t xml:space="preserve"> (categorized per rating group or per combination of the rating group and service id) within this </w:t>
            </w:r>
            <w:r w:rsidRPr="002678AE">
              <w:rPr>
                <w:rFonts w:cs="Arial" w:hint="eastAsia"/>
                <w:szCs w:val="18"/>
                <w:lang w:eastAsia="zh-CN"/>
              </w:rPr>
              <w:t>TDF</w:t>
            </w:r>
            <w:r w:rsidRPr="002678AE">
              <w:rPr>
                <w:rFonts w:cs="Arial"/>
                <w:szCs w:val="18"/>
              </w:rPr>
              <w:t xml:space="preserve"> </w:t>
            </w:r>
            <w:r w:rsidRPr="002678AE">
              <w:rPr>
                <w:rFonts w:cs="Arial" w:hint="eastAsia"/>
                <w:szCs w:val="18"/>
                <w:lang w:eastAsia="zh-CN"/>
              </w:rPr>
              <w:t>session.</w:t>
            </w:r>
          </w:p>
          <w:p w14:paraId="307072DA" w14:textId="77777777" w:rsidR="000B4DAA" w:rsidRDefault="000B4DAA" w:rsidP="005C62D4">
            <w:pPr>
              <w:pStyle w:val="TAL"/>
              <w:rPr>
                <w:rFonts w:cs="Arial"/>
                <w:szCs w:val="18"/>
              </w:rPr>
            </w:pPr>
            <w:r>
              <w:rPr>
                <w:rFonts w:cs="Arial"/>
                <w:szCs w:val="18"/>
              </w:rPr>
              <w:t>It may occur several times within the PS Information field.</w:t>
            </w:r>
          </w:p>
        </w:tc>
      </w:tr>
      <w:tr w:rsidR="000B4DAA" w14:paraId="76179A7F" w14:textId="77777777" w:rsidTr="005C62D4">
        <w:trPr>
          <w:cantSplit/>
          <w:jc w:val="center"/>
        </w:trPr>
        <w:tc>
          <w:tcPr>
            <w:tcW w:w="3486" w:type="dxa"/>
          </w:tcPr>
          <w:p w14:paraId="5536900C" w14:textId="77777777" w:rsidR="000B4DAA" w:rsidRDefault="000B4DAA" w:rsidP="005C62D4">
            <w:pPr>
              <w:pStyle w:val="TAL"/>
              <w:rPr>
                <w:rFonts w:cs="Arial"/>
                <w:szCs w:val="18"/>
                <w:lang w:bidi="ar-IQ"/>
              </w:rPr>
            </w:pPr>
            <w:r>
              <w:rPr>
                <w:rFonts w:eastAsia="MS Mincho" w:cs="Arial"/>
                <w:szCs w:val="18"/>
                <w:lang w:bidi="ar-IQ"/>
              </w:rPr>
              <w:t>User Equipment Info</w:t>
            </w:r>
            <w:r>
              <w:rPr>
                <w:rFonts w:cs="Arial"/>
                <w:szCs w:val="18"/>
                <w:lang w:bidi="ar-IQ"/>
              </w:rPr>
              <w:t xml:space="preserve"> </w:t>
            </w:r>
          </w:p>
        </w:tc>
        <w:tc>
          <w:tcPr>
            <w:tcW w:w="851" w:type="dxa"/>
          </w:tcPr>
          <w:p w14:paraId="2940F740" w14:textId="77777777" w:rsidR="000B4DAA" w:rsidRDefault="000B4DAA" w:rsidP="005C62D4">
            <w:pPr>
              <w:pStyle w:val="TAC"/>
              <w:rPr>
                <w:rFonts w:cs="Arial"/>
              </w:rPr>
            </w:pPr>
            <w:r>
              <w:rPr>
                <w:rFonts w:cs="Arial"/>
              </w:rPr>
              <w:t>O</w:t>
            </w:r>
            <w:r>
              <w:rPr>
                <w:rFonts w:cs="Arial"/>
                <w:position w:val="-6"/>
                <w:sz w:val="14"/>
                <w:szCs w:val="14"/>
              </w:rPr>
              <w:t>C</w:t>
            </w:r>
          </w:p>
        </w:tc>
        <w:tc>
          <w:tcPr>
            <w:tcW w:w="5471" w:type="dxa"/>
          </w:tcPr>
          <w:p w14:paraId="3C5A1264" w14:textId="77777777" w:rsidR="000B4DAA" w:rsidRDefault="000B4DAA" w:rsidP="005C62D4">
            <w:pPr>
              <w:pStyle w:val="TAL"/>
            </w:pPr>
            <w:r>
              <w:t xml:space="preserve">This field holds the identification of the terminal (IMEI or IMEISV…) </w:t>
            </w:r>
          </w:p>
          <w:p w14:paraId="66804C62" w14:textId="77777777" w:rsidR="000B4DAA" w:rsidRDefault="000B4DAA" w:rsidP="005C62D4">
            <w:pPr>
              <w:pStyle w:val="TAL"/>
            </w:pPr>
            <w:r>
              <w:rPr>
                <w:lang w:bidi="ar-IQ"/>
              </w:rPr>
              <w:t>It is used for identifying the user in case IMSI is not present during emergency bearer service.</w:t>
            </w:r>
          </w:p>
          <w:p w14:paraId="62FF456F" w14:textId="77777777" w:rsidR="000B4DAA" w:rsidRDefault="000B4DAA" w:rsidP="005C62D4">
            <w:pPr>
              <w:pStyle w:val="EditorsNote"/>
            </w:pPr>
            <w:r>
              <w:t xml:space="preserve">Editor's Note: </w:t>
            </w:r>
            <w:proofErr w:type="spellStart"/>
            <w:r>
              <w:t>Alignement</w:t>
            </w:r>
            <w:proofErr w:type="spellEnd"/>
            <w:r>
              <w:t xml:space="preserve"> with online charging is needed.</w:t>
            </w:r>
          </w:p>
        </w:tc>
      </w:tr>
      <w:tr w:rsidR="000B4DAA" w14:paraId="73ED7A87" w14:textId="77777777" w:rsidTr="005C62D4">
        <w:trPr>
          <w:cantSplit/>
          <w:jc w:val="center"/>
        </w:trPr>
        <w:tc>
          <w:tcPr>
            <w:tcW w:w="3486" w:type="dxa"/>
          </w:tcPr>
          <w:p w14:paraId="028EFEEA" w14:textId="77777777" w:rsidR="000B4DAA" w:rsidRDefault="000B4DAA" w:rsidP="005C62D4">
            <w:pPr>
              <w:pStyle w:val="TAL"/>
              <w:rPr>
                <w:rFonts w:eastAsia="MS Mincho" w:cs="Arial"/>
                <w:szCs w:val="18"/>
                <w:lang w:bidi="ar-IQ"/>
              </w:rPr>
            </w:pPr>
            <w:r>
              <w:rPr>
                <w:rFonts w:eastAsia="MS Mincho" w:cs="Arial"/>
                <w:szCs w:val="18"/>
                <w:lang w:bidi="ar-IQ"/>
              </w:rPr>
              <w:t>Terminal Information</w:t>
            </w:r>
          </w:p>
        </w:tc>
        <w:tc>
          <w:tcPr>
            <w:tcW w:w="851" w:type="dxa"/>
          </w:tcPr>
          <w:p w14:paraId="42D60563" w14:textId="77777777" w:rsidR="000B4DAA" w:rsidRDefault="000B4DAA" w:rsidP="005C62D4">
            <w:pPr>
              <w:pStyle w:val="TAC"/>
              <w:rPr>
                <w:rFonts w:cs="Arial"/>
              </w:rPr>
            </w:pPr>
            <w:r>
              <w:rPr>
                <w:rFonts w:cs="Arial"/>
              </w:rPr>
              <w:t>O</w:t>
            </w:r>
            <w:r>
              <w:rPr>
                <w:rFonts w:cs="Arial"/>
                <w:position w:val="-6"/>
                <w:sz w:val="14"/>
                <w:szCs w:val="14"/>
              </w:rPr>
              <w:t>C</w:t>
            </w:r>
          </w:p>
        </w:tc>
        <w:tc>
          <w:tcPr>
            <w:tcW w:w="5471" w:type="dxa"/>
          </w:tcPr>
          <w:p w14:paraId="27999184" w14:textId="77777777" w:rsidR="000B4DAA" w:rsidRDefault="000B4DAA" w:rsidP="005C62D4">
            <w:pPr>
              <w:pStyle w:val="TAL"/>
              <w:rPr>
                <w:lang w:bidi="ar-IQ"/>
              </w:rPr>
            </w:pPr>
            <w:r>
              <w:t>This field holds the identification of the terminal (IMEI or IMEISV, 3GPP2-</w:t>
            </w:r>
            <w:proofErr w:type="gramStart"/>
            <w:r>
              <w:t>MEID..</w:t>
            </w:r>
            <w:proofErr w:type="gramEnd"/>
            <w:r>
              <w:t>).</w:t>
            </w:r>
            <w:r>
              <w:rPr>
                <w:lang w:bidi="ar-IQ"/>
              </w:rPr>
              <w:t>It is used for identifying the user in case IMSI is not present during emergency bearer service.</w:t>
            </w:r>
          </w:p>
          <w:p w14:paraId="49704AAC" w14:textId="77777777" w:rsidR="000B4DAA" w:rsidRDefault="000B4DAA" w:rsidP="005C62D4">
            <w:pPr>
              <w:pStyle w:val="EditorsNote"/>
              <w:rPr>
                <w:rFonts w:cs="Arial"/>
                <w:szCs w:val="18"/>
              </w:rPr>
            </w:pPr>
            <w:r>
              <w:t xml:space="preserve">Editor's </w:t>
            </w:r>
            <w:proofErr w:type="gramStart"/>
            <w:r>
              <w:t>Note :</w:t>
            </w:r>
            <w:proofErr w:type="gramEnd"/>
            <w:r>
              <w:t xml:space="preserve"> this parameter is only for offline charging and usage for online charging instead of User-Equipment-info is ffs</w:t>
            </w:r>
          </w:p>
        </w:tc>
      </w:tr>
      <w:tr w:rsidR="000B4DAA" w14:paraId="3BC34EBD" w14:textId="77777777" w:rsidTr="005C62D4">
        <w:trPr>
          <w:cantSplit/>
          <w:jc w:val="center"/>
        </w:trPr>
        <w:tc>
          <w:tcPr>
            <w:tcW w:w="3486" w:type="dxa"/>
          </w:tcPr>
          <w:p w14:paraId="78828945" w14:textId="77777777" w:rsidR="000B4DAA" w:rsidRDefault="000B4DAA" w:rsidP="005C62D4">
            <w:pPr>
              <w:pStyle w:val="TAL"/>
              <w:rPr>
                <w:lang w:bidi="ar-IQ"/>
              </w:rPr>
            </w:pPr>
            <w:r>
              <w:rPr>
                <w:lang w:bidi="ar-IQ"/>
              </w:rPr>
              <w:t>Start Time</w:t>
            </w:r>
          </w:p>
        </w:tc>
        <w:tc>
          <w:tcPr>
            <w:tcW w:w="851" w:type="dxa"/>
          </w:tcPr>
          <w:p w14:paraId="42D92290" w14:textId="77777777" w:rsidR="000B4DAA" w:rsidRDefault="000B4DAA" w:rsidP="005C62D4">
            <w:pPr>
              <w:pStyle w:val="TAC"/>
            </w:pPr>
            <w:r>
              <w:t>O</w:t>
            </w:r>
            <w:r>
              <w:rPr>
                <w:position w:val="-6"/>
                <w:sz w:val="14"/>
                <w:szCs w:val="14"/>
              </w:rPr>
              <w:t>C</w:t>
            </w:r>
          </w:p>
        </w:tc>
        <w:tc>
          <w:tcPr>
            <w:tcW w:w="5471" w:type="dxa"/>
          </w:tcPr>
          <w:p w14:paraId="1F0FC9F4" w14:textId="77777777" w:rsidR="000B4DAA" w:rsidRDefault="000B4DAA" w:rsidP="005C62D4">
            <w:pPr>
              <w:pStyle w:val="TAL"/>
            </w:pPr>
            <w:r>
              <w:rPr>
                <w:lang w:bidi="ar-IQ"/>
              </w:rPr>
              <w:t>Timestamp when User</w:t>
            </w:r>
            <w:r>
              <w:t xml:space="preserve"> IP-CAN</w:t>
            </w:r>
            <w:r w:rsidRPr="002678AE">
              <w:rPr>
                <w:rFonts w:hint="eastAsia"/>
                <w:lang w:eastAsia="zh-CN"/>
              </w:rPr>
              <w:t>/TDF</w:t>
            </w:r>
            <w:r>
              <w:t xml:space="preserve"> session starts.</w:t>
            </w:r>
          </w:p>
        </w:tc>
      </w:tr>
      <w:tr w:rsidR="000B4DAA" w14:paraId="710D2ADD" w14:textId="77777777" w:rsidTr="005C62D4">
        <w:trPr>
          <w:cantSplit/>
          <w:jc w:val="center"/>
        </w:trPr>
        <w:tc>
          <w:tcPr>
            <w:tcW w:w="3486" w:type="dxa"/>
          </w:tcPr>
          <w:p w14:paraId="4EB06BDF" w14:textId="77777777" w:rsidR="000B4DAA" w:rsidRDefault="000B4DAA" w:rsidP="005C62D4">
            <w:pPr>
              <w:pStyle w:val="TAL"/>
              <w:rPr>
                <w:lang w:bidi="ar-IQ"/>
              </w:rPr>
            </w:pPr>
            <w:r>
              <w:rPr>
                <w:lang w:bidi="ar-IQ"/>
              </w:rPr>
              <w:t>Stop Time</w:t>
            </w:r>
          </w:p>
        </w:tc>
        <w:tc>
          <w:tcPr>
            <w:tcW w:w="851" w:type="dxa"/>
          </w:tcPr>
          <w:p w14:paraId="6127213A" w14:textId="77777777" w:rsidR="000B4DAA" w:rsidRDefault="000B4DAA" w:rsidP="005C62D4">
            <w:pPr>
              <w:pStyle w:val="TAC"/>
            </w:pPr>
            <w:r>
              <w:t>O</w:t>
            </w:r>
            <w:r>
              <w:rPr>
                <w:position w:val="-6"/>
                <w:sz w:val="14"/>
                <w:szCs w:val="14"/>
              </w:rPr>
              <w:t>C</w:t>
            </w:r>
          </w:p>
        </w:tc>
        <w:tc>
          <w:tcPr>
            <w:tcW w:w="5471" w:type="dxa"/>
          </w:tcPr>
          <w:p w14:paraId="35329865" w14:textId="77777777" w:rsidR="000B4DAA" w:rsidRDefault="000B4DAA" w:rsidP="005C62D4">
            <w:pPr>
              <w:pStyle w:val="TAL"/>
            </w:pPr>
            <w:r>
              <w:rPr>
                <w:lang w:bidi="ar-IQ"/>
              </w:rPr>
              <w:t>Timestamp when User</w:t>
            </w:r>
            <w:r>
              <w:t xml:space="preserve"> IP-CAN</w:t>
            </w:r>
            <w:r w:rsidRPr="002678AE">
              <w:rPr>
                <w:rFonts w:hint="eastAsia"/>
                <w:lang w:eastAsia="zh-CN"/>
              </w:rPr>
              <w:t>/TDF</w:t>
            </w:r>
            <w:r>
              <w:t xml:space="preserve"> session terminates.</w:t>
            </w:r>
          </w:p>
        </w:tc>
      </w:tr>
      <w:tr w:rsidR="000B4DAA" w14:paraId="6878CD04" w14:textId="77777777" w:rsidTr="005C62D4">
        <w:trPr>
          <w:cantSplit/>
          <w:jc w:val="center"/>
        </w:trPr>
        <w:tc>
          <w:tcPr>
            <w:tcW w:w="3486" w:type="dxa"/>
          </w:tcPr>
          <w:p w14:paraId="213247C3" w14:textId="77777777" w:rsidR="000B4DAA" w:rsidRDefault="000B4DAA" w:rsidP="005C62D4">
            <w:pPr>
              <w:pStyle w:val="TAL"/>
              <w:rPr>
                <w:lang w:bidi="ar-IQ"/>
              </w:rPr>
            </w:pPr>
            <w:r>
              <w:rPr>
                <w:lang w:bidi="ar-IQ"/>
              </w:rPr>
              <w:t>Change Condition</w:t>
            </w:r>
          </w:p>
        </w:tc>
        <w:tc>
          <w:tcPr>
            <w:tcW w:w="851" w:type="dxa"/>
          </w:tcPr>
          <w:p w14:paraId="20F7D7D6" w14:textId="77777777" w:rsidR="000B4DAA" w:rsidRDefault="000B4DAA" w:rsidP="005C62D4">
            <w:pPr>
              <w:pStyle w:val="TAC"/>
            </w:pPr>
            <w:r>
              <w:t>O</w:t>
            </w:r>
            <w:r>
              <w:rPr>
                <w:position w:val="-6"/>
                <w:sz w:val="14"/>
                <w:szCs w:val="14"/>
              </w:rPr>
              <w:t>C</w:t>
            </w:r>
          </w:p>
        </w:tc>
        <w:tc>
          <w:tcPr>
            <w:tcW w:w="5471" w:type="dxa"/>
          </w:tcPr>
          <w:p w14:paraId="5F1FF7F8" w14:textId="77777777" w:rsidR="000B4DAA" w:rsidRDefault="000B4DAA" w:rsidP="005C62D4">
            <w:pPr>
              <w:pStyle w:val="TAL"/>
              <w:rPr>
                <w:lang w:bidi="ar-IQ"/>
              </w:rPr>
            </w:pPr>
            <w:r>
              <w:rPr>
                <w:lang w:bidi="ar-IQ"/>
              </w:rPr>
              <w:t xml:space="preserve">This field holds the reason for sending </w:t>
            </w:r>
            <w:r w:rsidRPr="00BB6156">
              <w:rPr>
                <w:noProof/>
              </w:rPr>
              <w:t>Charging Data Request</w:t>
            </w:r>
            <w:r>
              <w:rPr>
                <w:lang w:bidi="ar-IQ"/>
              </w:rPr>
              <w:t xml:space="preserve"> from the PCN Nodes.</w:t>
            </w:r>
          </w:p>
        </w:tc>
      </w:tr>
      <w:tr w:rsidR="000B4DAA" w14:paraId="502DC891" w14:textId="77777777" w:rsidTr="005C62D4">
        <w:trPr>
          <w:cantSplit/>
          <w:jc w:val="center"/>
        </w:trPr>
        <w:tc>
          <w:tcPr>
            <w:tcW w:w="3486" w:type="dxa"/>
          </w:tcPr>
          <w:p w14:paraId="7D5E102E" w14:textId="77777777" w:rsidR="000B4DAA" w:rsidRDefault="000B4DAA" w:rsidP="005C62D4">
            <w:pPr>
              <w:pStyle w:val="TAL"/>
              <w:rPr>
                <w:lang w:bidi="ar-IQ"/>
              </w:rPr>
            </w:pPr>
            <w:r>
              <w:rPr>
                <w:lang w:bidi="ar-IQ"/>
              </w:rPr>
              <w:lastRenderedPageBreak/>
              <w:t>Diagnostics</w:t>
            </w:r>
          </w:p>
        </w:tc>
        <w:tc>
          <w:tcPr>
            <w:tcW w:w="851" w:type="dxa"/>
          </w:tcPr>
          <w:p w14:paraId="1C9FACF9" w14:textId="77777777" w:rsidR="000B4DAA" w:rsidRDefault="000B4DAA" w:rsidP="005C62D4">
            <w:pPr>
              <w:pStyle w:val="TAC"/>
            </w:pPr>
            <w:r>
              <w:t>O</w:t>
            </w:r>
            <w:r>
              <w:rPr>
                <w:position w:val="-6"/>
                <w:sz w:val="14"/>
                <w:szCs w:val="14"/>
              </w:rPr>
              <w:t>C</w:t>
            </w:r>
          </w:p>
        </w:tc>
        <w:tc>
          <w:tcPr>
            <w:tcW w:w="5471" w:type="dxa"/>
          </w:tcPr>
          <w:p w14:paraId="34BB9477" w14:textId="77777777" w:rsidR="000B4DAA" w:rsidRDefault="000B4DAA" w:rsidP="005C62D4">
            <w:pPr>
              <w:pStyle w:val="TAL"/>
              <w:keepNext w:val="0"/>
              <w:keepLines w:val="0"/>
              <w:rPr>
                <w:lang w:bidi="ar-IQ"/>
              </w:rPr>
            </w:pPr>
            <w:r>
              <w:rPr>
                <w:lang w:bidi="ar-IQ"/>
              </w:rPr>
              <w:t xml:space="preserve">This field holds a more detailed reason for the release of </w:t>
            </w:r>
            <w:proofErr w:type="spellStart"/>
            <w:r>
              <w:rPr>
                <w:lang w:bidi="ar-IQ"/>
              </w:rPr>
              <w:t>theIP</w:t>
            </w:r>
            <w:proofErr w:type="spellEnd"/>
            <w:r>
              <w:rPr>
                <w:lang w:bidi="ar-IQ"/>
              </w:rPr>
              <w:t>-CAN bearer, when a single cause is applicable, and complements the "Change Condition" information.</w:t>
            </w:r>
          </w:p>
          <w:p w14:paraId="1B3B6210" w14:textId="77777777" w:rsidR="000B4DAA" w:rsidRDefault="000B4DAA" w:rsidP="005C62D4">
            <w:pPr>
              <w:pStyle w:val="TAL"/>
              <w:keepNext w:val="0"/>
              <w:keepLines w:val="0"/>
              <w:rPr>
                <w:lang w:bidi="ar-IQ"/>
              </w:rPr>
            </w:pPr>
            <w:r>
              <w:t>When charging per IP-CAN session is active, PGW uses this field to hold a</w:t>
            </w:r>
            <w:r>
              <w:rPr>
                <w:lang w:bidi="ar-IQ"/>
              </w:rPr>
              <w:t xml:space="preserve"> more detailed reason for the release of th</w:t>
            </w:r>
            <w:r>
              <w:t xml:space="preserve">e IP-CAN session, </w:t>
            </w:r>
            <w:r>
              <w:rPr>
                <w:lang w:bidi="ar-IQ"/>
              </w:rPr>
              <w:t>when a single cause is applicable.</w:t>
            </w:r>
          </w:p>
        </w:tc>
      </w:tr>
      <w:tr w:rsidR="000B4DAA" w14:paraId="517560E8" w14:textId="77777777" w:rsidTr="005C62D4">
        <w:trPr>
          <w:cantSplit/>
          <w:jc w:val="center"/>
        </w:trPr>
        <w:tc>
          <w:tcPr>
            <w:tcW w:w="3486" w:type="dxa"/>
          </w:tcPr>
          <w:p w14:paraId="07744AD4" w14:textId="77777777" w:rsidR="000B4DAA" w:rsidRDefault="000B4DAA" w:rsidP="005C62D4">
            <w:pPr>
              <w:pStyle w:val="TAL"/>
              <w:rPr>
                <w:lang w:bidi="ar-IQ"/>
              </w:rPr>
            </w:pPr>
            <w:r>
              <w:rPr>
                <w:lang w:bidi="ar-IQ"/>
              </w:rPr>
              <w:t>Enhanced Diagnostics</w:t>
            </w:r>
          </w:p>
        </w:tc>
        <w:tc>
          <w:tcPr>
            <w:tcW w:w="851" w:type="dxa"/>
          </w:tcPr>
          <w:p w14:paraId="13676CED" w14:textId="77777777" w:rsidR="000B4DAA" w:rsidRDefault="000B4DAA" w:rsidP="005C62D4">
            <w:pPr>
              <w:pStyle w:val="TAC"/>
            </w:pPr>
            <w:r>
              <w:rPr>
                <w:lang w:bidi="ar-IQ"/>
              </w:rPr>
              <w:t>O</w:t>
            </w:r>
            <w:r>
              <w:rPr>
                <w:position w:val="-6"/>
                <w:sz w:val="14"/>
                <w:szCs w:val="14"/>
                <w:lang w:bidi="ar-IQ"/>
              </w:rPr>
              <w:t>C</w:t>
            </w:r>
          </w:p>
        </w:tc>
        <w:tc>
          <w:tcPr>
            <w:tcW w:w="5471" w:type="dxa"/>
          </w:tcPr>
          <w:p w14:paraId="01CA85A3" w14:textId="77777777" w:rsidR="000B4DAA" w:rsidRDefault="000B4DAA" w:rsidP="005C62D4">
            <w:pPr>
              <w:pStyle w:val="TAL"/>
              <w:rPr>
                <w:lang w:bidi="ar-IQ"/>
              </w:rPr>
            </w:pPr>
            <w:r>
              <w:rPr>
                <w:lang w:bidi="ar-IQ"/>
              </w:rPr>
              <w:t xml:space="preserve">This field holds a more detailed reason for the release of the connection, when a set of causes is applicable. </w:t>
            </w:r>
            <w:r>
              <w:rPr>
                <w:lang w:bidi="ar-IQ"/>
              </w:rPr>
              <w:br/>
            </w:r>
            <w:r>
              <w:t>When charging per IP-CAN session is active, PGW uses this field to hold a</w:t>
            </w:r>
            <w:r>
              <w:rPr>
                <w:lang w:bidi="ar-IQ"/>
              </w:rPr>
              <w:t xml:space="preserve"> more detailed reason for the release of th</w:t>
            </w:r>
            <w:r>
              <w:t xml:space="preserve">e IP-CAN session, </w:t>
            </w:r>
            <w:r>
              <w:rPr>
                <w:lang w:bidi="ar-IQ"/>
              </w:rPr>
              <w:t>when a set of causes is applicable.</w:t>
            </w:r>
            <w:r>
              <w:t xml:space="preserve">  </w:t>
            </w:r>
            <w:r>
              <w:rPr>
                <w:lang w:bidi="ar-IQ"/>
              </w:rPr>
              <w:t xml:space="preserve"> </w:t>
            </w:r>
          </w:p>
        </w:tc>
      </w:tr>
      <w:tr w:rsidR="000B4DAA" w14:paraId="7A48E0FA" w14:textId="77777777" w:rsidTr="005C62D4">
        <w:trPr>
          <w:cantSplit/>
          <w:jc w:val="center"/>
        </w:trPr>
        <w:tc>
          <w:tcPr>
            <w:tcW w:w="3486" w:type="dxa"/>
          </w:tcPr>
          <w:p w14:paraId="1F1381F2" w14:textId="77777777" w:rsidR="000B4DAA" w:rsidRDefault="000B4DAA" w:rsidP="005C62D4">
            <w:pPr>
              <w:pStyle w:val="TAL"/>
              <w:rPr>
                <w:lang w:bidi="ar-IQ"/>
              </w:rPr>
            </w:pPr>
            <w:r>
              <w:rPr>
                <w:lang w:bidi="ar-IQ"/>
              </w:rPr>
              <w:t>Low Priority Indicator</w:t>
            </w:r>
          </w:p>
        </w:tc>
        <w:tc>
          <w:tcPr>
            <w:tcW w:w="851" w:type="dxa"/>
          </w:tcPr>
          <w:p w14:paraId="4A6CED57" w14:textId="77777777" w:rsidR="000B4DAA" w:rsidRDefault="000B4DAA" w:rsidP="005C62D4">
            <w:pPr>
              <w:pStyle w:val="TAC"/>
            </w:pPr>
            <w:r>
              <w:t>O</w:t>
            </w:r>
            <w:r>
              <w:rPr>
                <w:position w:val="-6"/>
                <w:sz w:val="14"/>
                <w:szCs w:val="14"/>
              </w:rPr>
              <w:t>C</w:t>
            </w:r>
          </w:p>
        </w:tc>
        <w:tc>
          <w:tcPr>
            <w:tcW w:w="5471" w:type="dxa"/>
          </w:tcPr>
          <w:p w14:paraId="4FDA06EF" w14:textId="77777777" w:rsidR="000B4DAA" w:rsidRDefault="000B4DAA" w:rsidP="005C62D4">
            <w:pPr>
              <w:pStyle w:val="TAL"/>
              <w:rPr>
                <w:lang w:bidi="ar-IQ"/>
              </w:rPr>
            </w:pPr>
            <w:r>
              <w:rPr>
                <w:lang w:bidi="ar-IQ"/>
              </w:rPr>
              <w:t>This field indicates if this IP-CAN session has a low priority, i.e. for Machine Type Communication.</w:t>
            </w:r>
          </w:p>
        </w:tc>
      </w:tr>
      <w:tr w:rsidR="000B4DAA" w14:paraId="6D3D6355" w14:textId="77777777" w:rsidTr="005C62D4">
        <w:trPr>
          <w:cantSplit/>
          <w:jc w:val="center"/>
        </w:trPr>
        <w:tc>
          <w:tcPr>
            <w:tcW w:w="3486" w:type="dxa"/>
          </w:tcPr>
          <w:p w14:paraId="58EBD513" w14:textId="77777777" w:rsidR="000B4DAA" w:rsidRDefault="000B4DAA" w:rsidP="005C62D4">
            <w:pPr>
              <w:pStyle w:val="TAL"/>
              <w:rPr>
                <w:lang w:bidi="ar-IQ"/>
              </w:rPr>
            </w:pPr>
            <w:r>
              <w:rPr>
                <w:lang w:bidi="ar-IQ"/>
              </w:rPr>
              <w:t>NBIFOM Support</w:t>
            </w:r>
          </w:p>
        </w:tc>
        <w:tc>
          <w:tcPr>
            <w:tcW w:w="851" w:type="dxa"/>
          </w:tcPr>
          <w:p w14:paraId="6A5A1649" w14:textId="77777777" w:rsidR="000B4DAA" w:rsidRDefault="000B4DAA" w:rsidP="005C62D4">
            <w:pPr>
              <w:pStyle w:val="TAC"/>
            </w:pPr>
            <w:r>
              <w:t>O</w:t>
            </w:r>
            <w:r>
              <w:rPr>
                <w:position w:val="-6"/>
                <w:sz w:val="14"/>
                <w:szCs w:val="14"/>
              </w:rPr>
              <w:t>C</w:t>
            </w:r>
          </w:p>
        </w:tc>
        <w:tc>
          <w:tcPr>
            <w:tcW w:w="5471" w:type="dxa"/>
          </w:tcPr>
          <w:p w14:paraId="1D15ED4D" w14:textId="77777777" w:rsidR="000B4DAA" w:rsidRDefault="000B4DAA" w:rsidP="005C62D4">
            <w:pPr>
              <w:pStyle w:val="TAL"/>
              <w:rPr>
                <w:lang w:bidi="ar-IQ"/>
              </w:rPr>
            </w:pPr>
            <w:r>
              <w:rPr>
                <w:lang w:bidi="ar-IQ"/>
              </w:rPr>
              <w:t>This field indicates that NBIFOM was requested by the UE, supported and accepted by the network for the IP-CAN session or if NBIFOM is not supported for the IP-CAN session.</w:t>
            </w:r>
          </w:p>
        </w:tc>
      </w:tr>
      <w:tr w:rsidR="000B4DAA" w14:paraId="1DADAED6" w14:textId="77777777" w:rsidTr="005C62D4">
        <w:trPr>
          <w:cantSplit/>
          <w:jc w:val="center"/>
        </w:trPr>
        <w:tc>
          <w:tcPr>
            <w:tcW w:w="3486" w:type="dxa"/>
          </w:tcPr>
          <w:p w14:paraId="6718B534" w14:textId="77777777" w:rsidR="000B4DAA" w:rsidRDefault="000B4DAA" w:rsidP="005C62D4">
            <w:pPr>
              <w:pStyle w:val="TAL"/>
              <w:rPr>
                <w:lang w:bidi="ar-IQ"/>
              </w:rPr>
            </w:pPr>
            <w:r>
              <w:rPr>
                <w:lang w:bidi="ar-IQ"/>
              </w:rPr>
              <w:t>NBIFOM Mode</w:t>
            </w:r>
          </w:p>
        </w:tc>
        <w:tc>
          <w:tcPr>
            <w:tcW w:w="851" w:type="dxa"/>
          </w:tcPr>
          <w:p w14:paraId="39EC7983" w14:textId="77777777" w:rsidR="000B4DAA" w:rsidRDefault="000B4DAA" w:rsidP="005C62D4">
            <w:pPr>
              <w:pStyle w:val="TAC"/>
            </w:pPr>
            <w:r>
              <w:t>O</w:t>
            </w:r>
            <w:r>
              <w:rPr>
                <w:position w:val="-6"/>
                <w:sz w:val="14"/>
                <w:szCs w:val="14"/>
              </w:rPr>
              <w:t>C</w:t>
            </w:r>
          </w:p>
        </w:tc>
        <w:tc>
          <w:tcPr>
            <w:tcW w:w="5471" w:type="dxa"/>
          </w:tcPr>
          <w:p w14:paraId="3FFE6677" w14:textId="77777777" w:rsidR="000B4DAA" w:rsidRDefault="000B4DAA" w:rsidP="005C62D4">
            <w:pPr>
              <w:pStyle w:val="TAL"/>
              <w:rPr>
                <w:lang w:bidi="ar-IQ"/>
              </w:rPr>
            </w:pPr>
            <w:r>
              <w:rPr>
                <w:lang w:bidi="ar-IQ"/>
              </w:rPr>
              <w:t>This field indicates the NBIFOM mode selected for the PDN connection, when NBIFOM is supported for the IP-CAN session.</w:t>
            </w:r>
            <w:r>
              <w:rPr>
                <w:rFonts w:hint="eastAsia"/>
                <w:lang w:eastAsia="zh-CN" w:bidi="ar-IQ"/>
              </w:rPr>
              <w:t xml:space="preserve"> This field is only present when NBIFOM is accepted.</w:t>
            </w:r>
          </w:p>
        </w:tc>
      </w:tr>
      <w:tr w:rsidR="000B4DAA" w14:paraId="321E106F" w14:textId="77777777" w:rsidTr="005C62D4">
        <w:trPr>
          <w:cantSplit/>
          <w:jc w:val="center"/>
        </w:trPr>
        <w:tc>
          <w:tcPr>
            <w:tcW w:w="3486" w:type="dxa"/>
          </w:tcPr>
          <w:p w14:paraId="2B1905C9" w14:textId="77777777" w:rsidR="000B4DAA" w:rsidRDefault="000B4DAA" w:rsidP="005C62D4">
            <w:pPr>
              <w:pStyle w:val="TAL"/>
              <w:rPr>
                <w:lang w:bidi="ar-IQ"/>
              </w:rPr>
            </w:pPr>
            <w:r w:rsidRPr="0026180F">
              <w:t xml:space="preserve">CP </w:t>
            </w:r>
            <w:proofErr w:type="spellStart"/>
            <w:r w:rsidRPr="0026180F">
              <w:t>CIoT</w:t>
            </w:r>
            <w:proofErr w:type="spellEnd"/>
            <w:r w:rsidRPr="0026180F">
              <w:t xml:space="preserve"> </w:t>
            </w:r>
            <w:r>
              <w:t>EPS O</w:t>
            </w:r>
            <w:r w:rsidRPr="0026180F">
              <w:t>ptimi</w:t>
            </w:r>
            <w:r>
              <w:t>s</w:t>
            </w:r>
            <w:r w:rsidRPr="0026180F">
              <w:t>ation indicator</w:t>
            </w:r>
            <w:r>
              <w:t xml:space="preserve"> </w:t>
            </w:r>
            <w:r>
              <w:rPr>
                <w:noProof/>
              </w:rPr>
              <w:t xml:space="preserve"> </w:t>
            </w:r>
          </w:p>
        </w:tc>
        <w:tc>
          <w:tcPr>
            <w:tcW w:w="851" w:type="dxa"/>
          </w:tcPr>
          <w:p w14:paraId="79FFB2C7" w14:textId="77777777" w:rsidR="000B4DAA" w:rsidRDefault="000B4DAA" w:rsidP="005C62D4">
            <w:pPr>
              <w:pStyle w:val="TAC"/>
            </w:pPr>
            <w:r w:rsidRPr="00953B4B">
              <w:rPr>
                <w:rFonts w:cs="Arial"/>
                <w:lang w:bidi="ar-IQ"/>
              </w:rPr>
              <w:t>O</w:t>
            </w:r>
            <w:r w:rsidRPr="00953B4B">
              <w:rPr>
                <w:rFonts w:cs="Arial"/>
                <w:position w:val="-6"/>
                <w:sz w:val="14"/>
                <w:szCs w:val="14"/>
                <w:lang w:bidi="ar-IQ"/>
              </w:rPr>
              <w:t>C</w:t>
            </w:r>
          </w:p>
        </w:tc>
        <w:tc>
          <w:tcPr>
            <w:tcW w:w="5471" w:type="dxa"/>
          </w:tcPr>
          <w:p w14:paraId="617A766D" w14:textId="77777777" w:rsidR="000B4DAA" w:rsidRDefault="000B4DAA" w:rsidP="005C62D4">
            <w:pPr>
              <w:pStyle w:val="TAL"/>
              <w:rPr>
                <w:lang w:bidi="ar-IQ"/>
              </w:rPr>
            </w:pPr>
            <w:r>
              <w:rPr>
                <w:lang w:bidi="ar-IQ"/>
              </w:rPr>
              <w:t xml:space="preserve">This field indicates </w:t>
            </w:r>
            <w:r w:rsidRPr="00074BF0">
              <w:rPr>
                <w:lang w:bidi="ar-IQ"/>
              </w:rPr>
              <w:t xml:space="preserve">whether CP </w:t>
            </w:r>
            <w:proofErr w:type="spellStart"/>
            <w:r w:rsidRPr="00074BF0">
              <w:rPr>
                <w:lang w:bidi="ar-IQ"/>
              </w:rPr>
              <w:t>CIoT</w:t>
            </w:r>
            <w:proofErr w:type="spellEnd"/>
            <w:r w:rsidRPr="00074BF0">
              <w:rPr>
                <w:lang w:bidi="ar-IQ"/>
              </w:rPr>
              <w:t xml:space="preserve"> </w:t>
            </w:r>
            <w:r>
              <w:rPr>
                <w:lang w:bidi="ar-IQ"/>
              </w:rPr>
              <w:t>EPS O</w:t>
            </w:r>
            <w:r w:rsidRPr="00074BF0">
              <w:rPr>
                <w:lang w:bidi="ar-IQ"/>
              </w:rPr>
              <w:t>ptimi</w:t>
            </w:r>
            <w:r>
              <w:rPr>
                <w:lang w:bidi="ar-IQ"/>
              </w:rPr>
              <w:t>s</w:t>
            </w:r>
            <w:r w:rsidRPr="00074BF0">
              <w:rPr>
                <w:lang w:bidi="ar-IQ"/>
              </w:rPr>
              <w:t>ation</w:t>
            </w:r>
            <w:r>
              <w:rPr>
                <w:noProof/>
                <w:lang w:val="en-US"/>
              </w:rPr>
              <w:t xml:space="preserve"> is used during data transfer with the UE (i.e. </w:t>
            </w:r>
            <w:r w:rsidRPr="00323153">
              <w:rPr>
                <w:lang w:bidi="ar-IQ"/>
              </w:rPr>
              <w:t xml:space="preserve">Control Plane </w:t>
            </w:r>
            <w:r>
              <w:rPr>
                <w:lang w:bidi="ar-IQ"/>
              </w:rPr>
              <w:t xml:space="preserve">NAS PDU </w:t>
            </w:r>
            <w:r>
              <w:rPr>
                <w:noProof/>
                <w:lang w:val="en-US"/>
              </w:rPr>
              <w:t>via S11-U between SGW and MME</w:t>
            </w:r>
            <w:r w:rsidRPr="00511AA5">
              <w:rPr>
                <w:noProof/>
                <w:lang w:val="en-US"/>
              </w:rPr>
              <w:t>)</w:t>
            </w:r>
            <w:r>
              <w:rPr>
                <w:noProof/>
                <w:lang w:val="en-US"/>
              </w:rPr>
              <w:t xml:space="preserve"> or not (i.e. User Plane via S1-U between SGW and </w:t>
            </w:r>
            <w:r w:rsidRPr="00511AA5">
              <w:rPr>
                <w:noProof/>
                <w:lang w:val="en-US"/>
              </w:rPr>
              <w:t>eNB</w:t>
            </w:r>
            <w:r>
              <w:rPr>
                <w:noProof/>
                <w:lang w:val="en-US"/>
              </w:rPr>
              <w:t>), if enabled</w:t>
            </w:r>
            <w:r>
              <w:rPr>
                <w:lang w:bidi="ar-IQ"/>
              </w:rPr>
              <w:t>.</w:t>
            </w:r>
          </w:p>
        </w:tc>
      </w:tr>
      <w:tr w:rsidR="000B4DAA" w14:paraId="1166FDE6" w14:textId="77777777" w:rsidTr="005C62D4">
        <w:trPr>
          <w:cantSplit/>
          <w:jc w:val="center"/>
        </w:trPr>
        <w:tc>
          <w:tcPr>
            <w:tcW w:w="3486" w:type="dxa"/>
          </w:tcPr>
          <w:p w14:paraId="46694E30" w14:textId="77777777" w:rsidR="000B4DAA" w:rsidRPr="005B7D7E" w:rsidRDefault="000B4DAA" w:rsidP="005C62D4">
            <w:pPr>
              <w:pStyle w:val="TAL"/>
              <w:rPr>
                <w:lang w:val="fr-FR" w:bidi="ar-IQ"/>
              </w:rPr>
            </w:pPr>
            <w:r w:rsidRPr="005B7D7E">
              <w:rPr>
                <w:lang w:val="fr-FR" w:bidi="ar-IQ"/>
              </w:rPr>
              <w:t xml:space="preserve">UNI PDU CP </w:t>
            </w:r>
            <w:proofErr w:type="spellStart"/>
            <w:r w:rsidRPr="005B7D7E">
              <w:rPr>
                <w:lang w:val="fr-FR" w:bidi="ar-IQ"/>
              </w:rPr>
              <w:t>Only</w:t>
            </w:r>
            <w:proofErr w:type="spellEnd"/>
            <w:r w:rsidRPr="005B7D7E">
              <w:rPr>
                <w:lang w:val="fr-FR" w:bidi="ar-IQ"/>
              </w:rPr>
              <w:t xml:space="preserve"> Flag</w:t>
            </w:r>
          </w:p>
        </w:tc>
        <w:tc>
          <w:tcPr>
            <w:tcW w:w="851" w:type="dxa"/>
          </w:tcPr>
          <w:p w14:paraId="50E95570" w14:textId="77777777" w:rsidR="000B4DAA" w:rsidRDefault="000B4DAA" w:rsidP="005C62D4">
            <w:pPr>
              <w:pStyle w:val="TAC"/>
            </w:pPr>
            <w:r>
              <w:rPr>
                <w:rFonts w:cs="Arial"/>
                <w:lang w:bidi="ar-IQ"/>
              </w:rPr>
              <w:t>O</w:t>
            </w:r>
            <w:r>
              <w:rPr>
                <w:rFonts w:cs="Arial"/>
                <w:position w:val="-6"/>
                <w:sz w:val="14"/>
                <w:szCs w:val="14"/>
                <w:lang w:bidi="ar-IQ"/>
              </w:rPr>
              <w:t>C</w:t>
            </w:r>
          </w:p>
        </w:tc>
        <w:tc>
          <w:tcPr>
            <w:tcW w:w="5471" w:type="dxa"/>
          </w:tcPr>
          <w:p w14:paraId="227F86E7" w14:textId="77777777" w:rsidR="000B4DAA" w:rsidRDefault="000B4DAA" w:rsidP="005C62D4">
            <w:pPr>
              <w:pStyle w:val="TAL"/>
              <w:rPr>
                <w:lang w:bidi="ar-IQ"/>
              </w:rPr>
            </w:pPr>
            <w:r>
              <w:rPr>
                <w:lang w:bidi="ar-IQ"/>
              </w:rPr>
              <w:t xml:space="preserve">This field indicates whether this PDN connection is applied with </w:t>
            </w:r>
            <w:r>
              <w:rPr>
                <w:rFonts w:cs="Arial"/>
                <w:lang w:bidi="ar-IQ"/>
              </w:rPr>
              <w:t>"</w:t>
            </w:r>
            <w:r>
              <w:rPr>
                <w:lang w:bidi="ar-IQ"/>
              </w:rPr>
              <w:t>Control Plane Only Flag</w:t>
            </w:r>
            <w:r>
              <w:rPr>
                <w:rFonts w:cs="Arial"/>
                <w:lang w:bidi="ar-IQ"/>
              </w:rPr>
              <w:t xml:space="preserve">" for UNI PDU transfer, i.e. transfer only </w:t>
            </w:r>
            <w:r>
              <w:rPr>
                <w:lang w:bidi="ar-IQ"/>
              </w:rPr>
              <w:t xml:space="preserve">using </w:t>
            </w:r>
            <w:r w:rsidRPr="00323153">
              <w:rPr>
                <w:lang w:bidi="ar-IQ"/>
              </w:rPr>
              <w:t xml:space="preserve">Control Plane </w:t>
            </w:r>
            <w:r>
              <w:rPr>
                <w:lang w:bidi="ar-IQ"/>
              </w:rPr>
              <w:t xml:space="preserve">NAS PDU (Control Plane </w:t>
            </w:r>
            <w:proofErr w:type="spellStart"/>
            <w:r w:rsidRPr="00323153">
              <w:rPr>
                <w:lang w:bidi="ar-IQ"/>
              </w:rPr>
              <w:t>CIoT</w:t>
            </w:r>
            <w:proofErr w:type="spellEnd"/>
            <w:r w:rsidRPr="00323153">
              <w:rPr>
                <w:lang w:bidi="ar-IQ"/>
              </w:rPr>
              <w:t xml:space="preserve"> EPS </w:t>
            </w:r>
            <w:r>
              <w:rPr>
                <w:lang w:bidi="ar-IQ"/>
              </w:rPr>
              <w:t>o</w:t>
            </w:r>
            <w:r w:rsidRPr="00323153">
              <w:rPr>
                <w:lang w:bidi="ar-IQ"/>
              </w:rPr>
              <w:t>ptimi</w:t>
            </w:r>
            <w:r>
              <w:rPr>
                <w:lang w:bidi="ar-IQ"/>
              </w:rPr>
              <w:t>s</w:t>
            </w:r>
            <w:r w:rsidRPr="00323153">
              <w:rPr>
                <w:lang w:bidi="ar-IQ"/>
              </w:rPr>
              <w:t>ation</w:t>
            </w:r>
            <w:r>
              <w:rPr>
                <w:lang w:bidi="ar-IQ"/>
              </w:rPr>
              <w:t>).</w:t>
            </w:r>
          </w:p>
        </w:tc>
      </w:tr>
      <w:tr w:rsidR="000B4DAA" w14:paraId="58BB9FC6" w14:textId="77777777" w:rsidTr="005C62D4">
        <w:trPr>
          <w:cantSplit/>
          <w:jc w:val="center"/>
        </w:trPr>
        <w:tc>
          <w:tcPr>
            <w:tcW w:w="3486" w:type="dxa"/>
          </w:tcPr>
          <w:p w14:paraId="372719F3" w14:textId="77777777" w:rsidR="000B4DAA" w:rsidRPr="005B7D7E" w:rsidRDefault="000B4DAA" w:rsidP="005C62D4">
            <w:pPr>
              <w:pStyle w:val="TAL"/>
              <w:rPr>
                <w:lang w:val="fr-FR" w:bidi="ar-IQ"/>
              </w:rPr>
            </w:pPr>
            <w:r w:rsidRPr="00E74224">
              <w:rPr>
                <w:lang w:bidi="ar-IQ"/>
              </w:rPr>
              <w:t>Serving PLMN Rate Cont</w:t>
            </w:r>
            <w:r>
              <w:rPr>
                <w:lang w:bidi="ar-IQ"/>
              </w:rPr>
              <w:t>r</w:t>
            </w:r>
            <w:r w:rsidRPr="00E74224">
              <w:rPr>
                <w:lang w:bidi="ar-IQ"/>
              </w:rPr>
              <w:t>ol</w:t>
            </w:r>
          </w:p>
        </w:tc>
        <w:tc>
          <w:tcPr>
            <w:tcW w:w="851" w:type="dxa"/>
          </w:tcPr>
          <w:p w14:paraId="721B5E5C" w14:textId="77777777" w:rsidR="000B4DAA" w:rsidRDefault="000B4DAA" w:rsidP="005C62D4">
            <w:pPr>
              <w:pStyle w:val="TAC"/>
              <w:rPr>
                <w:rFonts w:cs="Arial"/>
                <w:lang w:bidi="ar-IQ"/>
              </w:rPr>
            </w:pPr>
            <w:proofErr w:type="spellStart"/>
            <w:r w:rsidRPr="00E74224">
              <w:rPr>
                <w:szCs w:val="18"/>
                <w:lang w:bidi="ar-IQ"/>
              </w:rPr>
              <w:t>Oc</w:t>
            </w:r>
            <w:proofErr w:type="spellEnd"/>
          </w:p>
        </w:tc>
        <w:tc>
          <w:tcPr>
            <w:tcW w:w="5471" w:type="dxa"/>
          </w:tcPr>
          <w:p w14:paraId="1EFFDC85" w14:textId="77777777" w:rsidR="000B4DAA" w:rsidRDefault="000B4DAA" w:rsidP="005C62D4">
            <w:pPr>
              <w:pStyle w:val="TAL"/>
              <w:rPr>
                <w:lang w:bidi="ar-IQ"/>
              </w:rPr>
            </w:pPr>
            <w:r w:rsidRPr="00E74224">
              <w:rPr>
                <w:lang w:bidi="ar-IQ"/>
              </w:rPr>
              <w:t xml:space="preserve">This field holds the Serving PLMN Rate Control </w:t>
            </w:r>
            <w:r>
              <w:rPr>
                <w:lang w:bidi="ar-IQ"/>
              </w:rPr>
              <w:t>used by the MME.</w:t>
            </w:r>
          </w:p>
        </w:tc>
      </w:tr>
      <w:tr w:rsidR="000B4DAA" w14:paraId="6529A6FC" w14:textId="77777777" w:rsidTr="005C62D4">
        <w:trPr>
          <w:cantSplit/>
          <w:jc w:val="center"/>
        </w:trPr>
        <w:tc>
          <w:tcPr>
            <w:tcW w:w="3486" w:type="dxa"/>
          </w:tcPr>
          <w:p w14:paraId="30ED5762" w14:textId="77777777" w:rsidR="000B4DAA" w:rsidRPr="00E74224" w:rsidRDefault="000B4DAA" w:rsidP="005C62D4">
            <w:pPr>
              <w:pStyle w:val="TAL"/>
              <w:rPr>
                <w:lang w:bidi="ar-IQ"/>
              </w:rPr>
            </w:pPr>
            <w:r>
              <w:rPr>
                <w:lang w:bidi="ar-IQ"/>
              </w:rPr>
              <w:t>MO exception data counter</w:t>
            </w:r>
          </w:p>
        </w:tc>
        <w:tc>
          <w:tcPr>
            <w:tcW w:w="851" w:type="dxa"/>
          </w:tcPr>
          <w:p w14:paraId="1C3E0606" w14:textId="77777777" w:rsidR="000B4DAA" w:rsidRPr="00E74224" w:rsidRDefault="000B4DAA" w:rsidP="005C62D4">
            <w:pPr>
              <w:pStyle w:val="TAC"/>
              <w:rPr>
                <w:szCs w:val="18"/>
                <w:lang w:bidi="ar-IQ"/>
              </w:rPr>
            </w:pPr>
            <w:proofErr w:type="spellStart"/>
            <w:r w:rsidRPr="00E74224">
              <w:rPr>
                <w:szCs w:val="18"/>
                <w:lang w:bidi="ar-IQ"/>
              </w:rPr>
              <w:t>Oc</w:t>
            </w:r>
            <w:proofErr w:type="spellEnd"/>
          </w:p>
        </w:tc>
        <w:tc>
          <w:tcPr>
            <w:tcW w:w="5471" w:type="dxa"/>
          </w:tcPr>
          <w:p w14:paraId="1279C93B" w14:textId="77777777" w:rsidR="000B4DAA" w:rsidRPr="00E74224" w:rsidRDefault="000B4DAA" w:rsidP="005C62D4">
            <w:pPr>
              <w:pStyle w:val="TAL"/>
              <w:rPr>
                <w:lang w:bidi="ar-IQ"/>
              </w:rPr>
            </w:pPr>
            <w:r w:rsidRPr="00E74224">
              <w:rPr>
                <w:lang w:bidi="ar-IQ"/>
              </w:rPr>
              <w:t xml:space="preserve">This field holds the </w:t>
            </w:r>
            <w:r>
              <w:rPr>
                <w:lang w:bidi="ar-IQ"/>
              </w:rPr>
              <w:t>MO exception data counter value with t</w:t>
            </w:r>
            <w:r w:rsidRPr="009009BE">
              <w:t xml:space="preserve">he timestamp </w:t>
            </w:r>
            <w:r>
              <w:t xml:space="preserve">indicating the time at which </w:t>
            </w:r>
            <w:r w:rsidRPr="009009BE">
              <w:t>the counter value increased from 0 to 1</w:t>
            </w:r>
            <w:r>
              <w:t xml:space="preserve">, </w:t>
            </w:r>
            <w:r>
              <w:rPr>
                <w:lang w:bidi="ar-IQ"/>
              </w:rPr>
              <w:t xml:space="preserve">as defined in TS </w:t>
            </w:r>
            <w:r>
              <w:rPr>
                <w:szCs w:val="18"/>
              </w:rPr>
              <w:t xml:space="preserve">29.274 [210]. </w:t>
            </w:r>
          </w:p>
        </w:tc>
      </w:tr>
      <w:tr w:rsidR="000B4DAA" w14:paraId="334CA892" w14:textId="77777777" w:rsidTr="005C62D4">
        <w:trPr>
          <w:cantSplit/>
          <w:jc w:val="center"/>
        </w:trPr>
        <w:tc>
          <w:tcPr>
            <w:tcW w:w="3486" w:type="dxa"/>
          </w:tcPr>
          <w:p w14:paraId="09F8077D" w14:textId="77777777" w:rsidR="000B4DAA" w:rsidRPr="005B7D7E" w:rsidRDefault="000B4DAA" w:rsidP="005C62D4">
            <w:pPr>
              <w:pStyle w:val="TAL"/>
              <w:rPr>
                <w:lang w:val="fr-FR" w:bidi="ar-IQ"/>
              </w:rPr>
            </w:pPr>
            <w:r w:rsidRPr="00E74224">
              <w:rPr>
                <w:lang w:bidi="ar-IQ"/>
              </w:rPr>
              <w:t>APN Rate Control</w:t>
            </w:r>
          </w:p>
        </w:tc>
        <w:tc>
          <w:tcPr>
            <w:tcW w:w="851" w:type="dxa"/>
          </w:tcPr>
          <w:p w14:paraId="0B43F625" w14:textId="77777777" w:rsidR="000B4DAA" w:rsidRDefault="000B4DAA" w:rsidP="005C62D4">
            <w:pPr>
              <w:pStyle w:val="TAC"/>
              <w:rPr>
                <w:rFonts w:cs="Arial"/>
                <w:lang w:bidi="ar-IQ"/>
              </w:rPr>
            </w:pPr>
            <w:proofErr w:type="spellStart"/>
            <w:r w:rsidRPr="00E74224">
              <w:rPr>
                <w:szCs w:val="18"/>
                <w:lang w:bidi="ar-IQ"/>
              </w:rPr>
              <w:t>Oc</w:t>
            </w:r>
            <w:proofErr w:type="spellEnd"/>
          </w:p>
        </w:tc>
        <w:tc>
          <w:tcPr>
            <w:tcW w:w="5471" w:type="dxa"/>
          </w:tcPr>
          <w:p w14:paraId="4946919A" w14:textId="77777777" w:rsidR="000B4DAA" w:rsidRDefault="000B4DAA" w:rsidP="005C62D4">
            <w:pPr>
              <w:pStyle w:val="TAL"/>
              <w:rPr>
                <w:lang w:bidi="ar-IQ"/>
              </w:rPr>
            </w:pPr>
            <w:r w:rsidRPr="00E74224">
              <w:rPr>
                <w:lang w:bidi="ar-IQ"/>
              </w:rPr>
              <w:t xml:space="preserve">This field holds the </w:t>
            </w:r>
            <w:r>
              <w:rPr>
                <w:lang w:bidi="ar-IQ"/>
              </w:rPr>
              <w:t xml:space="preserve">list of </w:t>
            </w:r>
            <w:r w:rsidRPr="00E74224">
              <w:rPr>
                <w:lang w:bidi="ar-IQ"/>
              </w:rPr>
              <w:t>APN Rate Control</w:t>
            </w:r>
            <w:r>
              <w:rPr>
                <w:lang w:bidi="ar-IQ"/>
              </w:rPr>
              <w:t>s</w:t>
            </w:r>
            <w:r w:rsidRPr="00E74224">
              <w:rPr>
                <w:lang w:bidi="ar-IQ"/>
              </w:rPr>
              <w:t xml:space="preserve"> enforced in the </w:t>
            </w:r>
            <w:r>
              <w:rPr>
                <w:lang w:bidi="ar-IQ"/>
              </w:rPr>
              <w:t>PGW.</w:t>
            </w:r>
          </w:p>
        </w:tc>
      </w:tr>
      <w:tr w:rsidR="000B4DAA" w14:paraId="2D6057B1" w14:textId="77777777" w:rsidTr="005C62D4">
        <w:trPr>
          <w:cantSplit/>
          <w:jc w:val="center"/>
        </w:trPr>
        <w:tc>
          <w:tcPr>
            <w:tcW w:w="3486" w:type="dxa"/>
          </w:tcPr>
          <w:p w14:paraId="1EEBCAE6" w14:textId="77777777" w:rsidR="000B4DAA" w:rsidRPr="00E74224" w:rsidRDefault="000B4DAA" w:rsidP="005C62D4">
            <w:pPr>
              <w:pStyle w:val="TAL"/>
              <w:rPr>
                <w:lang w:bidi="ar-IQ"/>
              </w:rPr>
            </w:pPr>
            <w:r w:rsidRPr="002D59C7">
              <w:rPr>
                <w:lang w:bidi="ar-IQ"/>
              </w:rPr>
              <w:t xml:space="preserve">3GPP PS Data </w:t>
            </w:r>
            <w:r>
              <w:rPr>
                <w:lang w:bidi="ar-IQ"/>
              </w:rPr>
              <w:t>O</w:t>
            </w:r>
            <w:r w:rsidRPr="002D59C7">
              <w:rPr>
                <w:lang w:bidi="ar-IQ"/>
              </w:rPr>
              <w:t xml:space="preserve">ff Status </w:t>
            </w:r>
          </w:p>
        </w:tc>
        <w:tc>
          <w:tcPr>
            <w:tcW w:w="851" w:type="dxa"/>
          </w:tcPr>
          <w:p w14:paraId="56D39592" w14:textId="77777777" w:rsidR="000B4DAA" w:rsidRPr="00E74224" w:rsidRDefault="000B4DAA" w:rsidP="005C62D4">
            <w:pPr>
              <w:pStyle w:val="TAC"/>
              <w:rPr>
                <w:szCs w:val="18"/>
                <w:lang w:bidi="ar-IQ"/>
              </w:rPr>
            </w:pPr>
            <w:proofErr w:type="spellStart"/>
            <w:r w:rsidRPr="002D59C7">
              <w:rPr>
                <w:szCs w:val="18"/>
                <w:lang w:bidi="ar-IQ"/>
              </w:rPr>
              <w:t>Oc</w:t>
            </w:r>
            <w:proofErr w:type="spellEnd"/>
          </w:p>
        </w:tc>
        <w:tc>
          <w:tcPr>
            <w:tcW w:w="5471" w:type="dxa"/>
          </w:tcPr>
          <w:p w14:paraId="0E1DEED7" w14:textId="77777777" w:rsidR="000B4DAA" w:rsidRPr="00E74224" w:rsidRDefault="000B4DAA" w:rsidP="005C62D4">
            <w:pPr>
              <w:pStyle w:val="TAL"/>
              <w:rPr>
                <w:lang w:bidi="ar-IQ"/>
              </w:rPr>
            </w:pPr>
            <w:r w:rsidRPr="002D59C7">
              <w:rPr>
                <w:lang w:bidi="ar-IQ"/>
              </w:rPr>
              <w:t xml:space="preserve">This field holds the 3GPP Data off Status when UE’s 3GPP Data </w:t>
            </w:r>
            <w:r>
              <w:rPr>
                <w:lang w:bidi="ar-IQ"/>
              </w:rPr>
              <w:t>O</w:t>
            </w:r>
            <w:r w:rsidRPr="002D59C7">
              <w:rPr>
                <w:lang w:bidi="ar-IQ"/>
              </w:rPr>
              <w:t xml:space="preserve">ff status is Activated </w:t>
            </w:r>
            <w:r w:rsidRPr="002D59C7">
              <w:rPr>
                <w:lang w:eastAsia="zh-CN" w:bidi="ar-IQ"/>
              </w:rPr>
              <w:t>or Deactivated</w:t>
            </w:r>
            <w:r w:rsidRPr="002D59C7">
              <w:rPr>
                <w:lang w:bidi="ar-IQ"/>
              </w:rPr>
              <w:t>.</w:t>
            </w:r>
          </w:p>
        </w:tc>
      </w:tr>
      <w:tr w:rsidR="000B4DAA" w:rsidRPr="002D59C7" w14:paraId="7D77DFA2" w14:textId="77777777" w:rsidTr="005C62D4">
        <w:trPr>
          <w:cantSplit/>
          <w:jc w:val="center"/>
        </w:trPr>
        <w:tc>
          <w:tcPr>
            <w:tcW w:w="3486" w:type="dxa"/>
          </w:tcPr>
          <w:p w14:paraId="6410F3DF" w14:textId="77777777" w:rsidR="000B4DAA" w:rsidRPr="002D59C7" w:rsidRDefault="000B4DAA" w:rsidP="005C62D4">
            <w:pPr>
              <w:pStyle w:val="TAL"/>
              <w:rPr>
                <w:lang w:bidi="ar-IQ"/>
              </w:rPr>
            </w:pPr>
            <w:r>
              <w:rPr>
                <w:lang w:bidi="ar-IQ"/>
              </w:rPr>
              <w:t>Unused Quota Timer</w:t>
            </w:r>
          </w:p>
        </w:tc>
        <w:tc>
          <w:tcPr>
            <w:tcW w:w="851" w:type="dxa"/>
          </w:tcPr>
          <w:p w14:paraId="7968924B" w14:textId="77777777" w:rsidR="000B4DAA" w:rsidRPr="002D59C7" w:rsidRDefault="000B4DAA" w:rsidP="005C62D4">
            <w:pPr>
              <w:pStyle w:val="TAC"/>
              <w:rPr>
                <w:szCs w:val="18"/>
                <w:lang w:bidi="ar-IQ"/>
              </w:rPr>
            </w:pPr>
            <w:proofErr w:type="spellStart"/>
            <w:r w:rsidRPr="002D59C7">
              <w:rPr>
                <w:szCs w:val="18"/>
                <w:lang w:bidi="ar-IQ"/>
              </w:rPr>
              <w:t>Oc</w:t>
            </w:r>
            <w:proofErr w:type="spellEnd"/>
          </w:p>
        </w:tc>
        <w:tc>
          <w:tcPr>
            <w:tcW w:w="5471" w:type="dxa"/>
          </w:tcPr>
          <w:p w14:paraId="3BC130BF" w14:textId="77777777" w:rsidR="000B4DAA" w:rsidRPr="002D59C7" w:rsidRDefault="000B4DAA" w:rsidP="005C62D4">
            <w:pPr>
              <w:pStyle w:val="TAL"/>
            </w:pPr>
            <w:r>
              <w:t xml:space="preserve">This field holds the threshold for the time period without any quota </w:t>
            </w:r>
            <w:r>
              <w:rPr>
                <w:lang w:bidi="ar-IQ"/>
              </w:rPr>
              <w:t>granted or any quota</w:t>
            </w:r>
            <w:r w:rsidRPr="00A561D1">
              <w:rPr>
                <w:lang w:bidi="ar-IQ"/>
              </w:rPr>
              <w:t xml:space="preserve"> </w:t>
            </w:r>
            <w:r w:rsidRPr="00E454E3">
              <w:rPr>
                <w:lang w:bidi="ar-IQ"/>
              </w:rPr>
              <w:t>being consumed for any rating group</w:t>
            </w:r>
            <w:r>
              <w:rPr>
                <w:lang w:bidi="ar-IQ"/>
              </w:rPr>
              <w:t xml:space="preserve"> belonging to the </w:t>
            </w:r>
            <w:proofErr w:type="spellStart"/>
            <w:r>
              <w:rPr>
                <w:lang w:bidi="ar-IQ"/>
              </w:rPr>
              <w:t>Gy</w:t>
            </w:r>
            <w:proofErr w:type="spellEnd"/>
            <w:r>
              <w:t xml:space="preserve"> session. It holds either the value configured in PCEF, if it is supported, or the value to be used as received from the OCS</w:t>
            </w:r>
            <w:r w:rsidRPr="0051591F">
              <w:t>.</w:t>
            </w:r>
            <w:r>
              <w:t xml:space="preserve"> A value of zero indicates that this mechanism shall not be used.</w:t>
            </w:r>
          </w:p>
        </w:tc>
      </w:tr>
    </w:tbl>
    <w:p w14:paraId="7ACB384B" w14:textId="77777777" w:rsidR="000B4DAA" w:rsidRDefault="000B4DAA" w:rsidP="000B4DAA"/>
    <w:p w14:paraId="613B8B8E" w14:textId="77777777" w:rsidR="000B4DAA" w:rsidRDefault="000B4DAA" w:rsidP="000B4DAA">
      <w:pPr>
        <w:pStyle w:val="NO"/>
        <w:rPr>
          <w:lang w:bidi="ar-IQ"/>
        </w:rPr>
      </w:pPr>
      <w:r>
        <w:rPr>
          <w:lang w:bidi="ar-IQ"/>
        </w:rPr>
        <w:t>NOTE:</w:t>
      </w:r>
      <w:r>
        <w:rPr>
          <w:lang w:bidi="ar-IQ"/>
        </w:rPr>
        <w:tab/>
        <w:t>For network requested secondary IP-CAN bearer activation, the CCR[Initial] does not contain a value of NSAPI, whilst the Negotiated QoS profile reflects the requested QoS profile used in the activation request.</w:t>
      </w:r>
      <w:r w:rsidRPr="0084055D">
        <w:rPr>
          <w:lang w:bidi="ar-IQ"/>
        </w:rPr>
        <w:t xml:space="preserve"> </w:t>
      </w:r>
    </w:p>
    <w:p w14:paraId="4465BF98" w14:textId="77777777" w:rsidR="000B4DAA" w:rsidRDefault="000B4DAA" w:rsidP="000B4DAA">
      <w:pPr>
        <w:pStyle w:val="EditorsNote"/>
        <w:rPr>
          <w:lang w:bidi="ar-IQ"/>
        </w:rPr>
      </w:pPr>
      <w:r>
        <w:rPr>
          <w:lang w:bidi="ar-IQ"/>
        </w:rPr>
        <w:t xml:space="preserve">Editor’s Note: The handling </w:t>
      </w:r>
      <w:proofErr w:type="gramStart"/>
      <w:r>
        <w:rPr>
          <w:lang w:bidi="ar-IQ"/>
        </w:rPr>
        <w:t>of  "</w:t>
      </w:r>
      <w:proofErr w:type="gramEnd"/>
      <w:r w:rsidRPr="0026180F">
        <w:t xml:space="preserve">CP </w:t>
      </w:r>
      <w:proofErr w:type="spellStart"/>
      <w:r w:rsidRPr="0026180F">
        <w:t>CIoT</w:t>
      </w:r>
      <w:proofErr w:type="spellEnd"/>
      <w:r>
        <w:t xml:space="preserve"> EPS O</w:t>
      </w:r>
      <w:r w:rsidRPr="0026180F">
        <w:t>ptimi</w:t>
      </w:r>
      <w:r>
        <w:t>s</w:t>
      </w:r>
      <w:r w:rsidRPr="0026180F">
        <w:t>ation</w:t>
      </w:r>
      <w:r>
        <w:rPr>
          <w:lang w:bidi="ar-IQ"/>
        </w:rPr>
        <w:t>"</w:t>
      </w:r>
      <w:r w:rsidRPr="0026180F">
        <w:t xml:space="preserve"> </w:t>
      </w:r>
      <w:r>
        <w:t>when</w:t>
      </w:r>
      <w:r>
        <w:rPr>
          <w:lang w:bidi="ar-IQ"/>
        </w:rPr>
        <w:t xml:space="preserve"> charging per IP-CAN session applies is FFS.  </w:t>
      </w:r>
    </w:p>
    <w:p w14:paraId="0E741179" w14:textId="77777777" w:rsidR="000B4DAA" w:rsidRDefault="000B4DAA" w:rsidP="000B4DAA">
      <w:pPr>
        <w:pStyle w:val="NO"/>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0C8D" w14:paraId="0A9197CA" w14:textId="77777777" w:rsidTr="005C62D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FF2396A" w14:textId="77777777" w:rsidR="00CF0C8D" w:rsidRDefault="00CF0C8D" w:rsidP="005C62D4">
            <w:pPr>
              <w:jc w:val="center"/>
              <w:rPr>
                <w:rFonts w:ascii="Arial" w:hAnsi="Arial" w:cs="Arial"/>
                <w:b/>
                <w:bCs/>
                <w:sz w:val="28"/>
                <w:szCs w:val="28"/>
                <w:lang w:val="en-US"/>
              </w:rPr>
            </w:pPr>
            <w:bookmarkStart w:id="43" w:name="_Hlk70349708"/>
            <w:r>
              <w:rPr>
                <w:rFonts w:ascii="Arial" w:hAnsi="Arial" w:cs="Arial"/>
                <w:b/>
                <w:bCs/>
                <w:sz w:val="28"/>
                <w:szCs w:val="28"/>
                <w:lang w:val="en-US"/>
              </w:rPr>
              <w:t>Next change</w:t>
            </w:r>
          </w:p>
        </w:tc>
      </w:tr>
      <w:bookmarkEnd w:id="43"/>
    </w:tbl>
    <w:p w14:paraId="30994E3E" w14:textId="51FFCDD5" w:rsidR="006B0F80" w:rsidRDefault="000B4DAA" w:rsidP="000B4DAA">
      <w:pPr>
        <w:rPr>
          <w:lang w:bidi="ar-IQ"/>
        </w:rPr>
      </w:pPr>
      <w:r>
        <w:rPr>
          <w:lang w:bidi="ar-IQ"/>
        </w:rPr>
        <w:br w:type="page"/>
      </w:r>
    </w:p>
    <w:p w14:paraId="4D776B25" w14:textId="77777777" w:rsidR="00CF0C8D" w:rsidRDefault="00CF0C8D" w:rsidP="00CF0C8D">
      <w:pPr>
        <w:pStyle w:val="Heading4"/>
        <w:rPr>
          <w:lang w:bidi="ar-IQ"/>
        </w:rPr>
      </w:pPr>
      <w:bookmarkStart w:id="44" w:name="_Toc516562106"/>
      <w:bookmarkStart w:id="45" w:name="_Toc27562482"/>
      <w:r>
        <w:rPr>
          <w:lang w:bidi="ar-IQ"/>
        </w:rPr>
        <w:lastRenderedPageBreak/>
        <w:t>6.3.1.4</w:t>
      </w:r>
      <w:r>
        <w:rPr>
          <w:lang w:bidi="ar-IQ"/>
        </w:rPr>
        <w:tab/>
        <w:t>Supported features</w:t>
      </w:r>
      <w:bookmarkEnd w:id="44"/>
      <w:bookmarkEnd w:id="45"/>
      <w:r>
        <w:rPr>
          <w:lang w:bidi="ar-IQ"/>
        </w:rPr>
        <w:t xml:space="preserve"> </w:t>
      </w:r>
    </w:p>
    <w:p w14:paraId="795659A2" w14:textId="77777777" w:rsidR="00CF0C8D" w:rsidRDefault="00CF0C8D" w:rsidP="00CF0C8D">
      <w:pPr>
        <w:keepNext/>
      </w:pPr>
      <w:r>
        <w:t xml:space="preserve">The Supported features information that is used for PS domain charging is based on the information defined for the supported features mechanism </w:t>
      </w:r>
      <w:r>
        <w:rPr>
          <w:rFonts w:cs="Arial"/>
          <w:noProof/>
        </w:rPr>
        <w:t>specified in clause 6.5.10 TS 32.299 [50]</w:t>
      </w:r>
      <w:r>
        <w:t>.</w:t>
      </w:r>
    </w:p>
    <w:p w14:paraId="00B98AF9" w14:textId="77777777" w:rsidR="00CF0C8D" w:rsidRDefault="00CF0C8D" w:rsidP="00CF0C8D">
      <w:r>
        <w:t>The following table defines the features applicable for the feature lists with a Feature-List-ID of 1.</w:t>
      </w:r>
    </w:p>
    <w:p w14:paraId="69153451" w14:textId="77777777" w:rsidR="00CF0C8D" w:rsidRDefault="00CF0C8D" w:rsidP="00CF0C8D">
      <w:pPr>
        <w:pStyle w:val="TH"/>
        <w:outlineLvl w:val="0"/>
      </w:pPr>
      <w:r>
        <w:t xml:space="preserve">Table </w:t>
      </w:r>
      <w:r>
        <w:rPr>
          <w:rFonts w:eastAsia="Batang"/>
          <w:lang w:eastAsia="ko-KR"/>
        </w:rPr>
        <w:t>6.3.1.4</w:t>
      </w:r>
      <w:r>
        <w:t xml:space="preserve">: Features of Feature-List-ID 1 used in PS charging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2347"/>
        <w:gridCol w:w="5386"/>
        <w:gridCol w:w="851"/>
      </w:tblGrid>
      <w:tr w:rsidR="00CF0C8D" w14:paraId="4718881C" w14:textId="77777777" w:rsidTr="005C62D4">
        <w:trPr>
          <w:cantSplit/>
        </w:trPr>
        <w:tc>
          <w:tcPr>
            <w:tcW w:w="914" w:type="dxa"/>
            <w:tcBorders>
              <w:top w:val="single" w:sz="4" w:space="0" w:color="auto"/>
              <w:left w:val="single" w:sz="4" w:space="0" w:color="auto"/>
              <w:bottom w:val="single" w:sz="4" w:space="0" w:color="auto"/>
              <w:right w:val="single" w:sz="4" w:space="0" w:color="auto"/>
            </w:tcBorders>
            <w:shd w:val="clear" w:color="auto" w:fill="E0E0E0"/>
            <w:hideMark/>
          </w:tcPr>
          <w:p w14:paraId="6D84FAAA" w14:textId="77777777" w:rsidR="00CF0C8D" w:rsidRDefault="00CF0C8D" w:rsidP="005C62D4">
            <w:pPr>
              <w:pStyle w:val="TAH"/>
            </w:pPr>
            <w:r>
              <w:t>Feature bit</w:t>
            </w:r>
          </w:p>
        </w:tc>
        <w:tc>
          <w:tcPr>
            <w:tcW w:w="2347" w:type="dxa"/>
            <w:tcBorders>
              <w:top w:val="single" w:sz="4" w:space="0" w:color="auto"/>
              <w:left w:val="single" w:sz="4" w:space="0" w:color="auto"/>
              <w:bottom w:val="single" w:sz="4" w:space="0" w:color="auto"/>
              <w:right w:val="single" w:sz="4" w:space="0" w:color="auto"/>
            </w:tcBorders>
            <w:shd w:val="clear" w:color="auto" w:fill="E0E0E0"/>
            <w:hideMark/>
          </w:tcPr>
          <w:p w14:paraId="21913F00" w14:textId="77777777" w:rsidR="00CF0C8D" w:rsidRDefault="00CF0C8D" w:rsidP="005C62D4">
            <w:pPr>
              <w:pStyle w:val="TAH"/>
            </w:pPr>
            <w:r>
              <w:t>Feature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5C2AA490" w14:textId="77777777" w:rsidR="00CF0C8D" w:rsidRDefault="00CF0C8D" w:rsidP="005C62D4">
            <w:pPr>
              <w:pStyle w:val="TAH"/>
              <w:rPr>
                <w:rFonts w:eastAsia="Batang"/>
                <w:lang w:eastAsia="ko-KR"/>
              </w:rPr>
            </w:pPr>
            <w:r>
              <w:t>Description</w:t>
            </w:r>
          </w:p>
        </w:tc>
        <w:tc>
          <w:tcPr>
            <w:tcW w:w="851" w:type="dxa"/>
            <w:tcBorders>
              <w:top w:val="single" w:sz="4" w:space="0" w:color="auto"/>
              <w:left w:val="single" w:sz="4" w:space="0" w:color="auto"/>
              <w:bottom w:val="single" w:sz="4" w:space="0" w:color="auto"/>
              <w:right w:val="single" w:sz="4" w:space="0" w:color="auto"/>
            </w:tcBorders>
            <w:shd w:val="clear" w:color="auto" w:fill="E0E0E0"/>
          </w:tcPr>
          <w:p w14:paraId="6AF7FFAD" w14:textId="77777777" w:rsidR="00CF0C8D" w:rsidRDefault="00CF0C8D" w:rsidP="005C62D4">
            <w:pPr>
              <w:pStyle w:val="TAH"/>
            </w:pPr>
            <w:r>
              <w:t>Online/Offline</w:t>
            </w:r>
          </w:p>
        </w:tc>
      </w:tr>
      <w:tr w:rsidR="00CF0C8D" w14:paraId="7B020053" w14:textId="77777777" w:rsidTr="005C62D4">
        <w:trPr>
          <w:cantSplit/>
        </w:trPr>
        <w:tc>
          <w:tcPr>
            <w:tcW w:w="914" w:type="dxa"/>
            <w:tcBorders>
              <w:top w:val="single" w:sz="4" w:space="0" w:color="auto"/>
              <w:left w:val="single" w:sz="4" w:space="0" w:color="auto"/>
              <w:bottom w:val="single" w:sz="4" w:space="0" w:color="auto"/>
              <w:right w:val="single" w:sz="4" w:space="0" w:color="auto"/>
            </w:tcBorders>
            <w:hideMark/>
          </w:tcPr>
          <w:p w14:paraId="132A622E" w14:textId="77777777" w:rsidR="00CF0C8D" w:rsidRDefault="00CF0C8D" w:rsidP="005C62D4">
            <w:pPr>
              <w:pStyle w:val="TAC"/>
            </w:pPr>
            <w:r>
              <w:t>0</w:t>
            </w:r>
          </w:p>
        </w:tc>
        <w:tc>
          <w:tcPr>
            <w:tcW w:w="2347" w:type="dxa"/>
            <w:tcBorders>
              <w:top w:val="single" w:sz="4" w:space="0" w:color="auto"/>
              <w:left w:val="single" w:sz="4" w:space="0" w:color="auto"/>
              <w:bottom w:val="single" w:sz="4" w:space="0" w:color="auto"/>
              <w:right w:val="single" w:sz="4" w:space="0" w:color="auto"/>
            </w:tcBorders>
            <w:hideMark/>
          </w:tcPr>
          <w:p w14:paraId="5C05478A" w14:textId="77777777" w:rsidR="00CF0C8D" w:rsidRDefault="00CF0C8D" w:rsidP="005C62D4">
            <w:pPr>
              <w:pStyle w:val="TAC"/>
            </w:pPr>
            <w:r>
              <w:t>EDCE5-CH</w:t>
            </w:r>
          </w:p>
        </w:tc>
        <w:tc>
          <w:tcPr>
            <w:tcW w:w="5386" w:type="dxa"/>
            <w:tcBorders>
              <w:top w:val="single" w:sz="4" w:space="0" w:color="auto"/>
              <w:left w:val="single" w:sz="4" w:space="0" w:color="auto"/>
              <w:bottom w:val="single" w:sz="4" w:space="0" w:color="auto"/>
              <w:right w:val="single" w:sz="4" w:space="0" w:color="auto"/>
            </w:tcBorders>
            <w:hideMark/>
          </w:tcPr>
          <w:p w14:paraId="51966840" w14:textId="77777777" w:rsidR="00CF0C8D" w:rsidRDefault="00CF0C8D" w:rsidP="005C62D4">
            <w:pPr>
              <w:pStyle w:val="TAL"/>
            </w:pPr>
            <w:r>
              <w:t xml:space="preserve">This feature indicates the support of </w:t>
            </w:r>
            <w:r w:rsidRPr="005604B0">
              <w:t>5G New Radio via Dual Connectivity</w:t>
            </w:r>
            <w:r>
              <w:t xml:space="preserve"> based on clause </w:t>
            </w:r>
            <w:r w:rsidRPr="005604B0">
              <w:t>5.2.1.11</w:t>
            </w:r>
            <w:r w:rsidRPr="005604B0">
              <w:tab/>
              <w:t>Data Volume Reporting for Secondary RAT usage</w:t>
            </w:r>
            <w:r>
              <w:t>.</w:t>
            </w:r>
          </w:p>
        </w:tc>
        <w:tc>
          <w:tcPr>
            <w:tcW w:w="851" w:type="dxa"/>
            <w:tcBorders>
              <w:top w:val="single" w:sz="4" w:space="0" w:color="auto"/>
              <w:left w:val="single" w:sz="4" w:space="0" w:color="auto"/>
              <w:bottom w:val="single" w:sz="4" w:space="0" w:color="auto"/>
              <w:right w:val="single" w:sz="4" w:space="0" w:color="auto"/>
            </w:tcBorders>
          </w:tcPr>
          <w:p w14:paraId="122A4767" w14:textId="77777777" w:rsidR="00CF0C8D" w:rsidRDefault="00CF0C8D" w:rsidP="005C62D4">
            <w:pPr>
              <w:pStyle w:val="TAL"/>
            </w:pPr>
            <w:r>
              <w:t xml:space="preserve">Offline </w:t>
            </w:r>
          </w:p>
        </w:tc>
      </w:tr>
      <w:tr w:rsidR="00CF0C8D" w14:paraId="11C3A8FF" w14:textId="77777777" w:rsidTr="005C62D4">
        <w:trPr>
          <w:cantSplit/>
        </w:trPr>
        <w:tc>
          <w:tcPr>
            <w:tcW w:w="914" w:type="dxa"/>
            <w:tcBorders>
              <w:top w:val="single" w:sz="4" w:space="0" w:color="auto"/>
              <w:left w:val="single" w:sz="4" w:space="0" w:color="auto"/>
              <w:bottom w:val="single" w:sz="4" w:space="0" w:color="auto"/>
              <w:right w:val="single" w:sz="4" w:space="0" w:color="auto"/>
            </w:tcBorders>
            <w:hideMark/>
          </w:tcPr>
          <w:p w14:paraId="16D35C0D" w14:textId="77777777" w:rsidR="00CF0C8D" w:rsidRDefault="00CF0C8D" w:rsidP="005C62D4">
            <w:pPr>
              <w:pStyle w:val="TAC"/>
            </w:pPr>
            <w:r>
              <w:t>1</w:t>
            </w:r>
          </w:p>
        </w:tc>
        <w:tc>
          <w:tcPr>
            <w:tcW w:w="2347" w:type="dxa"/>
            <w:tcBorders>
              <w:top w:val="single" w:sz="4" w:space="0" w:color="auto"/>
              <w:left w:val="single" w:sz="4" w:space="0" w:color="auto"/>
              <w:bottom w:val="single" w:sz="4" w:space="0" w:color="auto"/>
              <w:right w:val="single" w:sz="4" w:space="0" w:color="auto"/>
            </w:tcBorders>
            <w:hideMark/>
          </w:tcPr>
          <w:p w14:paraId="457F27C7" w14:textId="77777777" w:rsidR="00CF0C8D" w:rsidRDefault="00CF0C8D" w:rsidP="005C62D4">
            <w:pPr>
              <w:pStyle w:val="TAC"/>
            </w:pPr>
            <w:proofErr w:type="spellStart"/>
            <w:r>
              <w:t>eFMSS_CH</w:t>
            </w:r>
            <w:proofErr w:type="spellEnd"/>
          </w:p>
        </w:tc>
        <w:tc>
          <w:tcPr>
            <w:tcW w:w="5386" w:type="dxa"/>
            <w:tcBorders>
              <w:top w:val="single" w:sz="4" w:space="0" w:color="auto"/>
              <w:left w:val="single" w:sz="4" w:space="0" w:color="auto"/>
              <w:bottom w:val="single" w:sz="4" w:space="0" w:color="auto"/>
              <w:right w:val="single" w:sz="4" w:space="0" w:color="auto"/>
            </w:tcBorders>
            <w:hideMark/>
          </w:tcPr>
          <w:p w14:paraId="3A25DAF4" w14:textId="77777777" w:rsidR="00CF0C8D" w:rsidRDefault="00CF0C8D" w:rsidP="005C62D4">
            <w:pPr>
              <w:pStyle w:val="TAL"/>
            </w:pPr>
            <w:r>
              <w:t xml:space="preserve">This feature indicates the support of </w:t>
            </w:r>
            <w:r w:rsidRPr="005604B0">
              <w:t>Flexible Mobile Service Steering</w:t>
            </w:r>
            <w:r>
              <w:t xml:space="preserve"> based on clause </w:t>
            </w:r>
            <w:r w:rsidRPr="005604B0">
              <w:t>5.1</w:t>
            </w:r>
            <w:r>
              <w:t>.6.</w:t>
            </w:r>
          </w:p>
        </w:tc>
        <w:tc>
          <w:tcPr>
            <w:tcW w:w="851" w:type="dxa"/>
            <w:tcBorders>
              <w:top w:val="single" w:sz="4" w:space="0" w:color="auto"/>
              <w:left w:val="single" w:sz="4" w:space="0" w:color="auto"/>
              <w:bottom w:val="single" w:sz="4" w:space="0" w:color="auto"/>
              <w:right w:val="single" w:sz="4" w:space="0" w:color="auto"/>
            </w:tcBorders>
          </w:tcPr>
          <w:p w14:paraId="594D9E6D" w14:textId="77777777" w:rsidR="00CF0C8D" w:rsidRDefault="00CF0C8D" w:rsidP="005C62D4">
            <w:pPr>
              <w:pStyle w:val="TAL"/>
            </w:pPr>
            <w:r>
              <w:t>Both</w:t>
            </w:r>
          </w:p>
        </w:tc>
      </w:tr>
      <w:tr w:rsidR="00CF0C8D" w14:paraId="438DC446" w14:textId="77777777" w:rsidTr="005C62D4">
        <w:trPr>
          <w:cantSplit/>
        </w:trPr>
        <w:tc>
          <w:tcPr>
            <w:tcW w:w="914" w:type="dxa"/>
            <w:tcBorders>
              <w:top w:val="single" w:sz="4" w:space="0" w:color="auto"/>
              <w:left w:val="single" w:sz="4" w:space="0" w:color="auto"/>
              <w:bottom w:val="single" w:sz="4" w:space="0" w:color="auto"/>
              <w:right w:val="single" w:sz="4" w:space="0" w:color="auto"/>
            </w:tcBorders>
          </w:tcPr>
          <w:p w14:paraId="1A36F99C" w14:textId="77777777" w:rsidR="00CF0C8D" w:rsidRDefault="00CF0C8D" w:rsidP="005C62D4">
            <w:pPr>
              <w:pStyle w:val="TAC"/>
            </w:pPr>
            <w:r>
              <w:t>2</w:t>
            </w:r>
          </w:p>
        </w:tc>
        <w:tc>
          <w:tcPr>
            <w:tcW w:w="2347" w:type="dxa"/>
            <w:tcBorders>
              <w:top w:val="single" w:sz="4" w:space="0" w:color="auto"/>
              <w:left w:val="single" w:sz="4" w:space="0" w:color="auto"/>
              <w:bottom w:val="single" w:sz="4" w:space="0" w:color="auto"/>
              <w:right w:val="single" w:sz="4" w:space="0" w:color="auto"/>
            </w:tcBorders>
          </w:tcPr>
          <w:p w14:paraId="4A128746" w14:textId="77777777" w:rsidR="00CF0C8D" w:rsidRDefault="00CF0C8D" w:rsidP="005C62D4">
            <w:pPr>
              <w:pStyle w:val="TAC"/>
            </w:pPr>
            <w:proofErr w:type="spellStart"/>
            <w:r>
              <w:t>WAEPC_CH_Untrusted</w:t>
            </w:r>
            <w:proofErr w:type="spellEnd"/>
          </w:p>
        </w:tc>
        <w:tc>
          <w:tcPr>
            <w:tcW w:w="5386" w:type="dxa"/>
            <w:tcBorders>
              <w:top w:val="single" w:sz="4" w:space="0" w:color="auto"/>
              <w:left w:val="single" w:sz="4" w:space="0" w:color="auto"/>
              <w:bottom w:val="single" w:sz="4" w:space="0" w:color="auto"/>
              <w:right w:val="single" w:sz="4" w:space="0" w:color="auto"/>
            </w:tcBorders>
          </w:tcPr>
          <w:p w14:paraId="43DC6BB6" w14:textId="77777777" w:rsidR="00CF0C8D" w:rsidRDefault="00CF0C8D" w:rsidP="005C62D4">
            <w:pPr>
              <w:pStyle w:val="TAL"/>
            </w:pPr>
            <w:r>
              <w:t xml:space="preserve">This feature indicates the support of extensions of UWAN location information  </w:t>
            </w:r>
          </w:p>
        </w:tc>
        <w:tc>
          <w:tcPr>
            <w:tcW w:w="851" w:type="dxa"/>
            <w:tcBorders>
              <w:top w:val="single" w:sz="4" w:space="0" w:color="auto"/>
              <w:left w:val="single" w:sz="4" w:space="0" w:color="auto"/>
              <w:bottom w:val="single" w:sz="4" w:space="0" w:color="auto"/>
              <w:right w:val="single" w:sz="4" w:space="0" w:color="auto"/>
            </w:tcBorders>
          </w:tcPr>
          <w:p w14:paraId="7A1CF271" w14:textId="77777777" w:rsidR="00CF0C8D" w:rsidRDefault="00CF0C8D" w:rsidP="005C62D4">
            <w:pPr>
              <w:pStyle w:val="TAL"/>
            </w:pPr>
            <w:r>
              <w:t>Both</w:t>
            </w:r>
          </w:p>
        </w:tc>
      </w:tr>
      <w:tr w:rsidR="00CF0C8D" w14:paraId="152F7BC0" w14:textId="77777777" w:rsidTr="005C62D4">
        <w:trPr>
          <w:cantSplit/>
        </w:trPr>
        <w:tc>
          <w:tcPr>
            <w:tcW w:w="914" w:type="dxa"/>
            <w:tcBorders>
              <w:top w:val="single" w:sz="4" w:space="0" w:color="auto"/>
              <w:left w:val="single" w:sz="4" w:space="0" w:color="auto"/>
              <w:bottom w:val="single" w:sz="4" w:space="0" w:color="auto"/>
              <w:right w:val="single" w:sz="4" w:space="0" w:color="auto"/>
            </w:tcBorders>
          </w:tcPr>
          <w:p w14:paraId="30AF8893" w14:textId="77777777" w:rsidR="00CF0C8D" w:rsidRDefault="00CF0C8D" w:rsidP="005C62D4">
            <w:pPr>
              <w:pStyle w:val="TAC"/>
            </w:pPr>
            <w:r>
              <w:t>3</w:t>
            </w:r>
          </w:p>
        </w:tc>
        <w:tc>
          <w:tcPr>
            <w:tcW w:w="2347" w:type="dxa"/>
            <w:tcBorders>
              <w:top w:val="single" w:sz="4" w:space="0" w:color="auto"/>
              <w:left w:val="single" w:sz="4" w:space="0" w:color="auto"/>
              <w:bottom w:val="single" w:sz="4" w:space="0" w:color="auto"/>
              <w:right w:val="single" w:sz="4" w:space="0" w:color="auto"/>
            </w:tcBorders>
          </w:tcPr>
          <w:p w14:paraId="59172C65" w14:textId="77777777" w:rsidR="00CF0C8D" w:rsidRDefault="00CF0C8D" w:rsidP="005C62D4">
            <w:pPr>
              <w:pStyle w:val="TAC"/>
            </w:pPr>
            <w:proofErr w:type="spellStart"/>
            <w:r>
              <w:t>WAEPC_CH_trusted</w:t>
            </w:r>
            <w:proofErr w:type="spellEnd"/>
          </w:p>
        </w:tc>
        <w:tc>
          <w:tcPr>
            <w:tcW w:w="5386" w:type="dxa"/>
            <w:tcBorders>
              <w:top w:val="single" w:sz="4" w:space="0" w:color="auto"/>
              <w:left w:val="single" w:sz="4" w:space="0" w:color="auto"/>
              <w:bottom w:val="single" w:sz="4" w:space="0" w:color="auto"/>
              <w:right w:val="single" w:sz="4" w:space="0" w:color="auto"/>
            </w:tcBorders>
          </w:tcPr>
          <w:p w14:paraId="690EF2FC" w14:textId="77777777" w:rsidR="00CF0C8D" w:rsidRDefault="00CF0C8D" w:rsidP="005C62D4">
            <w:pPr>
              <w:pStyle w:val="TAL"/>
            </w:pPr>
            <w:r>
              <w:t xml:space="preserve">This feature indicates the support of extensions of TWAN location information  </w:t>
            </w:r>
          </w:p>
        </w:tc>
        <w:tc>
          <w:tcPr>
            <w:tcW w:w="851" w:type="dxa"/>
            <w:tcBorders>
              <w:top w:val="single" w:sz="4" w:space="0" w:color="auto"/>
              <w:left w:val="single" w:sz="4" w:space="0" w:color="auto"/>
              <w:bottom w:val="single" w:sz="4" w:space="0" w:color="auto"/>
              <w:right w:val="single" w:sz="4" w:space="0" w:color="auto"/>
            </w:tcBorders>
          </w:tcPr>
          <w:p w14:paraId="7D8C94A5" w14:textId="77777777" w:rsidR="00CF0C8D" w:rsidRDefault="00CF0C8D" w:rsidP="005C62D4">
            <w:pPr>
              <w:pStyle w:val="TAL"/>
            </w:pPr>
            <w:r>
              <w:t>Both</w:t>
            </w:r>
          </w:p>
        </w:tc>
      </w:tr>
      <w:tr w:rsidR="00CF0C8D" w14:paraId="76F5639E" w14:textId="77777777" w:rsidTr="005C62D4">
        <w:trPr>
          <w:cantSplit/>
        </w:trPr>
        <w:tc>
          <w:tcPr>
            <w:tcW w:w="914" w:type="dxa"/>
            <w:tcBorders>
              <w:top w:val="single" w:sz="4" w:space="0" w:color="auto"/>
              <w:left w:val="single" w:sz="4" w:space="0" w:color="auto"/>
              <w:bottom w:val="single" w:sz="4" w:space="0" w:color="auto"/>
              <w:right w:val="single" w:sz="4" w:space="0" w:color="auto"/>
            </w:tcBorders>
          </w:tcPr>
          <w:p w14:paraId="59AB2753" w14:textId="77777777" w:rsidR="00CF0C8D" w:rsidRDefault="00CF0C8D" w:rsidP="005C62D4">
            <w:pPr>
              <w:pStyle w:val="TAC"/>
            </w:pPr>
            <w:r>
              <w:t>4</w:t>
            </w:r>
          </w:p>
        </w:tc>
        <w:tc>
          <w:tcPr>
            <w:tcW w:w="2347" w:type="dxa"/>
            <w:tcBorders>
              <w:top w:val="single" w:sz="4" w:space="0" w:color="auto"/>
              <w:left w:val="single" w:sz="4" w:space="0" w:color="auto"/>
              <w:bottom w:val="single" w:sz="4" w:space="0" w:color="auto"/>
              <w:right w:val="single" w:sz="4" w:space="0" w:color="auto"/>
            </w:tcBorders>
          </w:tcPr>
          <w:p w14:paraId="16108C4C" w14:textId="77777777" w:rsidR="00CF0C8D" w:rsidRDefault="00CF0C8D" w:rsidP="005C62D4">
            <w:pPr>
              <w:pStyle w:val="TAC"/>
            </w:pPr>
            <w:r>
              <w:t>EDCE5-CH_</w:t>
            </w:r>
            <w:r w:rsidRPr="006140E7">
              <w:t>Extended-BW-NR</w:t>
            </w:r>
          </w:p>
        </w:tc>
        <w:tc>
          <w:tcPr>
            <w:tcW w:w="5386" w:type="dxa"/>
            <w:tcBorders>
              <w:top w:val="single" w:sz="4" w:space="0" w:color="auto"/>
              <w:left w:val="single" w:sz="4" w:space="0" w:color="auto"/>
              <w:bottom w:val="single" w:sz="4" w:space="0" w:color="auto"/>
              <w:right w:val="single" w:sz="4" w:space="0" w:color="auto"/>
            </w:tcBorders>
          </w:tcPr>
          <w:p w14:paraId="13E2FDBA" w14:textId="77777777" w:rsidR="00CF0C8D" w:rsidRDefault="00CF0C8D" w:rsidP="005C62D4">
            <w:pPr>
              <w:pStyle w:val="TAL"/>
            </w:pPr>
            <w:r>
              <w:t xml:space="preserve">This feature indicates the support of </w:t>
            </w:r>
            <w:r w:rsidRPr="005604B0">
              <w:t xml:space="preserve">5G New Radio </w:t>
            </w:r>
            <w:r>
              <w:t>extended QoS.</w:t>
            </w:r>
          </w:p>
        </w:tc>
        <w:tc>
          <w:tcPr>
            <w:tcW w:w="851" w:type="dxa"/>
            <w:tcBorders>
              <w:top w:val="single" w:sz="4" w:space="0" w:color="auto"/>
              <w:left w:val="single" w:sz="4" w:space="0" w:color="auto"/>
              <w:bottom w:val="single" w:sz="4" w:space="0" w:color="auto"/>
              <w:right w:val="single" w:sz="4" w:space="0" w:color="auto"/>
            </w:tcBorders>
          </w:tcPr>
          <w:p w14:paraId="062C924E" w14:textId="77777777" w:rsidR="00CF0C8D" w:rsidRDefault="00CF0C8D" w:rsidP="005C62D4">
            <w:pPr>
              <w:pStyle w:val="TAL"/>
            </w:pPr>
            <w:r>
              <w:t>Both</w:t>
            </w:r>
          </w:p>
        </w:tc>
      </w:tr>
      <w:tr w:rsidR="005C62D4" w14:paraId="762AF45A" w14:textId="77777777" w:rsidTr="005C62D4">
        <w:trPr>
          <w:cantSplit/>
          <w:ins w:id="46" w:author="Nokia - mga" w:date="2021-04-26T17:53:00Z"/>
        </w:trPr>
        <w:tc>
          <w:tcPr>
            <w:tcW w:w="914" w:type="dxa"/>
            <w:tcBorders>
              <w:top w:val="single" w:sz="4" w:space="0" w:color="auto"/>
              <w:left w:val="single" w:sz="4" w:space="0" w:color="auto"/>
              <w:bottom w:val="single" w:sz="4" w:space="0" w:color="auto"/>
              <w:right w:val="single" w:sz="4" w:space="0" w:color="auto"/>
            </w:tcBorders>
          </w:tcPr>
          <w:p w14:paraId="685AEB1F" w14:textId="68ED2458" w:rsidR="005C62D4" w:rsidRDefault="005C62D4" w:rsidP="005C62D4">
            <w:pPr>
              <w:pStyle w:val="TAC"/>
              <w:rPr>
                <w:ins w:id="47" w:author="Nokia - mga" w:date="2021-04-26T17:53:00Z"/>
              </w:rPr>
            </w:pPr>
            <w:ins w:id="48" w:author="Nokia - mga" w:date="2021-04-26T17:54:00Z">
              <w:r>
                <w:t>5</w:t>
              </w:r>
            </w:ins>
          </w:p>
        </w:tc>
        <w:tc>
          <w:tcPr>
            <w:tcW w:w="2347" w:type="dxa"/>
            <w:tcBorders>
              <w:top w:val="single" w:sz="4" w:space="0" w:color="auto"/>
              <w:left w:val="single" w:sz="4" w:space="0" w:color="auto"/>
              <w:bottom w:val="single" w:sz="4" w:space="0" w:color="auto"/>
              <w:right w:val="single" w:sz="4" w:space="0" w:color="auto"/>
            </w:tcBorders>
          </w:tcPr>
          <w:p w14:paraId="02FAFFD3" w14:textId="6713A860" w:rsidR="005C62D4" w:rsidRDefault="005C62D4" w:rsidP="005C62D4">
            <w:pPr>
              <w:pStyle w:val="TAC"/>
              <w:rPr>
                <w:ins w:id="49" w:author="Nokia - mga" w:date="2021-04-26T17:53:00Z"/>
              </w:rPr>
            </w:pPr>
            <w:ins w:id="50" w:author="Nokia - mga" w:date="2021-04-26T17:54:00Z">
              <w:r>
                <w:t>EDCE5-CH_PSCELL_ID</w:t>
              </w:r>
            </w:ins>
          </w:p>
        </w:tc>
        <w:tc>
          <w:tcPr>
            <w:tcW w:w="5386" w:type="dxa"/>
            <w:tcBorders>
              <w:top w:val="single" w:sz="4" w:space="0" w:color="auto"/>
              <w:left w:val="single" w:sz="4" w:space="0" w:color="auto"/>
              <w:bottom w:val="single" w:sz="4" w:space="0" w:color="auto"/>
              <w:right w:val="single" w:sz="4" w:space="0" w:color="auto"/>
            </w:tcBorders>
          </w:tcPr>
          <w:p w14:paraId="7234E2EB" w14:textId="0762F8E4" w:rsidR="005C62D4" w:rsidRDefault="005C62D4" w:rsidP="005C62D4">
            <w:pPr>
              <w:pStyle w:val="TAL"/>
              <w:rPr>
                <w:ins w:id="51" w:author="Nokia - mga" w:date="2021-04-26T17:53:00Z"/>
              </w:rPr>
            </w:pPr>
            <w:ins w:id="52" w:author="Nokia - mga" w:date="2021-04-26T17:54:00Z">
              <w:r>
                <w:t xml:space="preserve">This feature indicates the support of </w:t>
              </w:r>
              <w:r w:rsidR="00726495">
                <w:t xml:space="preserve">PSCELL ID </w:t>
              </w:r>
            </w:ins>
            <w:ins w:id="53" w:author="Nokia - mga" w:date="2021-04-26T17:55:00Z">
              <w:r w:rsidR="00726495">
                <w:t xml:space="preserve">when </w:t>
              </w:r>
              <w:r w:rsidR="00726495" w:rsidRPr="005604B0">
                <w:t>Dual Connectivity</w:t>
              </w:r>
              <w:r w:rsidR="00726495">
                <w:t xml:space="preserve"> is supported</w:t>
              </w:r>
            </w:ins>
          </w:p>
        </w:tc>
        <w:tc>
          <w:tcPr>
            <w:tcW w:w="851" w:type="dxa"/>
            <w:tcBorders>
              <w:top w:val="single" w:sz="4" w:space="0" w:color="auto"/>
              <w:left w:val="single" w:sz="4" w:space="0" w:color="auto"/>
              <w:bottom w:val="single" w:sz="4" w:space="0" w:color="auto"/>
              <w:right w:val="single" w:sz="4" w:space="0" w:color="auto"/>
            </w:tcBorders>
          </w:tcPr>
          <w:p w14:paraId="71F24416" w14:textId="30000840" w:rsidR="005C62D4" w:rsidRDefault="005C62D4" w:rsidP="005C62D4">
            <w:pPr>
              <w:pStyle w:val="TAL"/>
              <w:rPr>
                <w:ins w:id="54" w:author="Nokia - mga" w:date="2021-04-26T17:53:00Z"/>
              </w:rPr>
            </w:pPr>
            <w:ins w:id="55" w:author="Nokia - mga" w:date="2021-04-26T17:54:00Z">
              <w:r>
                <w:t>Offline</w:t>
              </w:r>
            </w:ins>
          </w:p>
        </w:tc>
      </w:tr>
      <w:tr w:rsidR="00CF0C8D" w14:paraId="2A4F5B4B" w14:textId="77777777" w:rsidTr="005C62D4">
        <w:trPr>
          <w:cantSplit/>
        </w:trPr>
        <w:tc>
          <w:tcPr>
            <w:tcW w:w="9498" w:type="dxa"/>
            <w:gridSpan w:val="4"/>
            <w:tcBorders>
              <w:top w:val="single" w:sz="4" w:space="0" w:color="auto"/>
              <w:left w:val="single" w:sz="4" w:space="0" w:color="auto"/>
              <w:bottom w:val="single" w:sz="4" w:space="0" w:color="auto"/>
              <w:right w:val="single" w:sz="4" w:space="0" w:color="auto"/>
            </w:tcBorders>
          </w:tcPr>
          <w:p w14:paraId="3EFBA7D3" w14:textId="77777777" w:rsidR="00CF0C8D" w:rsidRDefault="00CF0C8D" w:rsidP="005C62D4">
            <w:pPr>
              <w:pStyle w:val="TAN"/>
            </w:pPr>
            <w:r>
              <w:t>Feature bit:</w:t>
            </w:r>
            <w:r>
              <w:tab/>
              <w:t>The order number of the bit within the Feature-List AVP where the least significant bit is assigned number "0".</w:t>
            </w:r>
          </w:p>
          <w:p w14:paraId="57621434" w14:textId="77777777" w:rsidR="00CF0C8D" w:rsidRDefault="00CF0C8D" w:rsidP="005C62D4">
            <w:pPr>
              <w:pStyle w:val="TAN"/>
            </w:pPr>
            <w:r>
              <w:t>Feature:</w:t>
            </w:r>
            <w:r>
              <w:tab/>
              <w:t>A short name that can be used to refer to the bit and to the feature, e.g. "EPS".</w:t>
            </w:r>
          </w:p>
          <w:p w14:paraId="68AE04D3" w14:textId="77777777" w:rsidR="00CF0C8D" w:rsidRDefault="00CF0C8D" w:rsidP="005C62D4">
            <w:pPr>
              <w:pStyle w:val="TAN"/>
            </w:pPr>
            <w:r>
              <w:t xml:space="preserve">Feature in this table is always mandatory since it relates to the charging functionality of a network feature. </w:t>
            </w:r>
          </w:p>
          <w:p w14:paraId="76FC0F1B" w14:textId="77777777" w:rsidR="00CF0C8D" w:rsidRDefault="00CF0C8D" w:rsidP="005C62D4">
            <w:pPr>
              <w:pStyle w:val="TAN"/>
            </w:pPr>
            <w:r>
              <w:t>Description:</w:t>
            </w:r>
            <w:r>
              <w:tab/>
              <w:t>A clear textual description of the feature.</w:t>
            </w:r>
          </w:p>
          <w:p w14:paraId="3EDC73B2" w14:textId="77777777" w:rsidR="00CF0C8D" w:rsidRDefault="00CF0C8D" w:rsidP="005C62D4">
            <w:pPr>
              <w:pStyle w:val="TAL"/>
            </w:pPr>
          </w:p>
        </w:tc>
      </w:tr>
    </w:tbl>
    <w:p w14:paraId="416E07BD" w14:textId="7E179456" w:rsidR="00CF0C8D" w:rsidRDefault="00CF0C8D" w:rsidP="00CF0C8D">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7ACC" w14:paraId="78AE6578" w14:textId="77777777" w:rsidTr="005C62D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E164DAB" w14:textId="77777777" w:rsidR="00C57ACC" w:rsidRDefault="00C57ACC" w:rsidP="005C62D4">
            <w:pPr>
              <w:jc w:val="center"/>
              <w:rPr>
                <w:rFonts w:ascii="Arial" w:hAnsi="Arial" w:cs="Arial"/>
                <w:b/>
                <w:bCs/>
                <w:sz w:val="28"/>
                <w:szCs w:val="28"/>
                <w:lang w:val="en-US"/>
              </w:rPr>
            </w:pPr>
            <w:bookmarkStart w:id="56" w:name="_Hlk70351506"/>
            <w:r>
              <w:rPr>
                <w:rFonts w:ascii="Arial" w:hAnsi="Arial" w:cs="Arial"/>
                <w:b/>
                <w:bCs/>
                <w:sz w:val="28"/>
                <w:szCs w:val="28"/>
                <w:lang w:val="en-US"/>
              </w:rPr>
              <w:t>Next change</w:t>
            </w:r>
          </w:p>
        </w:tc>
      </w:tr>
      <w:bookmarkEnd w:id="56"/>
    </w:tbl>
    <w:p w14:paraId="69A2AE69" w14:textId="77777777" w:rsidR="00C57ACC" w:rsidRDefault="00C57ACC" w:rsidP="00CF0C8D">
      <w:pPr>
        <w:rPr>
          <w:lang w:bidi="ar-IQ"/>
        </w:rPr>
      </w:pPr>
    </w:p>
    <w:p w14:paraId="127576DF" w14:textId="77777777" w:rsidR="00C57ACC" w:rsidRDefault="00C57ACC" w:rsidP="00C57ACC">
      <w:pPr>
        <w:pStyle w:val="Heading3"/>
      </w:pPr>
      <w:bookmarkStart w:id="57" w:name="_Toc516562107"/>
      <w:bookmarkStart w:id="58" w:name="_Toc27562483"/>
      <w:r>
        <w:t>6.3.2</w:t>
      </w:r>
      <w:r>
        <w:tab/>
        <w:t>Detailed message format for offline charging</w:t>
      </w:r>
      <w:bookmarkEnd w:id="57"/>
      <w:bookmarkEnd w:id="58"/>
    </w:p>
    <w:p w14:paraId="3F5E1643" w14:textId="77777777" w:rsidR="00C57ACC" w:rsidRDefault="00C57ACC" w:rsidP="00C57ACC">
      <w:pPr>
        <w:tabs>
          <w:tab w:val="left" w:pos="4111"/>
        </w:tabs>
      </w:pPr>
      <w:r>
        <w:t>The following clause specifies per Operation Type the charging data that are sent by MME, S-GW</w:t>
      </w:r>
      <w:r>
        <w:rPr>
          <w:rFonts w:hint="eastAsia"/>
          <w:lang w:eastAsia="zh-CN"/>
        </w:rPr>
        <w:t>,</w:t>
      </w:r>
      <w:r>
        <w:t xml:space="preserve"> </w:t>
      </w:r>
      <w:proofErr w:type="spellStart"/>
      <w:r>
        <w:t>ePDG</w:t>
      </w:r>
      <w:proofErr w:type="spellEnd"/>
      <w:r>
        <w:t>, TWAG, P-GW</w:t>
      </w:r>
      <w:r>
        <w:rPr>
          <w:rFonts w:hint="eastAsia"/>
          <w:lang w:eastAsia="zh-CN"/>
        </w:rPr>
        <w:t xml:space="preserve"> and TDF</w:t>
      </w:r>
      <w:r>
        <w:t>.</w:t>
      </w:r>
    </w:p>
    <w:p w14:paraId="1788EC99" w14:textId="77777777" w:rsidR="00C57ACC" w:rsidRDefault="00C57ACC" w:rsidP="00C57ACC">
      <w:pPr>
        <w:rPr>
          <w:rFonts w:eastAsia="MS Mincho"/>
        </w:rPr>
      </w:pPr>
      <w:r>
        <w:rPr>
          <w:rFonts w:eastAsia="MS Mincho"/>
        </w:rPr>
        <w:t>The Operation Types are listed in the following order: S (Start)/I (Interim)/S (Stop)/E (Event). Therefore, when all Operation Types are possible it is marked as SISE. If only some Operation Types are allowed for a node, only the appropriate letters are used (i.e. SIS or E) as indicated in the table heading. The omission of an Operation Type for a particular field is marked with "-" (i.e. SI-E). Also, when an entire field is not allowed in a node the entire cell is marked as "-".</w:t>
      </w:r>
    </w:p>
    <w:p w14:paraId="7AE95E67" w14:textId="77777777" w:rsidR="00C57ACC" w:rsidRDefault="00C57ACC" w:rsidP="00C57ACC">
      <w:pPr>
        <w:keepNext/>
        <w:rPr>
          <w:lang w:eastAsia="zh-CN"/>
        </w:rPr>
      </w:pPr>
      <w:r>
        <w:lastRenderedPageBreak/>
        <w:t xml:space="preserve">Table 6.3.2.1 illustrates the basic structure of the supported fields in the </w:t>
      </w:r>
      <w:r>
        <w:rPr>
          <w:rFonts w:eastAsia="MS Mincho"/>
          <w:i/>
          <w:iCs/>
        </w:rPr>
        <w:t>Charging Data</w:t>
      </w:r>
      <w:r>
        <w:t xml:space="preserve"> Request message for PS offline charging.</w:t>
      </w:r>
      <w:r w:rsidRPr="00834F2C">
        <w:rPr>
          <w:rFonts w:hint="eastAsia"/>
          <w:lang w:eastAsia="zh-CN"/>
        </w:rPr>
        <w:t xml:space="preserve"> </w:t>
      </w:r>
    </w:p>
    <w:p w14:paraId="65D797CB" w14:textId="77777777" w:rsidR="00C57ACC" w:rsidRPr="00F80567" w:rsidRDefault="00C57ACC" w:rsidP="00C57ACC">
      <w:pPr>
        <w:pStyle w:val="TH"/>
        <w:rPr>
          <w:rFonts w:eastAsia="MS Mincho"/>
        </w:rPr>
      </w:pPr>
      <w:r>
        <w:rPr>
          <w:rFonts w:eastAsia="MS Mincho"/>
        </w:rPr>
        <w:t xml:space="preserve">Table 6.3.2.1: Supported fields in </w:t>
      </w:r>
      <w:r>
        <w:rPr>
          <w:rFonts w:eastAsia="MS Mincho"/>
          <w:i/>
          <w:iCs/>
        </w:rPr>
        <w:t xml:space="preserve">Charging Data Request </w:t>
      </w:r>
      <w:r w:rsidRPr="00F80567">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3575"/>
        <w:gridCol w:w="2449"/>
        <w:gridCol w:w="697"/>
        <w:gridCol w:w="697"/>
        <w:gridCol w:w="817"/>
        <w:gridCol w:w="697"/>
        <w:gridCol w:w="697"/>
      </w:tblGrid>
      <w:tr w:rsidR="00C57ACC" w14:paraId="68AB0D8E" w14:textId="77777777" w:rsidTr="005C62D4">
        <w:trPr>
          <w:cantSplit/>
          <w:tblHeader/>
          <w:jc w:val="center"/>
        </w:trPr>
        <w:tc>
          <w:tcPr>
            <w:tcW w:w="3675" w:type="dxa"/>
            <w:vMerge w:val="restart"/>
            <w:shd w:val="clear" w:color="auto" w:fill="D9D9D9"/>
            <w:vAlign w:val="center"/>
          </w:tcPr>
          <w:p w14:paraId="1AE722B0" w14:textId="77777777" w:rsidR="00C57ACC" w:rsidRDefault="00C57ACC" w:rsidP="005C62D4">
            <w:pPr>
              <w:pStyle w:val="TAH"/>
            </w:pPr>
            <w:r>
              <w:lastRenderedPageBreak/>
              <w:t>Information Element</w:t>
            </w:r>
          </w:p>
        </w:tc>
        <w:tc>
          <w:tcPr>
            <w:tcW w:w="0" w:type="auto"/>
            <w:shd w:val="clear" w:color="auto" w:fill="D9D9D9"/>
          </w:tcPr>
          <w:p w14:paraId="302A688B" w14:textId="77777777" w:rsidR="00C57ACC" w:rsidRDefault="00C57ACC" w:rsidP="005C62D4">
            <w:pPr>
              <w:pStyle w:val="TAH"/>
            </w:pPr>
            <w:r>
              <w:t>Node Type</w:t>
            </w:r>
          </w:p>
        </w:tc>
        <w:tc>
          <w:tcPr>
            <w:tcW w:w="0" w:type="auto"/>
            <w:shd w:val="clear" w:color="auto" w:fill="D9D9D9"/>
          </w:tcPr>
          <w:p w14:paraId="65F97595" w14:textId="77777777" w:rsidR="00C57ACC" w:rsidRDefault="00C57ACC" w:rsidP="005C62D4">
            <w:pPr>
              <w:pStyle w:val="TAH"/>
            </w:pPr>
            <w:r>
              <w:t>S-GW</w:t>
            </w:r>
          </w:p>
        </w:tc>
        <w:tc>
          <w:tcPr>
            <w:tcW w:w="0" w:type="auto"/>
            <w:shd w:val="clear" w:color="auto" w:fill="D9D9D9"/>
          </w:tcPr>
          <w:p w14:paraId="2E20D435" w14:textId="77777777" w:rsidR="00C57ACC" w:rsidRDefault="00C57ACC" w:rsidP="005C62D4">
            <w:pPr>
              <w:pStyle w:val="TAH"/>
            </w:pPr>
            <w:proofErr w:type="spellStart"/>
            <w:r>
              <w:t>ePDG</w:t>
            </w:r>
            <w:proofErr w:type="spellEnd"/>
          </w:p>
        </w:tc>
        <w:tc>
          <w:tcPr>
            <w:tcW w:w="0" w:type="auto"/>
            <w:shd w:val="clear" w:color="auto" w:fill="D9D9D9"/>
          </w:tcPr>
          <w:p w14:paraId="3C79D17E" w14:textId="77777777" w:rsidR="00C57ACC" w:rsidRDefault="00C57ACC" w:rsidP="005C62D4">
            <w:pPr>
              <w:pStyle w:val="TAH"/>
            </w:pPr>
            <w:r>
              <w:t>P-GW</w:t>
            </w:r>
          </w:p>
        </w:tc>
        <w:tc>
          <w:tcPr>
            <w:tcW w:w="0" w:type="auto"/>
            <w:shd w:val="clear" w:color="auto" w:fill="D9D9D9"/>
          </w:tcPr>
          <w:p w14:paraId="28669941" w14:textId="77777777" w:rsidR="00C57ACC" w:rsidRPr="002678AE" w:rsidRDefault="00C57ACC" w:rsidP="005C62D4">
            <w:pPr>
              <w:pStyle w:val="TAH"/>
              <w:rPr>
                <w:lang w:eastAsia="zh-CN"/>
              </w:rPr>
            </w:pPr>
            <w:r>
              <w:t>TWAG</w:t>
            </w:r>
          </w:p>
        </w:tc>
        <w:tc>
          <w:tcPr>
            <w:tcW w:w="0" w:type="auto"/>
            <w:shd w:val="clear" w:color="auto" w:fill="D9D9D9"/>
          </w:tcPr>
          <w:p w14:paraId="03121B39" w14:textId="77777777" w:rsidR="00C57ACC" w:rsidRDefault="00C57ACC" w:rsidP="005C62D4">
            <w:pPr>
              <w:pStyle w:val="TAH"/>
            </w:pPr>
            <w:r w:rsidRPr="002678AE">
              <w:rPr>
                <w:rFonts w:hint="eastAsia"/>
                <w:lang w:eastAsia="zh-CN"/>
              </w:rPr>
              <w:t>TDF</w:t>
            </w:r>
          </w:p>
        </w:tc>
      </w:tr>
      <w:tr w:rsidR="00C57ACC" w14:paraId="4B54772C" w14:textId="77777777" w:rsidTr="005C62D4">
        <w:trPr>
          <w:cantSplit/>
          <w:tblHeader/>
          <w:jc w:val="center"/>
        </w:trPr>
        <w:tc>
          <w:tcPr>
            <w:tcW w:w="3675" w:type="dxa"/>
            <w:vMerge/>
            <w:shd w:val="clear" w:color="auto" w:fill="D9D9D9"/>
          </w:tcPr>
          <w:p w14:paraId="0533F51B" w14:textId="77777777" w:rsidR="00C57ACC" w:rsidDel="00753E4A" w:rsidRDefault="00C57ACC" w:rsidP="005C62D4">
            <w:pPr>
              <w:pStyle w:val="TAH"/>
            </w:pPr>
          </w:p>
        </w:tc>
        <w:tc>
          <w:tcPr>
            <w:tcW w:w="0" w:type="auto"/>
            <w:shd w:val="clear" w:color="auto" w:fill="D9D9D9"/>
          </w:tcPr>
          <w:p w14:paraId="354EC23C" w14:textId="77777777" w:rsidR="00C57ACC" w:rsidRDefault="00C57ACC" w:rsidP="005C62D4">
            <w:pPr>
              <w:pStyle w:val="TAH"/>
            </w:pPr>
            <w:r>
              <w:t>Supported Operation Types</w:t>
            </w:r>
          </w:p>
        </w:tc>
        <w:tc>
          <w:tcPr>
            <w:tcW w:w="0" w:type="auto"/>
            <w:shd w:val="clear" w:color="auto" w:fill="D9D9D9"/>
          </w:tcPr>
          <w:p w14:paraId="297E3ED5" w14:textId="77777777" w:rsidR="00C57ACC" w:rsidRDefault="00C57ACC" w:rsidP="005C62D4">
            <w:pPr>
              <w:pStyle w:val="TAH"/>
            </w:pPr>
            <w:r>
              <w:t>S/I/S/E</w:t>
            </w:r>
          </w:p>
        </w:tc>
        <w:tc>
          <w:tcPr>
            <w:tcW w:w="0" w:type="auto"/>
            <w:shd w:val="clear" w:color="auto" w:fill="D9D9D9"/>
          </w:tcPr>
          <w:p w14:paraId="6B3D2C58" w14:textId="77777777" w:rsidR="00C57ACC" w:rsidRDefault="00C57ACC" w:rsidP="005C62D4">
            <w:pPr>
              <w:pStyle w:val="TAH"/>
            </w:pPr>
            <w:r>
              <w:t>S/I/S/E</w:t>
            </w:r>
          </w:p>
        </w:tc>
        <w:tc>
          <w:tcPr>
            <w:tcW w:w="0" w:type="auto"/>
            <w:shd w:val="clear" w:color="auto" w:fill="D9D9D9"/>
          </w:tcPr>
          <w:p w14:paraId="24DB2A4D" w14:textId="77777777" w:rsidR="00C57ACC" w:rsidRDefault="00C57ACC" w:rsidP="005C62D4">
            <w:pPr>
              <w:pStyle w:val="TAH"/>
            </w:pPr>
            <w:r>
              <w:t>S/I/S/E</w:t>
            </w:r>
          </w:p>
        </w:tc>
        <w:tc>
          <w:tcPr>
            <w:tcW w:w="0" w:type="auto"/>
            <w:shd w:val="clear" w:color="auto" w:fill="D9D9D9"/>
          </w:tcPr>
          <w:p w14:paraId="06F2890B" w14:textId="77777777" w:rsidR="00C57ACC" w:rsidRPr="002678AE" w:rsidRDefault="00C57ACC" w:rsidP="005C62D4">
            <w:pPr>
              <w:pStyle w:val="TAH"/>
            </w:pPr>
            <w:r>
              <w:t>S/I/S/E</w:t>
            </w:r>
          </w:p>
        </w:tc>
        <w:tc>
          <w:tcPr>
            <w:tcW w:w="0" w:type="auto"/>
            <w:shd w:val="clear" w:color="auto" w:fill="D9D9D9"/>
          </w:tcPr>
          <w:p w14:paraId="21801FE6" w14:textId="77777777" w:rsidR="00C57ACC" w:rsidRPr="002678AE" w:rsidRDefault="00C57ACC" w:rsidP="005C62D4">
            <w:pPr>
              <w:pStyle w:val="TAH"/>
              <w:rPr>
                <w:lang w:eastAsia="zh-CN"/>
              </w:rPr>
            </w:pPr>
            <w:r w:rsidRPr="002678AE">
              <w:t>S/I/S/E</w:t>
            </w:r>
          </w:p>
        </w:tc>
      </w:tr>
      <w:tr w:rsidR="00C57ACC" w14:paraId="1BCE4315" w14:textId="77777777" w:rsidTr="005C62D4">
        <w:trPr>
          <w:cantSplit/>
          <w:tblHeader/>
          <w:jc w:val="center"/>
        </w:trPr>
        <w:tc>
          <w:tcPr>
            <w:tcW w:w="6019" w:type="dxa"/>
            <w:gridSpan w:val="2"/>
            <w:shd w:val="clear" w:color="auto" w:fill="FFFFFF"/>
          </w:tcPr>
          <w:p w14:paraId="026CAACE" w14:textId="77777777" w:rsidR="00C57ACC" w:rsidRDefault="00C57ACC" w:rsidP="005C62D4">
            <w:pPr>
              <w:pStyle w:val="TAL"/>
            </w:pPr>
            <w:r>
              <w:rPr>
                <w:rFonts w:eastAsia="MS Mincho"/>
                <w:szCs w:val="18"/>
                <w:lang w:bidi="ar-IQ"/>
              </w:rPr>
              <w:t>Session Id</w:t>
            </w:r>
            <w:r w:rsidRPr="00BB6156">
              <w:rPr>
                <w:rFonts w:eastAsia="MS Mincho"/>
                <w:noProof/>
              </w:rPr>
              <w:t>entifier</w:t>
            </w:r>
          </w:p>
        </w:tc>
        <w:tc>
          <w:tcPr>
            <w:tcW w:w="0" w:type="auto"/>
            <w:shd w:val="clear" w:color="auto" w:fill="FFFFFF"/>
          </w:tcPr>
          <w:p w14:paraId="1DE14FD2" w14:textId="77777777" w:rsidR="00C57ACC" w:rsidRDefault="00C57ACC" w:rsidP="005C62D4">
            <w:pPr>
              <w:pStyle w:val="TAL"/>
              <w:jc w:val="center"/>
            </w:pPr>
            <w:r>
              <w:t>SIS-</w:t>
            </w:r>
          </w:p>
        </w:tc>
        <w:tc>
          <w:tcPr>
            <w:tcW w:w="0" w:type="auto"/>
            <w:shd w:val="clear" w:color="auto" w:fill="FFFFFF"/>
          </w:tcPr>
          <w:p w14:paraId="67BFDA7E" w14:textId="77777777" w:rsidR="00C57ACC" w:rsidRDefault="00C57ACC" w:rsidP="005C62D4">
            <w:pPr>
              <w:pStyle w:val="TAL"/>
              <w:jc w:val="center"/>
            </w:pPr>
            <w:r>
              <w:t>SIS-</w:t>
            </w:r>
          </w:p>
        </w:tc>
        <w:tc>
          <w:tcPr>
            <w:tcW w:w="0" w:type="auto"/>
            <w:shd w:val="clear" w:color="auto" w:fill="FFFFFF"/>
          </w:tcPr>
          <w:p w14:paraId="462E1540" w14:textId="77777777" w:rsidR="00C57ACC" w:rsidRDefault="00C57ACC" w:rsidP="005C62D4">
            <w:pPr>
              <w:pStyle w:val="TAL"/>
              <w:jc w:val="center"/>
            </w:pPr>
            <w:r>
              <w:t>SIS-</w:t>
            </w:r>
          </w:p>
        </w:tc>
        <w:tc>
          <w:tcPr>
            <w:tcW w:w="0" w:type="auto"/>
            <w:shd w:val="clear" w:color="auto" w:fill="FFFFFF"/>
          </w:tcPr>
          <w:p w14:paraId="70F20D4A" w14:textId="77777777" w:rsidR="00C57ACC" w:rsidRPr="002678AE" w:rsidRDefault="00C57ACC" w:rsidP="005C62D4">
            <w:pPr>
              <w:pStyle w:val="TAL"/>
              <w:jc w:val="center"/>
            </w:pPr>
            <w:r>
              <w:t>SIS-</w:t>
            </w:r>
          </w:p>
        </w:tc>
        <w:tc>
          <w:tcPr>
            <w:tcW w:w="0" w:type="auto"/>
            <w:shd w:val="clear" w:color="auto" w:fill="FFFFFF"/>
          </w:tcPr>
          <w:p w14:paraId="10F4D64F" w14:textId="77777777" w:rsidR="00C57ACC" w:rsidRDefault="00C57ACC" w:rsidP="005C62D4">
            <w:pPr>
              <w:pStyle w:val="TAL"/>
              <w:jc w:val="center"/>
            </w:pPr>
            <w:r w:rsidRPr="002678AE">
              <w:t>SIS-</w:t>
            </w:r>
          </w:p>
        </w:tc>
      </w:tr>
      <w:tr w:rsidR="00C57ACC" w14:paraId="25780D54" w14:textId="77777777" w:rsidTr="005C62D4">
        <w:trPr>
          <w:cantSplit/>
          <w:tblHeader/>
          <w:jc w:val="center"/>
        </w:trPr>
        <w:tc>
          <w:tcPr>
            <w:tcW w:w="6019" w:type="dxa"/>
            <w:gridSpan w:val="2"/>
            <w:shd w:val="clear" w:color="auto" w:fill="FFFFFF"/>
          </w:tcPr>
          <w:p w14:paraId="52F040D0" w14:textId="77777777" w:rsidR="00C57ACC" w:rsidRDefault="00C57ACC" w:rsidP="005C62D4">
            <w:pPr>
              <w:pStyle w:val="TAL"/>
            </w:pPr>
            <w:r w:rsidRPr="00BB6156">
              <w:rPr>
                <w:rFonts w:eastAsia="MS Mincho"/>
                <w:noProof/>
              </w:rPr>
              <w:t>Originator</w:t>
            </w:r>
            <w:r>
              <w:rPr>
                <w:rFonts w:eastAsia="MS Mincho"/>
                <w:noProof/>
              </w:rPr>
              <w:t xml:space="preserve"> Host</w:t>
            </w:r>
          </w:p>
        </w:tc>
        <w:tc>
          <w:tcPr>
            <w:tcW w:w="0" w:type="auto"/>
            <w:shd w:val="clear" w:color="auto" w:fill="FFFFFF"/>
          </w:tcPr>
          <w:p w14:paraId="65F350A4" w14:textId="77777777" w:rsidR="00C57ACC" w:rsidRDefault="00C57ACC" w:rsidP="005C62D4">
            <w:pPr>
              <w:pStyle w:val="TAL"/>
              <w:jc w:val="center"/>
            </w:pPr>
            <w:r>
              <w:t>SIS-</w:t>
            </w:r>
          </w:p>
        </w:tc>
        <w:tc>
          <w:tcPr>
            <w:tcW w:w="0" w:type="auto"/>
            <w:shd w:val="clear" w:color="auto" w:fill="FFFFFF"/>
          </w:tcPr>
          <w:p w14:paraId="42697EB1" w14:textId="77777777" w:rsidR="00C57ACC" w:rsidRDefault="00C57ACC" w:rsidP="005C62D4">
            <w:pPr>
              <w:pStyle w:val="TAL"/>
              <w:jc w:val="center"/>
            </w:pPr>
            <w:r>
              <w:t>SIS-</w:t>
            </w:r>
          </w:p>
        </w:tc>
        <w:tc>
          <w:tcPr>
            <w:tcW w:w="0" w:type="auto"/>
            <w:shd w:val="clear" w:color="auto" w:fill="FFFFFF"/>
          </w:tcPr>
          <w:p w14:paraId="642E2158" w14:textId="77777777" w:rsidR="00C57ACC" w:rsidRDefault="00C57ACC" w:rsidP="005C62D4">
            <w:pPr>
              <w:pStyle w:val="TAL"/>
              <w:jc w:val="center"/>
            </w:pPr>
            <w:r>
              <w:t>SIS-</w:t>
            </w:r>
          </w:p>
        </w:tc>
        <w:tc>
          <w:tcPr>
            <w:tcW w:w="0" w:type="auto"/>
            <w:shd w:val="clear" w:color="auto" w:fill="FFFFFF"/>
          </w:tcPr>
          <w:p w14:paraId="58C20D07" w14:textId="77777777" w:rsidR="00C57ACC" w:rsidRPr="002678AE" w:rsidRDefault="00C57ACC" w:rsidP="005C62D4">
            <w:pPr>
              <w:pStyle w:val="TAL"/>
              <w:jc w:val="center"/>
            </w:pPr>
            <w:r>
              <w:t>SIS-</w:t>
            </w:r>
          </w:p>
        </w:tc>
        <w:tc>
          <w:tcPr>
            <w:tcW w:w="0" w:type="auto"/>
            <w:shd w:val="clear" w:color="auto" w:fill="FFFFFF"/>
          </w:tcPr>
          <w:p w14:paraId="277A9A24" w14:textId="77777777" w:rsidR="00C57ACC" w:rsidRDefault="00C57ACC" w:rsidP="005C62D4">
            <w:pPr>
              <w:pStyle w:val="TAL"/>
              <w:jc w:val="center"/>
            </w:pPr>
            <w:r w:rsidRPr="002678AE">
              <w:t>SIS-</w:t>
            </w:r>
          </w:p>
        </w:tc>
      </w:tr>
      <w:tr w:rsidR="00C57ACC" w14:paraId="599B2B69" w14:textId="77777777" w:rsidTr="005C62D4">
        <w:trPr>
          <w:cantSplit/>
          <w:tblHeader/>
          <w:jc w:val="center"/>
        </w:trPr>
        <w:tc>
          <w:tcPr>
            <w:tcW w:w="6019" w:type="dxa"/>
            <w:gridSpan w:val="2"/>
            <w:shd w:val="clear" w:color="auto" w:fill="FFFFFF"/>
          </w:tcPr>
          <w:p w14:paraId="09A4167A" w14:textId="77777777" w:rsidR="00C57ACC" w:rsidRDefault="00C57ACC" w:rsidP="005C62D4">
            <w:pPr>
              <w:pStyle w:val="TAL"/>
            </w:pPr>
            <w:r w:rsidRPr="00BB6156">
              <w:rPr>
                <w:rFonts w:eastAsia="MS Mincho"/>
                <w:noProof/>
              </w:rPr>
              <w:t>Originator</w:t>
            </w:r>
            <w:r>
              <w:rPr>
                <w:rFonts w:eastAsia="MS Mincho"/>
                <w:noProof/>
              </w:rPr>
              <w:t xml:space="preserve"> Realm</w:t>
            </w:r>
          </w:p>
        </w:tc>
        <w:tc>
          <w:tcPr>
            <w:tcW w:w="0" w:type="auto"/>
            <w:shd w:val="clear" w:color="auto" w:fill="FFFFFF"/>
          </w:tcPr>
          <w:p w14:paraId="76FEFA51" w14:textId="77777777" w:rsidR="00C57ACC" w:rsidRDefault="00C57ACC" w:rsidP="005C62D4">
            <w:pPr>
              <w:pStyle w:val="TAL"/>
              <w:jc w:val="center"/>
            </w:pPr>
            <w:r>
              <w:t>SIS-</w:t>
            </w:r>
          </w:p>
        </w:tc>
        <w:tc>
          <w:tcPr>
            <w:tcW w:w="0" w:type="auto"/>
            <w:shd w:val="clear" w:color="auto" w:fill="FFFFFF"/>
          </w:tcPr>
          <w:p w14:paraId="2ED5F7E1" w14:textId="77777777" w:rsidR="00C57ACC" w:rsidRDefault="00C57ACC" w:rsidP="005C62D4">
            <w:pPr>
              <w:pStyle w:val="TAL"/>
              <w:jc w:val="center"/>
            </w:pPr>
            <w:r>
              <w:t>SIS-</w:t>
            </w:r>
          </w:p>
        </w:tc>
        <w:tc>
          <w:tcPr>
            <w:tcW w:w="0" w:type="auto"/>
            <w:shd w:val="clear" w:color="auto" w:fill="FFFFFF"/>
          </w:tcPr>
          <w:p w14:paraId="61932F5B" w14:textId="77777777" w:rsidR="00C57ACC" w:rsidRDefault="00C57ACC" w:rsidP="005C62D4">
            <w:pPr>
              <w:pStyle w:val="TAL"/>
              <w:jc w:val="center"/>
            </w:pPr>
            <w:r>
              <w:t>SIS-</w:t>
            </w:r>
          </w:p>
        </w:tc>
        <w:tc>
          <w:tcPr>
            <w:tcW w:w="0" w:type="auto"/>
            <w:shd w:val="clear" w:color="auto" w:fill="FFFFFF"/>
          </w:tcPr>
          <w:p w14:paraId="668C8DDF" w14:textId="77777777" w:rsidR="00C57ACC" w:rsidRPr="002678AE" w:rsidRDefault="00C57ACC" w:rsidP="005C62D4">
            <w:pPr>
              <w:pStyle w:val="TAL"/>
              <w:jc w:val="center"/>
            </w:pPr>
            <w:r>
              <w:t>SIS-</w:t>
            </w:r>
          </w:p>
        </w:tc>
        <w:tc>
          <w:tcPr>
            <w:tcW w:w="0" w:type="auto"/>
            <w:shd w:val="clear" w:color="auto" w:fill="FFFFFF"/>
          </w:tcPr>
          <w:p w14:paraId="392B9FB8" w14:textId="77777777" w:rsidR="00C57ACC" w:rsidRDefault="00C57ACC" w:rsidP="005C62D4">
            <w:pPr>
              <w:pStyle w:val="TAL"/>
              <w:jc w:val="center"/>
            </w:pPr>
            <w:r w:rsidRPr="002678AE">
              <w:t>SIS-</w:t>
            </w:r>
          </w:p>
        </w:tc>
      </w:tr>
      <w:tr w:rsidR="00C57ACC" w14:paraId="3F677705" w14:textId="77777777" w:rsidTr="005C62D4">
        <w:trPr>
          <w:cantSplit/>
          <w:tblHeader/>
          <w:jc w:val="center"/>
        </w:trPr>
        <w:tc>
          <w:tcPr>
            <w:tcW w:w="6019" w:type="dxa"/>
            <w:gridSpan w:val="2"/>
            <w:shd w:val="clear" w:color="auto" w:fill="FFFFFF"/>
          </w:tcPr>
          <w:p w14:paraId="30DD459E" w14:textId="77777777" w:rsidR="00C57ACC" w:rsidRDefault="00C57ACC" w:rsidP="005C62D4">
            <w:pPr>
              <w:pStyle w:val="TAL"/>
            </w:pPr>
            <w:r>
              <w:rPr>
                <w:rFonts w:eastAsia="MS Mincho"/>
                <w:szCs w:val="18"/>
                <w:lang w:bidi="ar-IQ"/>
              </w:rPr>
              <w:t xml:space="preserve">Destination </w:t>
            </w:r>
            <w:r w:rsidRPr="00BB6156">
              <w:rPr>
                <w:rFonts w:eastAsia="MS Mincho"/>
              </w:rPr>
              <w:t>Domain</w:t>
            </w:r>
          </w:p>
        </w:tc>
        <w:tc>
          <w:tcPr>
            <w:tcW w:w="0" w:type="auto"/>
            <w:shd w:val="clear" w:color="auto" w:fill="FFFFFF"/>
          </w:tcPr>
          <w:p w14:paraId="33C49C82" w14:textId="77777777" w:rsidR="00C57ACC" w:rsidRDefault="00C57ACC" w:rsidP="005C62D4">
            <w:pPr>
              <w:pStyle w:val="TAL"/>
              <w:jc w:val="center"/>
            </w:pPr>
            <w:r>
              <w:t>SIS-</w:t>
            </w:r>
          </w:p>
        </w:tc>
        <w:tc>
          <w:tcPr>
            <w:tcW w:w="0" w:type="auto"/>
            <w:shd w:val="clear" w:color="auto" w:fill="FFFFFF"/>
          </w:tcPr>
          <w:p w14:paraId="18B50677" w14:textId="77777777" w:rsidR="00C57ACC" w:rsidRDefault="00C57ACC" w:rsidP="005C62D4">
            <w:pPr>
              <w:pStyle w:val="TAL"/>
              <w:jc w:val="center"/>
            </w:pPr>
            <w:r>
              <w:t>SIS-</w:t>
            </w:r>
          </w:p>
        </w:tc>
        <w:tc>
          <w:tcPr>
            <w:tcW w:w="0" w:type="auto"/>
            <w:shd w:val="clear" w:color="auto" w:fill="FFFFFF"/>
          </w:tcPr>
          <w:p w14:paraId="73C5B189" w14:textId="77777777" w:rsidR="00C57ACC" w:rsidRDefault="00C57ACC" w:rsidP="005C62D4">
            <w:pPr>
              <w:pStyle w:val="TAL"/>
              <w:jc w:val="center"/>
            </w:pPr>
            <w:r>
              <w:t>SIS-</w:t>
            </w:r>
          </w:p>
        </w:tc>
        <w:tc>
          <w:tcPr>
            <w:tcW w:w="0" w:type="auto"/>
            <w:shd w:val="clear" w:color="auto" w:fill="FFFFFF"/>
          </w:tcPr>
          <w:p w14:paraId="0238B85A" w14:textId="77777777" w:rsidR="00C57ACC" w:rsidRPr="002678AE" w:rsidRDefault="00C57ACC" w:rsidP="005C62D4">
            <w:pPr>
              <w:pStyle w:val="TAL"/>
              <w:jc w:val="center"/>
            </w:pPr>
            <w:r>
              <w:t>SIS-</w:t>
            </w:r>
          </w:p>
        </w:tc>
        <w:tc>
          <w:tcPr>
            <w:tcW w:w="0" w:type="auto"/>
            <w:shd w:val="clear" w:color="auto" w:fill="FFFFFF"/>
          </w:tcPr>
          <w:p w14:paraId="5505179B" w14:textId="77777777" w:rsidR="00C57ACC" w:rsidRDefault="00C57ACC" w:rsidP="005C62D4">
            <w:pPr>
              <w:pStyle w:val="TAL"/>
              <w:jc w:val="center"/>
            </w:pPr>
            <w:r w:rsidRPr="002678AE">
              <w:t>SIS-</w:t>
            </w:r>
          </w:p>
        </w:tc>
      </w:tr>
      <w:tr w:rsidR="00C57ACC" w14:paraId="0BAA393D" w14:textId="77777777" w:rsidTr="005C62D4">
        <w:trPr>
          <w:cantSplit/>
          <w:tblHeader/>
          <w:jc w:val="center"/>
        </w:trPr>
        <w:tc>
          <w:tcPr>
            <w:tcW w:w="6019" w:type="dxa"/>
            <w:gridSpan w:val="2"/>
            <w:shd w:val="clear" w:color="auto" w:fill="FFFFFF"/>
          </w:tcPr>
          <w:p w14:paraId="7F4DBFE6" w14:textId="77777777" w:rsidR="00C57ACC" w:rsidRDefault="00C57ACC" w:rsidP="005C62D4">
            <w:pPr>
              <w:pStyle w:val="TAL"/>
            </w:pPr>
            <w:r w:rsidRPr="00BB6156">
              <w:rPr>
                <w:rFonts w:eastAsia="MS Mincho"/>
                <w:noProof/>
              </w:rPr>
              <w:t>Operation</w:t>
            </w:r>
            <w:r w:rsidDel="006A55BF">
              <w:rPr>
                <w:rFonts w:eastAsia="MS Mincho"/>
              </w:rPr>
              <w:t xml:space="preserve"> </w:t>
            </w:r>
            <w:r>
              <w:rPr>
                <w:rFonts w:eastAsia="MS Mincho"/>
              </w:rPr>
              <w:t>Type</w:t>
            </w:r>
          </w:p>
        </w:tc>
        <w:tc>
          <w:tcPr>
            <w:tcW w:w="0" w:type="auto"/>
            <w:shd w:val="clear" w:color="auto" w:fill="FFFFFF"/>
          </w:tcPr>
          <w:p w14:paraId="64C7C686" w14:textId="77777777" w:rsidR="00C57ACC" w:rsidRDefault="00C57ACC" w:rsidP="005C62D4">
            <w:pPr>
              <w:pStyle w:val="TAL"/>
              <w:jc w:val="center"/>
            </w:pPr>
            <w:r>
              <w:t>SIS-</w:t>
            </w:r>
          </w:p>
        </w:tc>
        <w:tc>
          <w:tcPr>
            <w:tcW w:w="0" w:type="auto"/>
            <w:shd w:val="clear" w:color="auto" w:fill="FFFFFF"/>
          </w:tcPr>
          <w:p w14:paraId="5F17F924" w14:textId="77777777" w:rsidR="00C57ACC" w:rsidRDefault="00C57ACC" w:rsidP="005C62D4">
            <w:pPr>
              <w:pStyle w:val="TAL"/>
              <w:jc w:val="center"/>
            </w:pPr>
            <w:r>
              <w:t>SIS-</w:t>
            </w:r>
          </w:p>
        </w:tc>
        <w:tc>
          <w:tcPr>
            <w:tcW w:w="0" w:type="auto"/>
            <w:shd w:val="clear" w:color="auto" w:fill="FFFFFF"/>
          </w:tcPr>
          <w:p w14:paraId="35BDBA96" w14:textId="77777777" w:rsidR="00C57ACC" w:rsidRDefault="00C57ACC" w:rsidP="005C62D4">
            <w:pPr>
              <w:pStyle w:val="TAL"/>
              <w:jc w:val="center"/>
            </w:pPr>
            <w:r>
              <w:t>SIS-</w:t>
            </w:r>
          </w:p>
        </w:tc>
        <w:tc>
          <w:tcPr>
            <w:tcW w:w="0" w:type="auto"/>
            <w:shd w:val="clear" w:color="auto" w:fill="FFFFFF"/>
          </w:tcPr>
          <w:p w14:paraId="4AABE488" w14:textId="77777777" w:rsidR="00C57ACC" w:rsidRPr="002678AE" w:rsidRDefault="00C57ACC" w:rsidP="005C62D4">
            <w:pPr>
              <w:pStyle w:val="TAL"/>
              <w:jc w:val="center"/>
            </w:pPr>
            <w:r>
              <w:t>SIS-</w:t>
            </w:r>
          </w:p>
        </w:tc>
        <w:tc>
          <w:tcPr>
            <w:tcW w:w="0" w:type="auto"/>
            <w:shd w:val="clear" w:color="auto" w:fill="FFFFFF"/>
          </w:tcPr>
          <w:p w14:paraId="3F6B1FA8" w14:textId="77777777" w:rsidR="00C57ACC" w:rsidRDefault="00C57ACC" w:rsidP="005C62D4">
            <w:pPr>
              <w:pStyle w:val="TAL"/>
              <w:jc w:val="center"/>
            </w:pPr>
            <w:r w:rsidRPr="002678AE">
              <w:t>SIS-</w:t>
            </w:r>
          </w:p>
        </w:tc>
      </w:tr>
      <w:tr w:rsidR="00C57ACC" w14:paraId="6A9C18C5" w14:textId="77777777" w:rsidTr="005C62D4">
        <w:trPr>
          <w:cantSplit/>
          <w:tblHeader/>
          <w:jc w:val="center"/>
        </w:trPr>
        <w:tc>
          <w:tcPr>
            <w:tcW w:w="6019" w:type="dxa"/>
            <w:gridSpan w:val="2"/>
            <w:shd w:val="clear" w:color="auto" w:fill="FFFFFF"/>
          </w:tcPr>
          <w:p w14:paraId="1C629E65" w14:textId="77777777" w:rsidR="00C57ACC" w:rsidRDefault="00C57ACC" w:rsidP="005C62D4">
            <w:pPr>
              <w:pStyle w:val="TAL"/>
            </w:pPr>
            <w:r w:rsidRPr="00BB6156">
              <w:rPr>
                <w:rFonts w:eastAsia="MS Mincho"/>
                <w:noProof/>
              </w:rPr>
              <w:t>Operation</w:t>
            </w:r>
            <w:r>
              <w:rPr>
                <w:rFonts w:eastAsia="MS Mincho"/>
              </w:rPr>
              <w:t xml:space="preserve"> Number</w:t>
            </w:r>
          </w:p>
        </w:tc>
        <w:tc>
          <w:tcPr>
            <w:tcW w:w="0" w:type="auto"/>
            <w:shd w:val="clear" w:color="auto" w:fill="FFFFFF"/>
          </w:tcPr>
          <w:p w14:paraId="0E635C3D" w14:textId="77777777" w:rsidR="00C57ACC" w:rsidRDefault="00C57ACC" w:rsidP="005C62D4">
            <w:pPr>
              <w:pStyle w:val="TAL"/>
              <w:jc w:val="center"/>
            </w:pPr>
            <w:r>
              <w:t>SIS-</w:t>
            </w:r>
          </w:p>
        </w:tc>
        <w:tc>
          <w:tcPr>
            <w:tcW w:w="0" w:type="auto"/>
            <w:shd w:val="clear" w:color="auto" w:fill="FFFFFF"/>
          </w:tcPr>
          <w:p w14:paraId="14D657F2" w14:textId="77777777" w:rsidR="00C57ACC" w:rsidRDefault="00C57ACC" w:rsidP="005C62D4">
            <w:pPr>
              <w:pStyle w:val="TAL"/>
              <w:jc w:val="center"/>
            </w:pPr>
            <w:r>
              <w:t>SIS-</w:t>
            </w:r>
          </w:p>
        </w:tc>
        <w:tc>
          <w:tcPr>
            <w:tcW w:w="0" w:type="auto"/>
            <w:shd w:val="clear" w:color="auto" w:fill="FFFFFF"/>
          </w:tcPr>
          <w:p w14:paraId="7DF892D6" w14:textId="77777777" w:rsidR="00C57ACC" w:rsidRDefault="00C57ACC" w:rsidP="005C62D4">
            <w:pPr>
              <w:pStyle w:val="TAL"/>
              <w:jc w:val="center"/>
            </w:pPr>
            <w:r>
              <w:t>SIS-</w:t>
            </w:r>
          </w:p>
        </w:tc>
        <w:tc>
          <w:tcPr>
            <w:tcW w:w="0" w:type="auto"/>
            <w:shd w:val="clear" w:color="auto" w:fill="FFFFFF"/>
          </w:tcPr>
          <w:p w14:paraId="44261739" w14:textId="77777777" w:rsidR="00C57ACC" w:rsidRPr="002678AE" w:rsidRDefault="00C57ACC" w:rsidP="005C62D4">
            <w:pPr>
              <w:pStyle w:val="TAL"/>
              <w:jc w:val="center"/>
            </w:pPr>
            <w:r>
              <w:t>SIS-</w:t>
            </w:r>
          </w:p>
        </w:tc>
        <w:tc>
          <w:tcPr>
            <w:tcW w:w="0" w:type="auto"/>
            <w:shd w:val="clear" w:color="auto" w:fill="FFFFFF"/>
          </w:tcPr>
          <w:p w14:paraId="0455CCBD" w14:textId="77777777" w:rsidR="00C57ACC" w:rsidRDefault="00C57ACC" w:rsidP="005C62D4">
            <w:pPr>
              <w:pStyle w:val="TAL"/>
              <w:jc w:val="center"/>
            </w:pPr>
            <w:r w:rsidRPr="002678AE">
              <w:t>SIS-</w:t>
            </w:r>
          </w:p>
        </w:tc>
      </w:tr>
      <w:tr w:rsidR="00C57ACC" w14:paraId="0763DF1A" w14:textId="77777777" w:rsidTr="005C62D4">
        <w:trPr>
          <w:cantSplit/>
          <w:tblHeader/>
          <w:jc w:val="center"/>
        </w:trPr>
        <w:tc>
          <w:tcPr>
            <w:tcW w:w="6019" w:type="dxa"/>
            <w:gridSpan w:val="2"/>
            <w:shd w:val="clear" w:color="auto" w:fill="FFFFFF"/>
          </w:tcPr>
          <w:p w14:paraId="016F1A8E" w14:textId="77777777" w:rsidR="00C57ACC" w:rsidRDefault="00C57ACC" w:rsidP="005C62D4">
            <w:pPr>
              <w:pStyle w:val="TAL"/>
              <w:rPr>
                <w:rFonts w:eastAsia="MS Mincho"/>
              </w:rPr>
            </w:pPr>
            <w:r w:rsidRPr="00BB6156">
              <w:rPr>
                <w:rFonts w:eastAsia="MS Mincho"/>
              </w:rPr>
              <w:t>Operation Identifier</w:t>
            </w:r>
          </w:p>
        </w:tc>
        <w:tc>
          <w:tcPr>
            <w:tcW w:w="0" w:type="auto"/>
            <w:shd w:val="clear" w:color="auto" w:fill="FFFFFF"/>
          </w:tcPr>
          <w:p w14:paraId="1E5A7D06" w14:textId="77777777" w:rsidR="00C57ACC" w:rsidRDefault="00C57ACC" w:rsidP="005C62D4">
            <w:pPr>
              <w:pStyle w:val="TAL"/>
              <w:jc w:val="center"/>
            </w:pPr>
            <w:r>
              <w:t>SIS-</w:t>
            </w:r>
          </w:p>
        </w:tc>
        <w:tc>
          <w:tcPr>
            <w:tcW w:w="0" w:type="auto"/>
            <w:shd w:val="clear" w:color="auto" w:fill="FFFFFF"/>
          </w:tcPr>
          <w:p w14:paraId="107B14F1" w14:textId="77777777" w:rsidR="00C57ACC" w:rsidRDefault="00C57ACC" w:rsidP="005C62D4">
            <w:pPr>
              <w:pStyle w:val="TAL"/>
              <w:jc w:val="center"/>
            </w:pPr>
            <w:r>
              <w:t>SIS-</w:t>
            </w:r>
          </w:p>
        </w:tc>
        <w:tc>
          <w:tcPr>
            <w:tcW w:w="0" w:type="auto"/>
            <w:shd w:val="clear" w:color="auto" w:fill="FFFFFF"/>
          </w:tcPr>
          <w:p w14:paraId="5CDF24A6" w14:textId="77777777" w:rsidR="00C57ACC" w:rsidRDefault="00C57ACC" w:rsidP="005C62D4">
            <w:pPr>
              <w:pStyle w:val="TAL"/>
              <w:jc w:val="center"/>
            </w:pPr>
            <w:r>
              <w:t>SIS-</w:t>
            </w:r>
          </w:p>
        </w:tc>
        <w:tc>
          <w:tcPr>
            <w:tcW w:w="0" w:type="auto"/>
            <w:shd w:val="clear" w:color="auto" w:fill="FFFFFF"/>
          </w:tcPr>
          <w:p w14:paraId="778DD43F" w14:textId="77777777" w:rsidR="00C57ACC" w:rsidRPr="002678AE" w:rsidRDefault="00C57ACC" w:rsidP="005C62D4">
            <w:pPr>
              <w:pStyle w:val="TAL"/>
              <w:jc w:val="center"/>
            </w:pPr>
            <w:r>
              <w:t>SIS-</w:t>
            </w:r>
          </w:p>
        </w:tc>
        <w:tc>
          <w:tcPr>
            <w:tcW w:w="0" w:type="auto"/>
            <w:shd w:val="clear" w:color="auto" w:fill="FFFFFF"/>
          </w:tcPr>
          <w:p w14:paraId="1714789D" w14:textId="77777777" w:rsidR="00C57ACC" w:rsidRDefault="00C57ACC" w:rsidP="005C62D4">
            <w:pPr>
              <w:pStyle w:val="TAL"/>
              <w:jc w:val="center"/>
            </w:pPr>
            <w:r w:rsidRPr="002678AE">
              <w:t>SIS-</w:t>
            </w:r>
          </w:p>
        </w:tc>
      </w:tr>
      <w:tr w:rsidR="00C57ACC" w14:paraId="41E05A3C" w14:textId="77777777" w:rsidTr="005C62D4">
        <w:trPr>
          <w:cantSplit/>
          <w:tblHeader/>
          <w:jc w:val="center"/>
        </w:trPr>
        <w:tc>
          <w:tcPr>
            <w:tcW w:w="6019" w:type="dxa"/>
            <w:gridSpan w:val="2"/>
            <w:shd w:val="clear" w:color="auto" w:fill="FFFFFF"/>
          </w:tcPr>
          <w:p w14:paraId="1D72A78A" w14:textId="77777777" w:rsidR="00C57ACC" w:rsidRDefault="00C57ACC" w:rsidP="005C62D4">
            <w:pPr>
              <w:pStyle w:val="TAL"/>
              <w:rPr>
                <w:rFonts w:eastAsia="MS Mincho"/>
              </w:rPr>
            </w:pPr>
            <w:proofErr w:type="gramStart"/>
            <w:r>
              <w:rPr>
                <w:rFonts w:eastAsia="MS Mincho"/>
              </w:rPr>
              <w:t>User Name</w:t>
            </w:r>
            <w:proofErr w:type="gramEnd"/>
          </w:p>
        </w:tc>
        <w:tc>
          <w:tcPr>
            <w:tcW w:w="0" w:type="auto"/>
            <w:shd w:val="clear" w:color="auto" w:fill="FFFFFF"/>
          </w:tcPr>
          <w:p w14:paraId="52920A5C" w14:textId="77777777" w:rsidR="00C57ACC" w:rsidRDefault="00C57ACC" w:rsidP="005C62D4">
            <w:pPr>
              <w:pStyle w:val="TAL"/>
              <w:jc w:val="center"/>
            </w:pPr>
            <w:r>
              <w:t>SIS-</w:t>
            </w:r>
          </w:p>
        </w:tc>
        <w:tc>
          <w:tcPr>
            <w:tcW w:w="0" w:type="auto"/>
            <w:shd w:val="clear" w:color="auto" w:fill="FFFFFF"/>
          </w:tcPr>
          <w:p w14:paraId="47A45239" w14:textId="77777777" w:rsidR="00C57ACC" w:rsidRDefault="00C57ACC" w:rsidP="005C62D4">
            <w:pPr>
              <w:pStyle w:val="TAL"/>
              <w:jc w:val="center"/>
            </w:pPr>
            <w:r>
              <w:t>SIS-</w:t>
            </w:r>
          </w:p>
        </w:tc>
        <w:tc>
          <w:tcPr>
            <w:tcW w:w="0" w:type="auto"/>
            <w:shd w:val="clear" w:color="auto" w:fill="FFFFFF"/>
          </w:tcPr>
          <w:p w14:paraId="05F336A4" w14:textId="77777777" w:rsidR="00C57ACC" w:rsidRDefault="00C57ACC" w:rsidP="005C62D4">
            <w:pPr>
              <w:pStyle w:val="TAL"/>
              <w:jc w:val="center"/>
            </w:pPr>
            <w:r>
              <w:t>SIS-</w:t>
            </w:r>
          </w:p>
        </w:tc>
        <w:tc>
          <w:tcPr>
            <w:tcW w:w="0" w:type="auto"/>
            <w:shd w:val="clear" w:color="auto" w:fill="FFFFFF"/>
          </w:tcPr>
          <w:p w14:paraId="5E83F490" w14:textId="77777777" w:rsidR="00C57ACC" w:rsidRPr="002678AE" w:rsidRDefault="00C57ACC" w:rsidP="005C62D4">
            <w:pPr>
              <w:pStyle w:val="TAL"/>
              <w:jc w:val="center"/>
            </w:pPr>
            <w:r>
              <w:t>SIS-</w:t>
            </w:r>
          </w:p>
        </w:tc>
        <w:tc>
          <w:tcPr>
            <w:tcW w:w="0" w:type="auto"/>
            <w:shd w:val="clear" w:color="auto" w:fill="FFFFFF"/>
          </w:tcPr>
          <w:p w14:paraId="074A20FE" w14:textId="77777777" w:rsidR="00C57ACC" w:rsidRDefault="00C57ACC" w:rsidP="005C62D4">
            <w:pPr>
              <w:pStyle w:val="TAL"/>
              <w:jc w:val="center"/>
            </w:pPr>
            <w:r w:rsidRPr="002678AE">
              <w:t>SIS-</w:t>
            </w:r>
          </w:p>
        </w:tc>
      </w:tr>
      <w:tr w:rsidR="00C57ACC" w14:paraId="66CC4B37" w14:textId="77777777" w:rsidTr="005C62D4">
        <w:trPr>
          <w:cantSplit/>
          <w:tblHeader/>
          <w:jc w:val="center"/>
        </w:trPr>
        <w:tc>
          <w:tcPr>
            <w:tcW w:w="6019" w:type="dxa"/>
            <w:gridSpan w:val="2"/>
            <w:shd w:val="clear" w:color="auto" w:fill="FFFFFF"/>
          </w:tcPr>
          <w:p w14:paraId="56F27ED8" w14:textId="77777777" w:rsidR="00C57ACC" w:rsidRDefault="00C57ACC" w:rsidP="005C62D4">
            <w:pPr>
              <w:pStyle w:val="TAL"/>
              <w:rPr>
                <w:rFonts w:eastAsia="MS Mincho"/>
              </w:rPr>
            </w:pPr>
            <w:r>
              <w:rPr>
                <w:rFonts w:eastAsia="MS Mincho"/>
              </w:rPr>
              <w:t>Destination Host</w:t>
            </w:r>
          </w:p>
        </w:tc>
        <w:tc>
          <w:tcPr>
            <w:tcW w:w="0" w:type="auto"/>
            <w:shd w:val="clear" w:color="auto" w:fill="FFFFFF"/>
          </w:tcPr>
          <w:p w14:paraId="2FF91683" w14:textId="77777777" w:rsidR="00C57ACC" w:rsidRDefault="00C57ACC" w:rsidP="005C62D4">
            <w:pPr>
              <w:pStyle w:val="TAL"/>
              <w:jc w:val="center"/>
            </w:pPr>
            <w:r>
              <w:t>SIS-</w:t>
            </w:r>
          </w:p>
        </w:tc>
        <w:tc>
          <w:tcPr>
            <w:tcW w:w="0" w:type="auto"/>
            <w:shd w:val="clear" w:color="auto" w:fill="FFFFFF"/>
          </w:tcPr>
          <w:p w14:paraId="01E1649A" w14:textId="77777777" w:rsidR="00C57ACC" w:rsidRDefault="00C57ACC" w:rsidP="005C62D4">
            <w:pPr>
              <w:pStyle w:val="TAL"/>
              <w:jc w:val="center"/>
            </w:pPr>
            <w:r>
              <w:t>SIS-</w:t>
            </w:r>
          </w:p>
        </w:tc>
        <w:tc>
          <w:tcPr>
            <w:tcW w:w="0" w:type="auto"/>
            <w:shd w:val="clear" w:color="auto" w:fill="FFFFFF"/>
          </w:tcPr>
          <w:p w14:paraId="3EDD2696" w14:textId="77777777" w:rsidR="00C57ACC" w:rsidRDefault="00C57ACC" w:rsidP="005C62D4">
            <w:pPr>
              <w:pStyle w:val="TAL"/>
              <w:jc w:val="center"/>
            </w:pPr>
            <w:r>
              <w:t>SIS-</w:t>
            </w:r>
          </w:p>
        </w:tc>
        <w:tc>
          <w:tcPr>
            <w:tcW w:w="0" w:type="auto"/>
            <w:shd w:val="clear" w:color="auto" w:fill="FFFFFF"/>
          </w:tcPr>
          <w:p w14:paraId="451E1CA4" w14:textId="77777777" w:rsidR="00C57ACC" w:rsidRPr="002678AE" w:rsidRDefault="00C57ACC" w:rsidP="005C62D4">
            <w:pPr>
              <w:pStyle w:val="TAL"/>
              <w:jc w:val="center"/>
            </w:pPr>
            <w:r>
              <w:t>SIS-</w:t>
            </w:r>
          </w:p>
        </w:tc>
        <w:tc>
          <w:tcPr>
            <w:tcW w:w="0" w:type="auto"/>
            <w:shd w:val="clear" w:color="auto" w:fill="FFFFFF"/>
          </w:tcPr>
          <w:p w14:paraId="2F3D8962" w14:textId="77777777" w:rsidR="00C57ACC" w:rsidRDefault="00C57ACC" w:rsidP="005C62D4">
            <w:pPr>
              <w:pStyle w:val="TAL"/>
              <w:jc w:val="center"/>
            </w:pPr>
            <w:r w:rsidRPr="002678AE">
              <w:t>SIS-</w:t>
            </w:r>
          </w:p>
        </w:tc>
      </w:tr>
      <w:tr w:rsidR="00C57ACC" w14:paraId="0AC56FFC" w14:textId="77777777" w:rsidTr="005C62D4">
        <w:trPr>
          <w:cantSplit/>
          <w:tblHeader/>
          <w:jc w:val="center"/>
        </w:trPr>
        <w:tc>
          <w:tcPr>
            <w:tcW w:w="6019" w:type="dxa"/>
            <w:gridSpan w:val="2"/>
            <w:shd w:val="clear" w:color="auto" w:fill="FFFFFF"/>
          </w:tcPr>
          <w:p w14:paraId="466E7C49" w14:textId="77777777" w:rsidR="00C57ACC" w:rsidRDefault="00C57ACC" w:rsidP="005C62D4">
            <w:pPr>
              <w:pStyle w:val="TAL"/>
              <w:rPr>
                <w:rFonts w:eastAsia="MS Mincho"/>
              </w:rPr>
            </w:pPr>
            <w:r w:rsidRPr="00BB6156">
              <w:rPr>
                <w:rFonts w:eastAsia="MS Mincho"/>
              </w:rPr>
              <w:t>Operation</w:t>
            </w:r>
            <w:r w:rsidDel="006A55BF">
              <w:rPr>
                <w:rFonts w:eastAsia="MS Mincho"/>
              </w:rPr>
              <w:t xml:space="preserve"> </w:t>
            </w:r>
            <w:r>
              <w:rPr>
                <w:rFonts w:eastAsia="MS Mincho"/>
              </w:rPr>
              <w:t>Interval</w:t>
            </w:r>
          </w:p>
        </w:tc>
        <w:tc>
          <w:tcPr>
            <w:tcW w:w="0" w:type="auto"/>
            <w:shd w:val="clear" w:color="auto" w:fill="FFFFFF"/>
          </w:tcPr>
          <w:p w14:paraId="17A2C74D" w14:textId="77777777" w:rsidR="00C57ACC" w:rsidRDefault="00C57ACC" w:rsidP="005C62D4">
            <w:pPr>
              <w:pStyle w:val="TAL"/>
              <w:jc w:val="center"/>
            </w:pPr>
            <w:r>
              <w:t>SIS-</w:t>
            </w:r>
          </w:p>
        </w:tc>
        <w:tc>
          <w:tcPr>
            <w:tcW w:w="0" w:type="auto"/>
            <w:shd w:val="clear" w:color="auto" w:fill="FFFFFF"/>
          </w:tcPr>
          <w:p w14:paraId="5AC49316" w14:textId="77777777" w:rsidR="00C57ACC" w:rsidRDefault="00C57ACC" w:rsidP="005C62D4">
            <w:pPr>
              <w:pStyle w:val="TAL"/>
              <w:jc w:val="center"/>
            </w:pPr>
            <w:r>
              <w:t>SIS-</w:t>
            </w:r>
          </w:p>
        </w:tc>
        <w:tc>
          <w:tcPr>
            <w:tcW w:w="0" w:type="auto"/>
            <w:shd w:val="clear" w:color="auto" w:fill="FFFFFF"/>
          </w:tcPr>
          <w:p w14:paraId="424BA316" w14:textId="77777777" w:rsidR="00C57ACC" w:rsidRDefault="00C57ACC" w:rsidP="005C62D4">
            <w:pPr>
              <w:pStyle w:val="TAL"/>
              <w:jc w:val="center"/>
            </w:pPr>
            <w:r>
              <w:t>SIS-</w:t>
            </w:r>
          </w:p>
        </w:tc>
        <w:tc>
          <w:tcPr>
            <w:tcW w:w="0" w:type="auto"/>
            <w:shd w:val="clear" w:color="auto" w:fill="FFFFFF"/>
          </w:tcPr>
          <w:p w14:paraId="6ABC52A4" w14:textId="77777777" w:rsidR="00C57ACC" w:rsidRPr="002678AE" w:rsidRDefault="00C57ACC" w:rsidP="005C62D4">
            <w:pPr>
              <w:pStyle w:val="TAL"/>
              <w:jc w:val="center"/>
            </w:pPr>
            <w:r>
              <w:t>SIS-</w:t>
            </w:r>
          </w:p>
        </w:tc>
        <w:tc>
          <w:tcPr>
            <w:tcW w:w="0" w:type="auto"/>
            <w:shd w:val="clear" w:color="auto" w:fill="FFFFFF"/>
          </w:tcPr>
          <w:p w14:paraId="55BB3AA3" w14:textId="77777777" w:rsidR="00C57ACC" w:rsidRDefault="00C57ACC" w:rsidP="005C62D4">
            <w:pPr>
              <w:pStyle w:val="TAL"/>
              <w:jc w:val="center"/>
            </w:pPr>
            <w:r w:rsidRPr="002678AE">
              <w:t>SIS-</w:t>
            </w:r>
          </w:p>
        </w:tc>
      </w:tr>
      <w:tr w:rsidR="00C57ACC" w14:paraId="20588007" w14:textId="77777777" w:rsidTr="005C62D4">
        <w:trPr>
          <w:cantSplit/>
          <w:tblHeader/>
          <w:jc w:val="center"/>
        </w:trPr>
        <w:tc>
          <w:tcPr>
            <w:tcW w:w="6019" w:type="dxa"/>
            <w:gridSpan w:val="2"/>
            <w:shd w:val="clear" w:color="auto" w:fill="FFFFFF"/>
          </w:tcPr>
          <w:p w14:paraId="5365D82F" w14:textId="77777777" w:rsidR="00C57ACC" w:rsidRDefault="00C57ACC" w:rsidP="005C62D4">
            <w:pPr>
              <w:pStyle w:val="TAL"/>
              <w:rPr>
                <w:rFonts w:eastAsia="MS Mincho"/>
              </w:rPr>
            </w:pPr>
            <w:r w:rsidRPr="00BB6156">
              <w:rPr>
                <w:rFonts w:eastAsia="MS Mincho"/>
              </w:rPr>
              <w:t>Origination</w:t>
            </w:r>
            <w:r>
              <w:rPr>
                <w:rFonts w:eastAsia="MS Mincho"/>
              </w:rPr>
              <w:t xml:space="preserve"> State</w:t>
            </w:r>
          </w:p>
        </w:tc>
        <w:tc>
          <w:tcPr>
            <w:tcW w:w="0" w:type="auto"/>
            <w:shd w:val="clear" w:color="auto" w:fill="FFFFFF"/>
          </w:tcPr>
          <w:p w14:paraId="0523616A" w14:textId="77777777" w:rsidR="00C57ACC" w:rsidRDefault="00C57ACC" w:rsidP="005C62D4">
            <w:pPr>
              <w:pStyle w:val="TAL"/>
              <w:jc w:val="center"/>
            </w:pPr>
            <w:r>
              <w:t>SIS-</w:t>
            </w:r>
          </w:p>
        </w:tc>
        <w:tc>
          <w:tcPr>
            <w:tcW w:w="0" w:type="auto"/>
            <w:shd w:val="clear" w:color="auto" w:fill="FFFFFF"/>
          </w:tcPr>
          <w:p w14:paraId="395CC6EC" w14:textId="77777777" w:rsidR="00C57ACC" w:rsidRDefault="00C57ACC" w:rsidP="005C62D4">
            <w:pPr>
              <w:pStyle w:val="TAL"/>
              <w:jc w:val="center"/>
            </w:pPr>
            <w:r>
              <w:t>SIS-</w:t>
            </w:r>
          </w:p>
        </w:tc>
        <w:tc>
          <w:tcPr>
            <w:tcW w:w="0" w:type="auto"/>
            <w:shd w:val="clear" w:color="auto" w:fill="FFFFFF"/>
          </w:tcPr>
          <w:p w14:paraId="3748140B" w14:textId="77777777" w:rsidR="00C57ACC" w:rsidRDefault="00C57ACC" w:rsidP="005C62D4">
            <w:pPr>
              <w:pStyle w:val="TAL"/>
              <w:jc w:val="center"/>
            </w:pPr>
            <w:r>
              <w:t>SIS-</w:t>
            </w:r>
          </w:p>
        </w:tc>
        <w:tc>
          <w:tcPr>
            <w:tcW w:w="0" w:type="auto"/>
            <w:shd w:val="clear" w:color="auto" w:fill="FFFFFF"/>
          </w:tcPr>
          <w:p w14:paraId="6335A856" w14:textId="77777777" w:rsidR="00C57ACC" w:rsidRPr="002678AE" w:rsidRDefault="00C57ACC" w:rsidP="005C62D4">
            <w:pPr>
              <w:pStyle w:val="TAL"/>
              <w:jc w:val="center"/>
            </w:pPr>
            <w:r>
              <w:t>SIS-</w:t>
            </w:r>
          </w:p>
        </w:tc>
        <w:tc>
          <w:tcPr>
            <w:tcW w:w="0" w:type="auto"/>
            <w:shd w:val="clear" w:color="auto" w:fill="FFFFFF"/>
          </w:tcPr>
          <w:p w14:paraId="1C87C9E1" w14:textId="77777777" w:rsidR="00C57ACC" w:rsidRDefault="00C57ACC" w:rsidP="005C62D4">
            <w:pPr>
              <w:pStyle w:val="TAL"/>
              <w:jc w:val="center"/>
            </w:pPr>
            <w:r w:rsidRPr="002678AE">
              <w:t>SIS-</w:t>
            </w:r>
          </w:p>
        </w:tc>
      </w:tr>
      <w:tr w:rsidR="00C57ACC" w14:paraId="143DE1B2" w14:textId="77777777" w:rsidTr="005C62D4">
        <w:trPr>
          <w:cantSplit/>
          <w:tblHeader/>
          <w:jc w:val="center"/>
        </w:trPr>
        <w:tc>
          <w:tcPr>
            <w:tcW w:w="6019" w:type="dxa"/>
            <w:gridSpan w:val="2"/>
            <w:shd w:val="clear" w:color="auto" w:fill="FFFFFF"/>
          </w:tcPr>
          <w:p w14:paraId="7E34445C" w14:textId="77777777" w:rsidR="00C57ACC" w:rsidRDefault="00C57ACC" w:rsidP="005C62D4">
            <w:pPr>
              <w:pStyle w:val="TAL"/>
              <w:rPr>
                <w:rFonts w:eastAsia="MS Mincho"/>
              </w:rPr>
            </w:pPr>
            <w:r w:rsidRPr="00BB6156">
              <w:rPr>
                <w:rFonts w:eastAsia="MS Mincho"/>
              </w:rPr>
              <w:t>Origination</w:t>
            </w:r>
            <w:r>
              <w:rPr>
                <w:rFonts w:eastAsia="MS Mincho"/>
                <w:szCs w:val="18"/>
                <w:lang w:bidi="ar-IQ"/>
              </w:rPr>
              <w:t xml:space="preserve"> Timestamp</w:t>
            </w:r>
          </w:p>
        </w:tc>
        <w:tc>
          <w:tcPr>
            <w:tcW w:w="0" w:type="auto"/>
            <w:shd w:val="clear" w:color="auto" w:fill="FFFFFF"/>
          </w:tcPr>
          <w:p w14:paraId="362F89FD" w14:textId="77777777" w:rsidR="00C57ACC" w:rsidRDefault="00C57ACC" w:rsidP="005C62D4">
            <w:pPr>
              <w:pStyle w:val="TAL"/>
              <w:jc w:val="center"/>
            </w:pPr>
            <w:r>
              <w:t>SIS-</w:t>
            </w:r>
          </w:p>
        </w:tc>
        <w:tc>
          <w:tcPr>
            <w:tcW w:w="0" w:type="auto"/>
            <w:shd w:val="clear" w:color="auto" w:fill="FFFFFF"/>
          </w:tcPr>
          <w:p w14:paraId="58CD7F75" w14:textId="77777777" w:rsidR="00C57ACC" w:rsidRDefault="00C57ACC" w:rsidP="005C62D4">
            <w:pPr>
              <w:pStyle w:val="TAL"/>
              <w:jc w:val="center"/>
            </w:pPr>
            <w:r>
              <w:t>SIS-</w:t>
            </w:r>
          </w:p>
        </w:tc>
        <w:tc>
          <w:tcPr>
            <w:tcW w:w="0" w:type="auto"/>
            <w:shd w:val="clear" w:color="auto" w:fill="FFFFFF"/>
          </w:tcPr>
          <w:p w14:paraId="5E9F8F75" w14:textId="77777777" w:rsidR="00C57ACC" w:rsidRDefault="00C57ACC" w:rsidP="005C62D4">
            <w:pPr>
              <w:pStyle w:val="TAL"/>
              <w:jc w:val="center"/>
            </w:pPr>
            <w:r>
              <w:t>SIS-</w:t>
            </w:r>
          </w:p>
        </w:tc>
        <w:tc>
          <w:tcPr>
            <w:tcW w:w="0" w:type="auto"/>
            <w:shd w:val="clear" w:color="auto" w:fill="FFFFFF"/>
          </w:tcPr>
          <w:p w14:paraId="2A4F612F" w14:textId="77777777" w:rsidR="00C57ACC" w:rsidRPr="002678AE" w:rsidRDefault="00C57ACC" w:rsidP="005C62D4">
            <w:pPr>
              <w:pStyle w:val="TAL"/>
              <w:jc w:val="center"/>
            </w:pPr>
            <w:r>
              <w:t>SIS-</w:t>
            </w:r>
          </w:p>
        </w:tc>
        <w:tc>
          <w:tcPr>
            <w:tcW w:w="0" w:type="auto"/>
            <w:shd w:val="clear" w:color="auto" w:fill="FFFFFF"/>
          </w:tcPr>
          <w:p w14:paraId="42500E35" w14:textId="77777777" w:rsidR="00C57ACC" w:rsidRDefault="00C57ACC" w:rsidP="005C62D4">
            <w:pPr>
              <w:pStyle w:val="TAL"/>
              <w:jc w:val="center"/>
            </w:pPr>
            <w:r w:rsidRPr="002678AE">
              <w:t>SIS-</w:t>
            </w:r>
          </w:p>
        </w:tc>
      </w:tr>
      <w:tr w:rsidR="00C57ACC" w14:paraId="57F773C2" w14:textId="77777777" w:rsidTr="005C62D4">
        <w:trPr>
          <w:cantSplit/>
          <w:tblHeader/>
          <w:jc w:val="center"/>
        </w:trPr>
        <w:tc>
          <w:tcPr>
            <w:tcW w:w="6019" w:type="dxa"/>
            <w:gridSpan w:val="2"/>
            <w:shd w:val="clear" w:color="auto" w:fill="FFFFFF"/>
          </w:tcPr>
          <w:p w14:paraId="2508265C" w14:textId="77777777" w:rsidR="00C57ACC" w:rsidRDefault="00C57ACC" w:rsidP="005C62D4">
            <w:pPr>
              <w:pStyle w:val="TAL"/>
              <w:rPr>
                <w:rFonts w:eastAsia="MS Mincho"/>
              </w:rPr>
            </w:pPr>
            <w:r>
              <w:rPr>
                <w:rFonts w:eastAsia="MS Mincho"/>
              </w:rPr>
              <w:t>Proxy Info</w:t>
            </w:r>
            <w:r w:rsidRPr="00BB6156">
              <w:rPr>
                <w:rFonts w:eastAsia="MS Mincho"/>
              </w:rPr>
              <w:t>rmation</w:t>
            </w:r>
          </w:p>
        </w:tc>
        <w:tc>
          <w:tcPr>
            <w:tcW w:w="0" w:type="auto"/>
            <w:shd w:val="clear" w:color="auto" w:fill="FFFFFF"/>
          </w:tcPr>
          <w:p w14:paraId="44B44FD8" w14:textId="77777777" w:rsidR="00C57ACC" w:rsidRDefault="00C57ACC" w:rsidP="005C62D4">
            <w:pPr>
              <w:pStyle w:val="TAL"/>
              <w:jc w:val="center"/>
            </w:pPr>
            <w:r>
              <w:t>SIS-</w:t>
            </w:r>
          </w:p>
        </w:tc>
        <w:tc>
          <w:tcPr>
            <w:tcW w:w="0" w:type="auto"/>
            <w:shd w:val="clear" w:color="auto" w:fill="FFFFFF"/>
          </w:tcPr>
          <w:p w14:paraId="5467E2B1" w14:textId="77777777" w:rsidR="00C57ACC" w:rsidRDefault="00C57ACC" w:rsidP="005C62D4">
            <w:pPr>
              <w:pStyle w:val="TAL"/>
              <w:jc w:val="center"/>
            </w:pPr>
            <w:r>
              <w:t>SIS-</w:t>
            </w:r>
          </w:p>
        </w:tc>
        <w:tc>
          <w:tcPr>
            <w:tcW w:w="0" w:type="auto"/>
            <w:shd w:val="clear" w:color="auto" w:fill="FFFFFF"/>
          </w:tcPr>
          <w:p w14:paraId="3070763F" w14:textId="77777777" w:rsidR="00C57ACC" w:rsidRDefault="00C57ACC" w:rsidP="005C62D4">
            <w:pPr>
              <w:pStyle w:val="TAL"/>
              <w:jc w:val="center"/>
            </w:pPr>
            <w:r>
              <w:t>SIS-</w:t>
            </w:r>
          </w:p>
        </w:tc>
        <w:tc>
          <w:tcPr>
            <w:tcW w:w="0" w:type="auto"/>
            <w:shd w:val="clear" w:color="auto" w:fill="FFFFFF"/>
          </w:tcPr>
          <w:p w14:paraId="65750F79" w14:textId="77777777" w:rsidR="00C57ACC" w:rsidRPr="002678AE" w:rsidRDefault="00C57ACC" w:rsidP="005C62D4">
            <w:pPr>
              <w:pStyle w:val="TAL"/>
              <w:jc w:val="center"/>
            </w:pPr>
            <w:r>
              <w:t>SIS-</w:t>
            </w:r>
          </w:p>
        </w:tc>
        <w:tc>
          <w:tcPr>
            <w:tcW w:w="0" w:type="auto"/>
            <w:shd w:val="clear" w:color="auto" w:fill="FFFFFF"/>
          </w:tcPr>
          <w:p w14:paraId="56DF84D3" w14:textId="77777777" w:rsidR="00C57ACC" w:rsidRDefault="00C57ACC" w:rsidP="005C62D4">
            <w:pPr>
              <w:pStyle w:val="TAL"/>
              <w:jc w:val="center"/>
            </w:pPr>
            <w:r w:rsidRPr="002678AE">
              <w:t>SIS-</w:t>
            </w:r>
          </w:p>
        </w:tc>
      </w:tr>
      <w:tr w:rsidR="00C57ACC" w14:paraId="49A77B48" w14:textId="77777777" w:rsidTr="005C62D4">
        <w:trPr>
          <w:cantSplit/>
          <w:tblHeader/>
          <w:jc w:val="center"/>
        </w:trPr>
        <w:tc>
          <w:tcPr>
            <w:tcW w:w="6019" w:type="dxa"/>
            <w:gridSpan w:val="2"/>
            <w:shd w:val="clear" w:color="auto" w:fill="FFFFFF"/>
          </w:tcPr>
          <w:p w14:paraId="4B20C2E6" w14:textId="77777777" w:rsidR="00C57ACC" w:rsidRDefault="00C57ACC" w:rsidP="005C62D4">
            <w:pPr>
              <w:pStyle w:val="TAL"/>
              <w:rPr>
                <w:rFonts w:eastAsia="MS Mincho"/>
              </w:rPr>
            </w:pPr>
            <w:r>
              <w:rPr>
                <w:rFonts w:eastAsia="MS Mincho"/>
              </w:rPr>
              <w:t xml:space="preserve">Route </w:t>
            </w:r>
            <w:r w:rsidRPr="00BB6156">
              <w:rPr>
                <w:rFonts w:eastAsia="MS Mincho"/>
              </w:rPr>
              <w:t>Information</w:t>
            </w:r>
          </w:p>
        </w:tc>
        <w:tc>
          <w:tcPr>
            <w:tcW w:w="0" w:type="auto"/>
            <w:shd w:val="clear" w:color="auto" w:fill="FFFFFF"/>
          </w:tcPr>
          <w:p w14:paraId="42E1E133" w14:textId="77777777" w:rsidR="00C57ACC" w:rsidRDefault="00C57ACC" w:rsidP="005C62D4">
            <w:pPr>
              <w:pStyle w:val="TAL"/>
              <w:jc w:val="center"/>
            </w:pPr>
            <w:r>
              <w:t>SIS-</w:t>
            </w:r>
          </w:p>
        </w:tc>
        <w:tc>
          <w:tcPr>
            <w:tcW w:w="0" w:type="auto"/>
            <w:shd w:val="clear" w:color="auto" w:fill="FFFFFF"/>
          </w:tcPr>
          <w:p w14:paraId="6E892DBA" w14:textId="77777777" w:rsidR="00C57ACC" w:rsidRDefault="00C57ACC" w:rsidP="005C62D4">
            <w:pPr>
              <w:pStyle w:val="TAL"/>
              <w:jc w:val="center"/>
            </w:pPr>
            <w:r>
              <w:t>SIS-</w:t>
            </w:r>
          </w:p>
        </w:tc>
        <w:tc>
          <w:tcPr>
            <w:tcW w:w="0" w:type="auto"/>
            <w:shd w:val="clear" w:color="auto" w:fill="FFFFFF"/>
          </w:tcPr>
          <w:p w14:paraId="1FAC2E5C" w14:textId="77777777" w:rsidR="00C57ACC" w:rsidRDefault="00C57ACC" w:rsidP="005C62D4">
            <w:pPr>
              <w:pStyle w:val="TAL"/>
              <w:jc w:val="center"/>
            </w:pPr>
            <w:r>
              <w:t>SIS-</w:t>
            </w:r>
          </w:p>
        </w:tc>
        <w:tc>
          <w:tcPr>
            <w:tcW w:w="0" w:type="auto"/>
            <w:shd w:val="clear" w:color="auto" w:fill="FFFFFF"/>
          </w:tcPr>
          <w:p w14:paraId="2B7B4794" w14:textId="77777777" w:rsidR="00C57ACC" w:rsidRPr="002678AE" w:rsidRDefault="00C57ACC" w:rsidP="005C62D4">
            <w:pPr>
              <w:pStyle w:val="TAL"/>
              <w:jc w:val="center"/>
            </w:pPr>
            <w:r>
              <w:t>SIS-</w:t>
            </w:r>
          </w:p>
        </w:tc>
        <w:tc>
          <w:tcPr>
            <w:tcW w:w="0" w:type="auto"/>
            <w:shd w:val="clear" w:color="auto" w:fill="FFFFFF"/>
          </w:tcPr>
          <w:p w14:paraId="3375CF89" w14:textId="77777777" w:rsidR="00C57ACC" w:rsidRDefault="00C57ACC" w:rsidP="005C62D4">
            <w:pPr>
              <w:pStyle w:val="TAL"/>
              <w:jc w:val="center"/>
            </w:pPr>
            <w:r w:rsidRPr="002678AE">
              <w:t>SIS-</w:t>
            </w:r>
          </w:p>
        </w:tc>
      </w:tr>
      <w:tr w:rsidR="00C57ACC" w14:paraId="4AD93232" w14:textId="77777777" w:rsidTr="005C62D4">
        <w:trPr>
          <w:cantSplit/>
          <w:tblHeader/>
          <w:jc w:val="center"/>
        </w:trPr>
        <w:tc>
          <w:tcPr>
            <w:tcW w:w="6019" w:type="dxa"/>
            <w:gridSpan w:val="2"/>
            <w:shd w:val="clear" w:color="auto" w:fill="FFFFFF"/>
          </w:tcPr>
          <w:p w14:paraId="3931620E" w14:textId="77777777" w:rsidR="00C57ACC" w:rsidRDefault="00C57ACC" w:rsidP="005C62D4">
            <w:pPr>
              <w:pStyle w:val="TAL"/>
              <w:rPr>
                <w:rFonts w:eastAsia="MS Mincho"/>
                <w:color w:val="000000"/>
              </w:rPr>
            </w:pPr>
            <w:r w:rsidRPr="00BB6156">
              <w:rPr>
                <w:rFonts w:eastAsia="MS Mincho"/>
              </w:rPr>
              <w:t>Operation Token</w:t>
            </w:r>
          </w:p>
        </w:tc>
        <w:tc>
          <w:tcPr>
            <w:tcW w:w="0" w:type="auto"/>
            <w:shd w:val="clear" w:color="auto" w:fill="FFFFFF"/>
          </w:tcPr>
          <w:p w14:paraId="368B9851" w14:textId="77777777" w:rsidR="00C57ACC" w:rsidRDefault="00C57ACC" w:rsidP="005C62D4">
            <w:pPr>
              <w:pStyle w:val="TAL"/>
              <w:jc w:val="center"/>
            </w:pPr>
            <w:r>
              <w:t>SIS-</w:t>
            </w:r>
          </w:p>
        </w:tc>
        <w:tc>
          <w:tcPr>
            <w:tcW w:w="0" w:type="auto"/>
            <w:shd w:val="clear" w:color="auto" w:fill="FFFFFF"/>
          </w:tcPr>
          <w:p w14:paraId="245F1E1D" w14:textId="77777777" w:rsidR="00C57ACC" w:rsidRDefault="00C57ACC" w:rsidP="005C62D4">
            <w:pPr>
              <w:pStyle w:val="TAL"/>
              <w:jc w:val="center"/>
            </w:pPr>
            <w:r>
              <w:t>SIS-</w:t>
            </w:r>
          </w:p>
        </w:tc>
        <w:tc>
          <w:tcPr>
            <w:tcW w:w="0" w:type="auto"/>
            <w:shd w:val="clear" w:color="auto" w:fill="FFFFFF"/>
          </w:tcPr>
          <w:p w14:paraId="70130B56" w14:textId="77777777" w:rsidR="00C57ACC" w:rsidRDefault="00C57ACC" w:rsidP="005C62D4">
            <w:pPr>
              <w:pStyle w:val="TAL"/>
              <w:jc w:val="center"/>
            </w:pPr>
            <w:r>
              <w:t>SIS-</w:t>
            </w:r>
          </w:p>
        </w:tc>
        <w:tc>
          <w:tcPr>
            <w:tcW w:w="0" w:type="auto"/>
            <w:shd w:val="clear" w:color="auto" w:fill="FFFFFF"/>
          </w:tcPr>
          <w:p w14:paraId="25A6C30D" w14:textId="77777777" w:rsidR="00C57ACC" w:rsidRPr="002678AE" w:rsidRDefault="00C57ACC" w:rsidP="005C62D4">
            <w:pPr>
              <w:pStyle w:val="TAL"/>
              <w:jc w:val="center"/>
            </w:pPr>
            <w:r>
              <w:t>SIS-</w:t>
            </w:r>
          </w:p>
        </w:tc>
        <w:tc>
          <w:tcPr>
            <w:tcW w:w="0" w:type="auto"/>
            <w:shd w:val="clear" w:color="auto" w:fill="FFFFFF"/>
          </w:tcPr>
          <w:p w14:paraId="09959747" w14:textId="77777777" w:rsidR="00C57ACC" w:rsidRDefault="00C57ACC" w:rsidP="005C62D4">
            <w:pPr>
              <w:pStyle w:val="TAL"/>
              <w:jc w:val="center"/>
            </w:pPr>
            <w:r w:rsidRPr="002678AE">
              <w:t>SIS-</w:t>
            </w:r>
          </w:p>
        </w:tc>
      </w:tr>
      <w:tr w:rsidR="00C57ACC" w14:paraId="10D9E7FB" w14:textId="77777777" w:rsidTr="005C62D4">
        <w:trPr>
          <w:cantSplit/>
          <w:tblHeader/>
          <w:jc w:val="center"/>
        </w:trPr>
        <w:tc>
          <w:tcPr>
            <w:tcW w:w="7413" w:type="dxa"/>
            <w:gridSpan w:val="4"/>
            <w:shd w:val="clear" w:color="auto" w:fill="CCCCCC"/>
          </w:tcPr>
          <w:p w14:paraId="096772DF" w14:textId="77777777" w:rsidR="00C57ACC" w:rsidRDefault="00C57ACC" w:rsidP="005C62D4">
            <w:pPr>
              <w:pStyle w:val="TAL"/>
            </w:pPr>
            <w:r>
              <w:rPr>
                <w:b/>
              </w:rPr>
              <w:t>Service Information with PS and IMS Information</w:t>
            </w:r>
          </w:p>
        </w:tc>
        <w:tc>
          <w:tcPr>
            <w:tcW w:w="822" w:type="dxa"/>
            <w:shd w:val="clear" w:color="auto" w:fill="CCCCCC"/>
          </w:tcPr>
          <w:p w14:paraId="60AE8C28" w14:textId="77777777" w:rsidR="00C57ACC" w:rsidRDefault="00C57ACC" w:rsidP="005C62D4">
            <w:pPr>
              <w:pStyle w:val="TAL"/>
            </w:pPr>
          </w:p>
        </w:tc>
        <w:tc>
          <w:tcPr>
            <w:tcW w:w="697" w:type="dxa"/>
            <w:shd w:val="clear" w:color="auto" w:fill="CCCCCC"/>
          </w:tcPr>
          <w:p w14:paraId="2343CEBF" w14:textId="77777777" w:rsidR="00C57ACC" w:rsidRDefault="00C57ACC" w:rsidP="005C62D4">
            <w:pPr>
              <w:pStyle w:val="TAL"/>
            </w:pPr>
          </w:p>
        </w:tc>
        <w:tc>
          <w:tcPr>
            <w:tcW w:w="697" w:type="dxa"/>
            <w:shd w:val="clear" w:color="auto" w:fill="CCCCCC"/>
          </w:tcPr>
          <w:p w14:paraId="7B5F44A8" w14:textId="77777777" w:rsidR="00C57ACC" w:rsidRDefault="00C57ACC" w:rsidP="005C62D4">
            <w:pPr>
              <w:pStyle w:val="TAL"/>
            </w:pPr>
          </w:p>
        </w:tc>
      </w:tr>
      <w:tr w:rsidR="00C57ACC" w14:paraId="6D758A57" w14:textId="77777777" w:rsidTr="005C62D4">
        <w:trPr>
          <w:cantSplit/>
          <w:tblHeader/>
          <w:jc w:val="center"/>
        </w:trPr>
        <w:tc>
          <w:tcPr>
            <w:tcW w:w="6019" w:type="dxa"/>
            <w:gridSpan w:val="2"/>
            <w:shd w:val="clear" w:color="auto" w:fill="FFFFFF"/>
          </w:tcPr>
          <w:p w14:paraId="12A540E8" w14:textId="77777777" w:rsidR="00C57ACC" w:rsidRDefault="00C57ACC" w:rsidP="005C62D4">
            <w:pPr>
              <w:pStyle w:val="TAL"/>
              <w:rPr>
                <w:rFonts w:eastAsia="MS Mincho"/>
              </w:rPr>
            </w:pPr>
            <w:r>
              <w:rPr>
                <w:rFonts w:eastAsia="MS Mincho"/>
              </w:rPr>
              <w:t>Supported Features</w:t>
            </w:r>
          </w:p>
        </w:tc>
        <w:tc>
          <w:tcPr>
            <w:tcW w:w="0" w:type="auto"/>
            <w:shd w:val="clear" w:color="auto" w:fill="FFFFFF"/>
          </w:tcPr>
          <w:p w14:paraId="68B7CB03" w14:textId="77777777" w:rsidR="00C57ACC" w:rsidRDefault="00C57ACC" w:rsidP="005C62D4">
            <w:pPr>
              <w:pStyle w:val="TAL"/>
              <w:jc w:val="center"/>
            </w:pPr>
            <w:r>
              <w:t>SIS-</w:t>
            </w:r>
          </w:p>
        </w:tc>
        <w:tc>
          <w:tcPr>
            <w:tcW w:w="0" w:type="auto"/>
            <w:shd w:val="clear" w:color="auto" w:fill="FFFFFF"/>
          </w:tcPr>
          <w:p w14:paraId="6DF41DE9" w14:textId="77777777" w:rsidR="00C57ACC" w:rsidRDefault="00C57ACC" w:rsidP="005C62D4">
            <w:pPr>
              <w:pStyle w:val="TAL"/>
              <w:jc w:val="center"/>
            </w:pPr>
            <w:r>
              <w:t>SIS-</w:t>
            </w:r>
          </w:p>
        </w:tc>
        <w:tc>
          <w:tcPr>
            <w:tcW w:w="0" w:type="auto"/>
            <w:shd w:val="clear" w:color="auto" w:fill="FFFFFF"/>
          </w:tcPr>
          <w:p w14:paraId="492C5C18" w14:textId="77777777" w:rsidR="00C57ACC" w:rsidRDefault="00C57ACC" w:rsidP="005C62D4">
            <w:pPr>
              <w:pStyle w:val="TAL"/>
              <w:jc w:val="center"/>
            </w:pPr>
            <w:r>
              <w:t>SIS-</w:t>
            </w:r>
          </w:p>
        </w:tc>
        <w:tc>
          <w:tcPr>
            <w:tcW w:w="0" w:type="auto"/>
            <w:shd w:val="clear" w:color="auto" w:fill="FFFFFF"/>
          </w:tcPr>
          <w:p w14:paraId="45D5E6A6" w14:textId="77777777" w:rsidR="00C57ACC" w:rsidRDefault="00C57ACC" w:rsidP="005C62D4">
            <w:pPr>
              <w:pStyle w:val="TAL"/>
              <w:jc w:val="center"/>
            </w:pPr>
            <w:r>
              <w:t>SIS-</w:t>
            </w:r>
          </w:p>
        </w:tc>
        <w:tc>
          <w:tcPr>
            <w:tcW w:w="0" w:type="auto"/>
            <w:shd w:val="clear" w:color="auto" w:fill="FFFFFF"/>
          </w:tcPr>
          <w:p w14:paraId="39FE57A8" w14:textId="77777777" w:rsidR="00C57ACC" w:rsidRPr="002678AE" w:rsidRDefault="00C57ACC" w:rsidP="005C62D4">
            <w:pPr>
              <w:pStyle w:val="TAL"/>
              <w:jc w:val="center"/>
            </w:pPr>
            <w:r w:rsidRPr="002678AE">
              <w:t>SIS-</w:t>
            </w:r>
          </w:p>
        </w:tc>
      </w:tr>
      <w:tr w:rsidR="00C57ACC" w14:paraId="3D68CC53" w14:textId="77777777" w:rsidTr="005C62D4">
        <w:trPr>
          <w:cantSplit/>
          <w:tblHeader/>
          <w:jc w:val="center"/>
        </w:trPr>
        <w:tc>
          <w:tcPr>
            <w:tcW w:w="6019" w:type="dxa"/>
            <w:gridSpan w:val="2"/>
            <w:shd w:val="clear" w:color="auto" w:fill="FFFFFF"/>
          </w:tcPr>
          <w:p w14:paraId="5149224B" w14:textId="77777777" w:rsidR="00C57ACC" w:rsidRDefault="00C57ACC" w:rsidP="005C62D4">
            <w:pPr>
              <w:pStyle w:val="TAL"/>
              <w:rPr>
                <w:rFonts w:eastAsia="MS Mincho"/>
                <w:color w:val="000000"/>
              </w:rPr>
            </w:pPr>
            <w:r>
              <w:rPr>
                <w:rFonts w:eastAsia="MS Mincho"/>
              </w:rPr>
              <w:t>Subscription Id</w:t>
            </w:r>
          </w:p>
        </w:tc>
        <w:tc>
          <w:tcPr>
            <w:tcW w:w="0" w:type="auto"/>
            <w:shd w:val="clear" w:color="auto" w:fill="FFFFFF"/>
          </w:tcPr>
          <w:p w14:paraId="7DB5664B" w14:textId="77777777" w:rsidR="00C57ACC" w:rsidRDefault="00C57ACC" w:rsidP="005C62D4">
            <w:pPr>
              <w:pStyle w:val="TAL"/>
              <w:jc w:val="center"/>
            </w:pPr>
            <w:r>
              <w:t>SIS-</w:t>
            </w:r>
          </w:p>
        </w:tc>
        <w:tc>
          <w:tcPr>
            <w:tcW w:w="0" w:type="auto"/>
            <w:shd w:val="clear" w:color="auto" w:fill="FFFFFF"/>
          </w:tcPr>
          <w:p w14:paraId="33223D4A" w14:textId="77777777" w:rsidR="00C57ACC" w:rsidRDefault="00C57ACC" w:rsidP="005C62D4">
            <w:pPr>
              <w:pStyle w:val="TAL"/>
              <w:jc w:val="center"/>
            </w:pPr>
            <w:r>
              <w:t>SIS-</w:t>
            </w:r>
          </w:p>
        </w:tc>
        <w:tc>
          <w:tcPr>
            <w:tcW w:w="0" w:type="auto"/>
            <w:shd w:val="clear" w:color="auto" w:fill="FFFFFF"/>
          </w:tcPr>
          <w:p w14:paraId="4396050B" w14:textId="77777777" w:rsidR="00C57ACC" w:rsidRDefault="00C57ACC" w:rsidP="005C62D4">
            <w:pPr>
              <w:pStyle w:val="TAL"/>
              <w:jc w:val="center"/>
            </w:pPr>
            <w:r>
              <w:t>SIS-</w:t>
            </w:r>
          </w:p>
        </w:tc>
        <w:tc>
          <w:tcPr>
            <w:tcW w:w="0" w:type="auto"/>
            <w:shd w:val="clear" w:color="auto" w:fill="FFFFFF"/>
          </w:tcPr>
          <w:p w14:paraId="6D4C4392" w14:textId="77777777" w:rsidR="00C57ACC" w:rsidRPr="002678AE" w:rsidRDefault="00C57ACC" w:rsidP="005C62D4">
            <w:pPr>
              <w:pStyle w:val="TAL"/>
              <w:jc w:val="center"/>
            </w:pPr>
            <w:r>
              <w:t>SIS-</w:t>
            </w:r>
          </w:p>
        </w:tc>
        <w:tc>
          <w:tcPr>
            <w:tcW w:w="0" w:type="auto"/>
            <w:shd w:val="clear" w:color="auto" w:fill="FFFFFF"/>
          </w:tcPr>
          <w:p w14:paraId="21C92A4F" w14:textId="77777777" w:rsidR="00C57ACC" w:rsidRDefault="00C57ACC" w:rsidP="005C62D4">
            <w:pPr>
              <w:pStyle w:val="TAL"/>
              <w:jc w:val="center"/>
            </w:pPr>
            <w:r w:rsidRPr="002678AE">
              <w:t>SIS-</w:t>
            </w:r>
          </w:p>
        </w:tc>
      </w:tr>
      <w:tr w:rsidR="00C57ACC" w14:paraId="26175184" w14:textId="77777777" w:rsidTr="005C62D4">
        <w:trPr>
          <w:cantSplit/>
          <w:tblHeader/>
          <w:jc w:val="center"/>
        </w:trPr>
        <w:tc>
          <w:tcPr>
            <w:tcW w:w="6019" w:type="dxa"/>
            <w:gridSpan w:val="2"/>
            <w:shd w:val="clear" w:color="auto" w:fill="FFFFFF"/>
          </w:tcPr>
          <w:p w14:paraId="78736BC2" w14:textId="77777777" w:rsidR="00C57ACC" w:rsidRDefault="00C57ACC" w:rsidP="005C62D4">
            <w:pPr>
              <w:pStyle w:val="TAL"/>
            </w:pPr>
            <w:r>
              <w:t>IMSI Unauthenticated Flag</w:t>
            </w:r>
          </w:p>
        </w:tc>
        <w:tc>
          <w:tcPr>
            <w:tcW w:w="0" w:type="auto"/>
            <w:shd w:val="clear" w:color="auto" w:fill="FFFFFF"/>
          </w:tcPr>
          <w:p w14:paraId="7EF9E8FC" w14:textId="77777777" w:rsidR="00C57ACC" w:rsidRDefault="00C57ACC" w:rsidP="005C62D4">
            <w:pPr>
              <w:pStyle w:val="TAL"/>
              <w:jc w:val="center"/>
            </w:pPr>
            <w:r>
              <w:t>SIS-</w:t>
            </w:r>
          </w:p>
        </w:tc>
        <w:tc>
          <w:tcPr>
            <w:tcW w:w="0" w:type="auto"/>
            <w:shd w:val="clear" w:color="auto" w:fill="FFFFFF"/>
          </w:tcPr>
          <w:p w14:paraId="546C00F5" w14:textId="77777777" w:rsidR="00C57ACC" w:rsidRDefault="00C57ACC" w:rsidP="005C62D4">
            <w:pPr>
              <w:pStyle w:val="TAL"/>
              <w:jc w:val="center"/>
            </w:pPr>
            <w:r>
              <w:t>SIS-</w:t>
            </w:r>
          </w:p>
        </w:tc>
        <w:tc>
          <w:tcPr>
            <w:tcW w:w="0" w:type="auto"/>
            <w:shd w:val="clear" w:color="auto" w:fill="FFFFFF"/>
          </w:tcPr>
          <w:p w14:paraId="4E6DA91E" w14:textId="77777777" w:rsidR="00C57ACC" w:rsidRDefault="00C57ACC" w:rsidP="005C62D4">
            <w:pPr>
              <w:pStyle w:val="TAL"/>
              <w:jc w:val="center"/>
            </w:pPr>
            <w:r>
              <w:t>SIS-</w:t>
            </w:r>
          </w:p>
        </w:tc>
        <w:tc>
          <w:tcPr>
            <w:tcW w:w="0" w:type="auto"/>
            <w:shd w:val="clear" w:color="auto" w:fill="FFFFFF"/>
          </w:tcPr>
          <w:p w14:paraId="5FFDD63D" w14:textId="77777777" w:rsidR="00C57ACC" w:rsidRPr="002678AE" w:rsidRDefault="00C57ACC" w:rsidP="005C62D4">
            <w:pPr>
              <w:pStyle w:val="TAL"/>
              <w:jc w:val="center"/>
              <w:rPr>
                <w:lang w:eastAsia="zh-CN"/>
              </w:rPr>
            </w:pPr>
            <w:r>
              <w:t>SIS-</w:t>
            </w:r>
          </w:p>
        </w:tc>
        <w:tc>
          <w:tcPr>
            <w:tcW w:w="0" w:type="auto"/>
            <w:shd w:val="clear" w:color="auto" w:fill="FFFFFF"/>
          </w:tcPr>
          <w:p w14:paraId="2810C30B" w14:textId="77777777" w:rsidR="00C57ACC" w:rsidRDefault="00C57ACC" w:rsidP="005C62D4">
            <w:pPr>
              <w:pStyle w:val="TAL"/>
              <w:jc w:val="center"/>
            </w:pPr>
            <w:r w:rsidRPr="002678AE">
              <w:rPr>
                <w:rFonts w:hint="eastAsia"/>
                <w:lang w:eastAsia="zh-CN"/>
              </w:rPr>
              <w:t>-</w:t>
            </w:r>
          </w:p>
        </w:tc>
      </w:tr>
      <w:tr w:rsidR="00C57ACC" w14:paraId="0F069D92" w14:textId="77777777" w:rsidTr="005C62D4">
        <w:trPr>
          <w:cantSplit/>
          <w:tblHeader/>
          <w:jc w:val="center"/>
        </w:trPr>
        <w:tc>
          <w:tcPr>
            <w:tcW w:w="6019" w:type="dxa"/>
            <w:gridSpan w:val="2"/>
            <w:shd w:val="clear" w:color="auto" w:fill="FFFFFF"/>
          </w:tcPr>
          <w:p w14:paraId="679F0A98" w14:textId="77777777" w:rsidR="00C57ACC" w:rsidRDefault="00C57ACC" w:rsidP="005C62D4">
            <w:pPr>
              <w:pStyle w:val="TAL"/>
            </w:pPr>
            <w:r>
              <w:t>Node Functionality</w:t>
            </w:r>
          </w:p>
        </w:tc>
        <w:tc>
          <w:tcPr>
            <w:tcW w:w="0" w:type="auto"/>
            <w:shd w:val="clear" w:color="auto" w:fill="FFFFFF"/>
          </w:tcPr>
          <w:p w14:paraId="5B665AA9" w14:textId="77777777" w:rsidR="00C57ACC" w:rsidRDefault="00C57ACC" w:rsidP="005C62D4">
            <w:pPr>
              <w:pStyle w:val="TAL"/>
              <w:jc w:val="center"/>
            </w:pPr>
            <w:r>
              <w:t>SIS-</w:t>
            </w:r>
          </w:p>
        </w:tc>
        <w:tc>
          <w:tcPr>
            <w:tcW w:w="0" w:type="auto"/>
            <w:shd w:val="clear" w:color="auto" w:fill="FFFFFF"/>
          </w:tcPr>
          <w:p w14:paraId="00B0DF63" w14:textId="77777777" w:rsidR="00C57ACC" w:rsidRDefault="00C57ACC" w:rsidP="005C62D4">
            <w:pPr>
              <w:pStyle w:val="TAL"/>
              <w:jc w:val="center"/>
            </w:pPr>
            <w:r>
              <w:t>SIS-</w:t>
            </w:r>
          </w:p>
        </w:tc>
        <w:tc>
          <w:tcPr>
            <w:tcW w:w="0" w:type="auto"/>
            <w:shd w:val="clear" w:color="auto" w:fill="FFFFFF"/>
          </w:tcPr>
          <w:p w14:paraId="1C769236" w14:textId="77777777" w:rsidR="00C57ACC" w:rsidRDefault="00C57ACC" w:rsidP="005C62D4">
            <w:pPr>
              <w:pStyle w:val="TAL"/>
              <w:jc w:val="center"/>
            </w:pPr>
            <w:r>
              <w:t>SIS-</w:t>
            </w:r>
          </w:p>
        </w:tc>
        <w:tc>
          <w:tcPr>
            <w:tcW w:w="0" w:type="auto"/>
            <w:shd w:val="clear" w:color="auto" w:fill="FFFFFF"/>
          </w:tcPr>
          <w:p w14:paraId="0BD3F2C5" w14:textId="77777777" w:rsidR="00C57ACC" w:rsidRPr="002678AE" w:rsidRDefault="00C57ACC" w:rsidP="005C62D4">
            <w:pPr>
              <w:pStyle w:val="TAL"/>
              <w:jc w:val="center"/>
            </w:pPr>
            <w:r>
              <w:t>SIS-</w:t>
            </w:r>
          </w:p>
        </w:tc>
        <w:tc>
          <w:tcPr>
            <w:tcW w:w="0" w:type="auto"/>
            <w:shd w:val="clear" w:color="auto" w:fill="FFFFFF"/>
          </w:tcPr>
          <w:p w14:paraId="5D1523AD" w14:textId="77777777" w:rsidR="00C57ACC" w:rsidRDefault="00C57ACC" w:rsidP="005C62D4">
            <w:pPr>
              <w:pStyle w:val="TAL"/>
              <w:jc w:val="center"/>
            </w:pPr>
            <w:r w:rsidRPr="002678AE">
              <w:t>SIS-</w:t>
            </w:r>
          </w:p>
        </w:tc>
      </w:tr>
      <w:tr w:rsidR="00C57ACC" w14:paraId="4CA08198" w14:textId="77777777" w:rsidTr="005C62D4">
        <w:trPr>
          <w:cantSplit/>
          <w:tblHeader/>
          <w:jc w:val="center"/>
        </w:trPr>
        <w:tc>
          <w:tcPr>
            <w:tcW w:w="6019" w:type="dxa"/>
            <w:gridSpan w:val="2"/>
            <w:shd w:val="clear" w:color="auto" w:fill="FFFFFF"/>
          </w:tcPr>
          <w:p w14:paraId="0BD7B39F" w14:textId="77777777" w:rsidR="00C57ACC" w:rsidRDefault="00C57ACC" w:rsidP="005C62D4">
            <w:pPr>
              <w:pStyle w:val="TAL"/>
            </w:pPr>
            <w:r>
              <w:t>Charging Id</w:t>
            </w:r>
          </w:p>
        </w:tc>
        <w:tc>
          <w:tcPr>
            <w:tcW w:w="0" w:type="auto"/>
            <w:shd w:val="clear" w:color="auto" w:fill="FFFFFF"/>
          </w:tcPr>
          <w:p w14:paraId="6D129C79" w14:textId="77777777" w:rsidR="00C57ACC" w:rsidRDefault="00C57ACC" w:rsidP="005C62D4">
            <w:pPr>
              <w:pStyle w:val="TAL"/>
              <w:jc w:val="center"/>
            </w:pPr>
            <w:r>
              <w:t>SIS-</w:t>
            </w:r>
          </w:p>
        </w:tc>
        <w:tc>
          <w:tcPr>
            <w:tcW w:w="0" w:type="auto"/>
            <w:shd w:val="clear" w:color="auto" w:fill="FFFFFF"/>
          </w:tcPr>
          <w:p w14:paraId="7E09B342" w14:textId="77777777" w:rsidR="00C57ACC" w:rsidRDefault="00C57ACC" w:rsidP="005C62D4">
            <w:pPr>
              <w:pStyle w:val="TAL"/>
              <w:jc w:val="center"/>
            </w:pPr>
            <w:r>
              <w:t>SIS-</w:t>
            </w:r>
          </w:p>
        </w:tc>
        <w:tc>
          <w:tcPr>
            <w:tcW w:w="0" w:type="auto"/>
            <w:shd w:val="clear" w:color="auto" w:fill="FFFFFF"/>
          </w:tcPr>
          <w:p w14:paraId="552EDAFE" w14:textId="77777777" w:rsidR="00C57ACC" w:rsidRDefault="00C57ACC" w:rsidP="005C62D4">
            <w:pPr>
              <w:pStyle w:val="TAL"/>
              <w:jc w:val="center"/>
            </w:pPr>
            <w:r>
              <w:t>SIS-</w:t>
            </w:r>
          </w:p>
        </w:tc>
        <w:tc>
          <w:tcPr>
            <w:tcW w:w="0" w:type="auto"/>
            <w:shd w:val="clear" w:color="auto" w:fill="FFFFFF"/>
          </w:tcPr>
          <w:p w14:paraId="01943165" w14:textId="77777777" w:rsidR="00C57ACC" w:rsidRPr="002678AE" w:rsidRDefault="00C57ACC" w:rsidP="005C62D4">
            <w:pPr>
              <w:pStyle w:val="TAL"/>
              <w:jc w:val="center"/>
              <w:rPr>
                <w:lang w:eastAsia="zh-CN"/>
              </w:rPr>
            </w:pPr>
            <w:r>
              <w:t>SIS-</w:t>
            </w:r>
          </w:p>
        </w:tc>
        <w:tc>
          <w:tcPr>
            <w:tcW w:w="0" w:type="auto"/>
            <w:shd w:val="clear" w:color="auto" w:fill="FFFFFF"/>
          </w:tcPr>
          <w:p w14:paraId="2D37B17B" w14:textId="77777777" w:rsidR="00C57ACC" w:rsidRDefault="00C57ACC" w:rsidP="005C62D4">
            <w:pPr>
              <w:pStyle w:val="TAL"/>
              <w:jc w:val="center"/>
            </w:pPr>
            <w:r w:rsidRPr="002678AE">
              <w:rPr>
                <w:rFonts w:hint="eastAsia"/>
                <w:lang w:eastAsia="zh-CN"/>
              </w:rPr>
              <w:t>-</w:t>
            </w:r>
          </w:p>
        </w:tc>
      </w:tr>
      <w:tr w:rsidR="00C57ACC" w:rsidRPr="002678AE" w14:paraId="1672C011" w14:textId="77777777" w:rsidTr="005C62D4">
        <w:trPr>
          <w:cantSplit/>
          <w:tblHeader/>
          <w:jc w:val="center"/>
        </w:trPr>
        <w:tc>
          <w:tcPr>
            <w:tcW w:w="6019" w:type="dxa"/>
            <w:gridSpan w:val="2"/>
            <w:shd w:val="clear" w:color="auto" w:fill="FFFFFF"/>
          </w:tcPr>
          <w:p w14:paraId="44987541" w14:textId="77777777" w:rsidR="00C57ACC" w:rsidRDefault="00C57ACC" w:rsidP="005C62D4">
            <w:pPr>
              <w:pStyle w:val="TAL"/>
              <w:rPr>
                <w:lang w:eastAsia="zh-CN"/>
              </w:rPr>
            </w:pPr>
            <w:r w:rsidRPr="003C605A">
              <w:rPr>
                <w:lang w:eastAsia="zh-CN"/>
              </w:rPr>
              <w:t>Charging</w:t>
            </w:r>
            <w:r>
              <w:rPr>
                <w:lang w:eastAsia="zh-CN"/>
              </w:rPr>
              <w:t xml:space="preserve"> p</w:t>
            </w:r>
            <w:r w:rsidRPr="003C605A">
              <w:rPr>
                <w:lang w:eastAsia="zh-CN"/>
              </w:rPr>
              <w:t>er</w:t>
            </w:r>
            <w:r>
              <w:rPr>
                <w:lang w:eastAsia="zh-CN"/>
              </w:rPr>
              <w:t xml:space="preserve"> </w:t>
            </w:r>
            <w:r w:rsidRPr="003C605A">
              <w:rPr>
                <w:lang w:eastAsia="zh-CN"/>
              </w:rPr>
              <w:t>IP-CAN</w:t>
            </w:r>
            <w:r>
              <w:rPr>
                <w:lang w:eastAsia="zh-CN"/>
              </w:rPr>
              <w:t xml:space="preserve"> </w:t>
            </w:r>
            <w:r w:rsidRPr="003C605A">
              <w:rPr>
                <w:lang w:eastAsia="zh-CN"/>
              </w:rPr>
              <w:t>Session</w:t>
            </w:r>
            <w:r w:rsidDel="00FA1CFC">
              <w:rPr>
                <w:rFonts w:hint="eastAsia"/>
                <w:lang w:eastAsia="zh-CN"/>
              </w:rPr>
              <w:t xml:space="preserve"> </w:t>
            </w:r>
            <w:r>
              <w:rPr>
                <w:rFonts w:hint="eastAsia"/>
                <w:lang w:eastAsia="zh-CN"/>
              </w:rPr>
              <w:t>Indicator</w:t>
            </w:r>
          </w:p>
        </w:tc>
        <w:tc>
          <w:tcPr>
            <w:tcW w:w="0" w:type="auto"/>
            <w:shd w:val="clear" w:color="auto" w:fill="FFFFFF"/>
          </w:tcPr>
          <w:p w14:paraId="27D71648" w14:textId="77777777" w:rsidR="00C57ACC" w:rsidRDefault="00C57ACC" w:rsidP="005C62D4">
            <w:pPr>
              <w:pStyle w:val="TAL"/>
              <w:jc w:val="center"/>
              <w:rPr>
                <w:lang w:eastAsia="zh-CN"/>
              </w:rPr>
            </w:pPr>
            <w:r>
              <w:rPr>
                <w:rFonts w:hint="eastAsia"/>
                <w:lang w:eastAsia="zh-CN"/>
              </w:rPr>
              <w:t>-</w:t>
            </w:r>
          </w:p>
        </w:tc>
        <w:tc>
          <w:tcPr>
            <w:tcW w:w="0" w:type="auto"/>
            <w:shd w:val="clear" w:color="auto" w:fill="FFFFFF"/>
          </w:tcPr>
          <w:p w14:paraId="017E8F91" w14:textId="77777777" w:rsidR="00C57ACC" w:rsidRDefault="00C57ACC" w:rsidP="005C62D4">
            <w:pPr>
              <w:pStyle w:val="TAL"/>
              <w:jc w:val="center"/>
              <w:rPr>
                <w:lang w:eastAsia="zh-CN"/>
              </w:rPr>
            </w:pPr>
            <w:r>
              <w:rPr>
                <w:rFonts w:hint="eastAsia"/>
                <w:lang w:eastAsia="zh-CN"/>
              </w:rPr>
              <w:t>-</w:t>
            </w:r>
          </w:p>
        </w:tc>
        <w:tc>
          <w:tcPr>
            <w:tcW w:w="0" w:type="auto"/>
            <w:shd w:val="clear" w:color="auto" w:fill="FFFFFF"/>
          </w:tcPr>
          <w:p w14:paraId="6F56651F" w14:textId="77777777" w:rsidR="00C57ACC" w:rsidRDefault="00C57ACC" w:rsidP="005C62D4">
            <w:pPr>
              <w:pStyle w:val="TAL"/>
              <w:jc w:val="center"/>
              <w:rPr>
                <w:lang w:eastAsia="zh-CN"/>
              </w:rPr>
            </w:pPr>
            <w:r>
              <w:rPr>
                <w:rFonts w:hint="eastAsia"/>
                <w:lang w:eastAsia="zh-CN"/>
              </w:rPr>
              <w:t>S---</w:t>
            </w:r>
          </w:p>
        </w:tc>
        <w:tc>
          <w:tcPr>
            <w:tcW w:w="0" w:type="auto"/>
            <w:shd w:val="clear" w:color="auto" w:fill="FFFFFF"/>
          </w:tcPr>
          <w:p w14:paraId="60723FFC" w14:textId="77777777" w:rsidR="00C57ACC" w:rsidRDefault="00C57ACC" w:rsidP="005C62D4">
            <w:pPr>
              <w:pStyle w:val="TAL"/>
              <w:jc w:val="center"/>
              <w:rPr>
                <w:lang w:eastAsia="zh-CN"/>
              </w:rPr>
            </w:pPr>
            <w:r>
              <w:rPr>
                <w:rFonts w:hint="eastAsia"/>
                <w:lang w:eastAsia="zh-CN"/>
              </w:rPr>
              <w:t>-</w:t>
            </w:r>
          </w:p>
        </w:tc>
        <w:tc>
          <w:tcPr>
            <w:tcW w:w="0" w:type="auto"/>
            <w:shd w:val="clear" w:color="auto" w:fill="FFFFFF"/>
          </w:tcPr>
          <w:p w14:paraId="1A0D9751" w14:textId="77777777" w:rsidR="00C57ACC" w:rsidRPr="002678AE" w:rsidRDefault="00C57ACC" w:rsidP="005C62D4">
            <w:pPr>
              <w:pStyle w:val="TAL"/>
              <w:jc w:val="center"/>
              <w:rPr>
                <w:lang w:eastAsia="zh-CN"/>
              </w:rPr>
            </w:pPr>
            <w:r>
              <w:rPr>
                <w:rFonts w:hint="eastAsia"/>
                <w:lang w:eastAsia="zh-CN"/>
              </w:rPr>
              <w:t>-</w:t>
            </w:r>
          </w:p>
        </w:tc>
      </w:tr>
      <w:tr w:rsidR="00C57ACC" w14:paraId="7351B8D2" w14:textId="77777777" w:rsidTr="005C62D4">
        <w:trPr>
          <w:cantSplit/>
          <w:tblHeader/>
          <w:jc w:val="center"/>
        </w:trPr>
        <w:tc>
          <w:tcPr>
            <w:tcW w:w="6019" w:type="dxa"/>
            <w:gridSpan w:val="2"/>
            <w:shd w:val="clear" w:color="auto" w:fill="FFFFFF"/>
          </w:tcPr>
          <w:p w14:paraId="4B3F0426" w14:textId="77777777" w:rsidR="00C57ACC" w:rsidRDefault="00C57ACC" w:rsidP="005C62D4">
            <w:pPr>
              <w:pStyle w:val="LD"/>
              <w:rPr>
                <w:rFonts w:ascii="Arial" w:hAnsi="Arial" w:cs="Arial"/>
                <w:sz w:val="18"/>
                <w:szCs w:val="18"/>
              </w:rPr>
            </w:pPr>
            <w:r>
              <w:rPr>
                <w:rFonts w:ascii="Arial" w:hAnsi="Arial" w:cs="Arial"/>
                <w:sz w:val="18"/>
                <w:szCs w:val="18"/>
              </w:rPr>
              <w:t>Node Id</w:t>
            </w:r>
          </w:p>
        </w:tc>
        <w:tc>
          <w:tcPr>
            <w:tcW w:w="0" w:type="auto"/>
            <w:shd w:val="clear" w:color="auto" w:fill="FFFFFF"/>
          </w:tcPr>
          <w:p w14:paraId="4B8EF394" w14:textId="77777777" w:rsidR="00C57ACC" w:rsidRDefault="00C57ACC" w:rsidP="005C62D4">
            <w:pPr>
              <w:pStyle w:val="LD"/>
              <w:jc w:val="center"/>
              <w:rPr>
                <w:rFonts w:ascii="Arial" w:hAnsi="Arial" w:cs="Arial"/>
                <w:sz w:val="18"/>
                <w:szCs w:val="18"/>
              </w:rPr>
            </w:pPr>
            <w:r>
              <w:rPr>
                <w:rFonts w:ascii="Arial" w:hAnsi="Arial" w:cs="Arial"/>
                <w:sz w:val="18"/>
                <w:szCs w:val="18"/>
              </w:rPr>
              <w:t>SIS-</w:t>
            </w:r>
          </w:p>
        </w:tc>
        <w:tc>
          <w:tcPr>
            <w:tcW w:w="0" w:type="auto"/>
            <w:shd w:val="clear" w:color="auto" w:fill="FFFFFF"/>
          </w:tcPr>
          <w:p w14:paraId="4623636F" w14:textId="77777777" w:rsidR="00C57ACC" w:rsidRDefault="00C57ACC" w:rsidP="005C62D4">
            <w:pPr>
              <w:pStyle w:val="LD"/>
              <w:jc w:val="center"/>
              <w:rPr>
                <w:rFonts w:ascii="Arial" w:hAnsi="Arial"/>
                <w:noProof w:val="0"/>
                <w:sz w:val="18"/>
              </w:rPr>
            </w:pPr>
            <w:r>
              <w:rPr>
                <w:rFonts w:ascii="Arial" w:hAnsi="Arial"/>
                <w:noProof w:val="0"/>
                <w:sz w:val="18"/>
              </w:rPr>
              <w:t>SIS-</w:t>
            </w:r>
          </w:p>
        </w:tc>
        <w:tc>
          <w:tcPr>
            <w:tcW w:w="0" w:type="auto"/>
            <w:shd w:val="clear" w:color="auto" w:fill="FFFFFF"/>
          </w:tcPr>
          <w:p w14:paraId="56AA7E07" w14:textId="77777777" w:rsidR="00C57ACC" w:rsidRDefault="00C57ACC" w:rsidP="005C62D4">
            <w:pPr>
              <w:pStyle w:val="LD"/>
              <w:jc w:val="center"/>
              <w:rPr>
                <w:rFonts w:ascii="Arial" w:hAnsi="Arial" w:cs="Arial"/>
                <w:sz w:val="18"/>
                <w:szCs w:val="18"/>
              </w:rPr>
            </w:pPr>
            <w:r>
              <w:rPr>
                <w:rFonts w:ascii="Arial" w:hAnsi="Arial" w:cs="Arial"/>
                <w:sz w:val="18"/>
                <w:szCs w:val="18"/>
              </w:rPr>
              <w:t>SIS-</w:t>
            </w:r>
          </w:p>
        </w:tc>
        <w:tc>
          <w:tcPr>
            <w:tcW w:w="0" w:type="auto"/>
            <w:shd w:val="clear" w:color="auto" w:fill="FFFFFF"/>
          </w:tcPr>
          <w:p w14:paraId="65B1B12D" w14:textId="77777777" w:rsidR="00C57ACC" w:rsidRPr="00AD66A4" w:rsidRDefault="00C57ACC" w:rsidP="005C62D4">
            <w:pPr>
              <w:pStyle w:val="LD"/>
              <w:jc w:val="center"/>
              <w:rPr>
                <w:rFonts w:ascii="Arial" w:hAnsi="Arial"/>
                <w:noProof w:val="0"/>
                <w:sz w:val="18"/>
              </w:rPr>
            </w:pPr>
            <w:r w:rsidRPr="00AD66A4">
              <w:rPr>
                <w:rFonts w:ascii="Arial" w:hAnsi="Arial"/>
                <w:noProof w:val="0"/>
                <w:sz w:val="18"/>
              </w:rPr>
              <w:t>SIS-</w:t>
            </w:r>
          </w:p>
        </w:tc>
        <w:tc>
          <w:tcPr>
            <w:tcW w:w="0" w:type="auto"/>
            <w:shd w:val="clear" w:color="auto" w:fill="FFFFFF"/>
          </w:tcPr>
          <w:p w14:paraId="6CE6F4FE" w14:textId="77777777" w:rsidR="00C57ACC" w:rsidRDefault="00C57ACC" w:rsidP="005C62D4">
            <w:pPr>
              <w:pStyle w:val="LD"/>
              <w:jc w:val="center"/>
              <w:rPr>
                <w:rFonts w:ascii="Arial" w:hAnsi="Arial" w:cs="Arial"/>
                <w:sz w:val="18"/>
                <w:szCs w:val="18"/>
              </w:rPr>
            </w:pPr>
            <w:r w:rsidRPr="002678AE">
              <w:rPr>
                <w:rFonts w:ascii="Arial" w:hAnsi="Arial" w:cs="Arial"/>
                <w:sz w:val="18"/>
                <w:szCs w:val="18"/>
              </w:rPr>
              <w:t>SIS-</w:t>
            </w:r>
          </w:p>
        </w:tc>
      </w:tr>
      <w:tr w:rsidR="00C57ACC" w14:paraId="125DD205" w14:textId="77777777" w:rsidTr="005C62D4">
        <w:trPr>
          <w:cantSplit/>
          <w:tblHeader/>
          <w:jc w:val="center"/>
        </w:trPr>
        <w:tc>
          <w:tcPr>
            <w:tcW w:w="6019" w:type="dxa"/>
            <w:gridSpan w:val="2"/>
            <w:shd w:val="clear" w:color="auto" w:fill="FFFFFF"/>
          </w:tcPr>
          <w:p w14:paraId="212C3692" w14:textId="77777777" w:rsidR="00C57ACC" w:rsidRDefault="00C57ACC" w:rsidP="005C62D4">
            <w:pPr>
              <w:pStyle w:val="LD"/>
              <w:rPr>
                <w:rFonts w:ascii="Arial" w:hAnsi="Arial" w:cs="Arial"/>
                <w:sz w:val="18"/>
                <w:szCs w:val="18"/>
              </w:rPr>
            </w:pPr>
            <w:r>
              <w:rPr>
                <w:rFonts w:ascii="Arial" w:hAnsi="Arial" w:cs="Arial"/>
                <w:sz w:val="18"/>
                <w:szCs w:val="18"/>
              </w:rPr>
              <w:t>PDN Connection Charging Id</w:t>
            </w:r>
          </w:p>
        </w:tc>
        <w:tc>
          <w:tcPr>
            <w:tcW w:w="0" w:type="auto"/>
            <w:shd w:val="clear" w:color="auto" w:fill="FFFFFF"/>
          </w:tcPr>
          <w:p w14:paraId="38363045" w14:textId="77777777" w:rsidR="00C57ACC" w:rsidRDefault="00C57ACC" w:rsidP="005C62D4">
            <w:pPr>
              <w:pStyle w:val="LD"/>
              <w:jc w:val="center"/>
              <w:rPr>
                <w:rFonts w:ascii="Arial" w:hAnsi="Arial" w:cs="Arial"/>
                <w:sz w:val="18"/>
                <w:szCs w:val="18"/>
              </w:rPr>
            </w:pPr>
            <w:r>
              <w:rPr>
                <w:rFonts w:ascii="Arial" w:hAnsi="Arial" w:cs="Arial"/>
                <w:sz w:val="18"/>
                <w:szCs w:val="18"/>
              </w:rPr>
              <w:t>SIS-</w:t>
            </w:r>
          </w:p>
        </w:tc>
        <w:tc>
          <w:tcPr>
            <w:tcW w:w="0" w:type="auto"/>
            <w:shd w:val="clear" w:color="auto" w:fill="FFFFFF"/>
          </w:tcPr>
          <w:p w14:paraId="11E68782" w14:textId="77777777" w:rsidR="00C57ACC" w:rsidRDefault="00C57ACC" w:rsidP="005C62D4">
            <w:pPr>
              <w:pStyle w:val="LD"/>
              <w:jc w:val="center"/>
              <w:rPr>
                <w:rFonts w:ascii="Arial" w:hAnsi="Arial"/>
                <w:noProof w:val="0"/>
                <w:sz w:val="18"/>
              </w:rPr>
            </w:pPr>
            <w:r>
              <w:rPr>
                <w:rFonts w:ascii="Arial" w:hAnsi="Arial"/>
                <w:noProof w:val="0"/>
                <w:sz w:val="18"/>
              </w:rPr>
              <w:t>SIS-</w:t>
            </w:r>
          </w:p>
        </w:tc>
        <w:tc>
          <w:tcPr>
            <w:tcW w:w="0" w:type="auto"/>
            <w:shd w:val="clear" w:color="auto" w:fill="FFFFFF"/>
          </w:tcPr>
          <w:p w14:paraId="53E941CB" w14:textId="77777777" w:rsidR="00C57ACC" w:rsidRDefault="00C57ACC" w:rsidP="005C62D4">
            <w:pPr>
              <w:pStyle w:val="LD"/>
              <w:jc w:val="center"/>
              <w:rPr>
                <w:rFonts w:ascii="Arial" w:hAnsi="Arial" w:cs="Arial"/>
                <w:sz w:val="18"/>
                <w:szCs w:val="18"/>
              </w:rPr>
            </w:pPr>
            <w:r>
              <w:rPr>
                <w:rFonts w:ascii="Arial" w:hAnsi="Arial" w:cs="Arial"/>
                <w:sz w:val="18"/>
                <w:szCs w:val="18"/>
              </w:rPr>
              <w:t>SIS-</w:t>
            </w:r>
          </w:p>
        </w:tc>
        <w:tc>
          <w:tcPr>
            <w:tcW w:w="0" w:type="auto"/>
            <w:shd w:val="clear" w:color="auto" w:fill="FFFFFF"/>
          </w:tcPr>
          <w:p w14:paraId="368DF219" w14:textId="77777777" w:rsidR="00C57ACC" w:rsidRPr="00AD66A4" w:rsidRDefault="00C57ACC" w:rsidP="005C62D4">
            <w:pPr>
              <w:pStyle w:val="LD"/>
              <w:jc w:val="center"/>
              <w:rPr>
                <w:rFonts w:ascii="Arial" w:hAnsi="Arial"/>
                <w:noProof w:val="0"/>
                <w:sz w:val="18"/>
              </w:rPr>
            </w:pPr>
            <w:r w:rsidRPr="00AD66A4">
              <w:rPr>
                <w:rFonts w:ascii="Arial" w:hAnsi="Arial"/>
                <w:noProof w:val="0"/>
                <w:sz w:val="18"/>
              </w:rPr>
              <w:t>SIS-</w:t>
            </w:r>
          </w:p>
        </w:tc>
        <w:tc>
          <w:tcPr>
            <w:tcW w:w="0" w:type="auto"/>
            <w:shd w:val="clear" w:color="auto" w:fill="FFFFFF"/>
          </w:tcPr>
          <w:p w14:paraId="7E8D6B64" w14:textId="77777777" w:rsidR="00C57ACC" w:rsidRDefault="00C57ACC" w:rsidP="005C62D4">
            <w:pPr>
              <w:pStyle w:val="LD"/>
              <w:jc w:val="center"/>
              <w:rPr>
                <w:rFonts w:ascii="Arial" w:hAnsi="Arial" w:cs="Arial"/>
                <w:sz w:val="18"/>
                <w:szCs w:val="18"/>
              </w:rPr>
            </w:pPr>
            <w:r>
              <w:rPr>
                <w:rFonts w:ascii="Arial" w:hAnsi="Arial" w:cs="Arial" w:hint="eastAsia"/>
                <w:sz w:val="18"/>
                <w:szCs w:val="18"/>
                <w:lang w:eastAsia="zh-CN"/>
              </w:rPr>
              <w:t>SIS</w:t>
            </w:r>
            <w:r w:rsidRPr="002678AE">
              <w:rPr>
                <w:rFonts w:ascii="Arial" w:hAnsi="Arial" w:cs="Arial" w:hint="eastAsia"/>
                <w:sz w:val="18"/>
                <w:szCs w:val="18"/>
                <w:lang w:eastAsia="zh-CN"/>
              </w:rPr>
              <w:t>-</w:t>
            </w:r>
          </w:p>
        </w:tc>
      </w:tr>
      <w:tr w:rsidR="00C57ACC" w14:paraId="219B5E55" w14:textId="77777777" w:rsidTr="005C62D4">
        <w:trPr>
          <w:cantSplit/>
          <w:tblHeader/>
          <w:jc w:val="center"/>
        </w:trPr>
        <w:tc>
          <w:tcPr>
            <w:tcW w:w="6019" w:type="dxa"/>
            <w:gridSpan w:val="2"/>
            <w:shd w:val="clear" w:color="auto" w:fill="FFFFFF"/>
          </w:tcPr>
          <w:p w14:paraId="344EB281" w14:textId="77777777" w:rsidR="00C57ACC" w:rsidRDefault="00C57ACC" w:rsidP="005C62D4">
            <w:pPr>
              <w:pStyle w:val="TAL"/>
            </w:pPr>
            <w:r>
              <w:t>PDP/PDN Type</w:t>
            </w:r>
          </w:p>
        </w:tc>
        <w:tc>
          <w:tcPr>
            <w:tcW w:w="0" w:type="auto"/>
            <w:shd w:val="clear" w:color="auto" w:fill="FFFFFF"/>
          </w:tcPr>
          <w:p w14:paraId="4A22CA8A" w14:textId="77777777" w:rsidR="00C57ACC" w:rsidRDefault="00C57ACC" w:rsidP="005C62D4">
            <w:pPr>
              <w:pStyle w:val="TAL"/>
              <w:jc w:val="center"/>
            </w:pPr>
            <w:r>
              <w:t>SIS-</w:t>
            </w:r>
          </w:p>
        </w:tc>
        <w:tc>
          <w:tcPr>
            <w:tcW w:w="0" w:type="auto"/>
            <w:shd w:val="clear" w:color="auto" w:fill="FFFFFF"/>
          </w:tcPr>
          <w:p w14:paraId="33C0FB82" w14:textId="77777777" w:rsidR="00C57ACC" w:rsidRDefault="00C57ACC" w:rsidP="005C62D4">
            <w:pPr>
              <w:pStyle w:val="TAL"/>
              <w:jc w:val="center"/>
            </w:pPr>
            <w:r>
              <w:t>SIS-</w:t>
            </w:r>
          </w:p>
        </w:tc>
        <w:tc>
          <w:tcPr>
            <w:tcW w:w="0" w:type="auto"/>
            <w:shd w:val="clear" w:color="auto" w:fill="FFFFFF"/>
          </w:tcPr>
          <w:p w14:paraId="0D7D68DF" w14:textId="77777777" w:rsidR="00C57ACC" w:rsidRDefault="00C57ACC" w:rsidP="005C62D4">
            <w:pPr>
              <w:pStyle w:val="TAL"/>
              <w:jc w:val="center"/>
            </w:pPr>
            <w:r>
              <w:t>SIS-</w:t>
            </w:r>
          </w:p>
        </w:tc>
        <w:tc>
          <w:tcPr>
            <w:tcW w:w="0" w:type="auto"/>
            <w:shd w:val="clear" w:color="auto" w:fill="FFFFFF"/>
          </w:tcPr>
          <w:p w14:paraId="1F2CE0CC" w14:textId="77777777" w:rsidR="00C57ACC" w:rsidRPr="002678AE" w:rsidRDefault="00C57ACC" w:rsidP="005C62D4">
            <w:pPr>
              <w:pStyle w:val="TAL"/>
              <w:jc w:val="center"/>
              <w:rPr>
                <w:lang w:eastAsia="zh-CN"/>
              </w:rPr>
            </w:pPr>
            <w:r>
              <w:t>SIS-</w:t>
            </w:r>
          </w:p>
        </w:tc>
        <w:tc>
          <w:tcPr>
            <w:tcW w:w="0" w:type="auto"/>
            <w:shd w:val="clear" w:color="auto" w:fill="FFFFFF"/>
          </w:tcPr>
          <w:p w14:paraId="17B8A4EA" w14:textId="77777777" w:rsidR="00C57ACC" w:rsidRDefault="00C57ACC" w:rsidP="005C62D4">
            <w:pPr>
              <w:pStyle w:val="TAL"/>
              <w:jc w:val="center"/>
            </w:pPr>
            <w:r w:rsidRPr="002678AE">
              <w:rPr>
                <w:rFonts w:hint="eastAsia"/>
                <w:lang w:eastAsia="zh-CN"/>
              </w:rPr>
              <w:t>-</w:t>
            </w:r>
          </w:p>
        </w:tc>
      </w:tr>
      <w:tr w:rsidR="00C57ACC" w:rsidRPr="002678AE" w14:paraId="0B5C1AFE" w14:textId="77777777" w:rsidTr="005C62D4">
        <w:trPr>
          <w:cantSplit/>
          <w:tblHeader/>
          <w:jc w:val="center"/>
        </w:trPr>
        <w:tc>
          <w:tcPr>
            <w:tcW w:w="6019" w:type="dxa"/>
            <w:gridSpan w:val="2"/>
            <w:shd w:val="clear" w:color="auto" w:fill="FFFFFF"/>
          </w:tcPr>
          <w:p w14:paraId="607E94A1" w14:textId="77777777" w:rsidR="00C57ACC" w:rsidRDefault="00C57ACC" w:rsidP="005C62D4">
            <w:pPr>
              <w:pStyle w:val="TAL"/>
            </w:pP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p>
        </w:tc>
        <w:tc>
          <w:tcPr>
            <w:tcW w:w="0" w:type="auto"/>
            <w:shd w:val="clear" w:color="auto" w:fill="FFFFFF"/>
          </w:tcPr>
          <w:p w14:paraId="7318D5B4" w14:textId="77777777" w:rsidR="00C57ACC" w:rsidRDefault="00C57ACC" w:rsidP="005C62D4">
            <w:pPr>
              <w:pStyle w:val="TAL"/>
              <w:jc w:val="center"/>
            </w:pPr>
            <w:r>
              <w:t>-</w:t>
            </w:r>
          </w:p>
        </w:tc>
        <w:tc>
          <w:tcPr>
            <w:tcW w:w="0" w:type="auto"/>
            <w:shd w:val="clear" w:color="auto" w:fill="FFFFFF"/>
          </w:tcPr>
          <w:p w14:paraId="1ACB45D7" w14:textId="77777777" w:rsidR="00C57ACC" w:rsidRDefault="00C57ACC" w:rsidP="005C62D4">
            <w:pPr>
              <w:pStyle w:val="TAL"/>
              <w:jc w:val="center"/>
            </w:pPr>
            <w:r>
              <w:t>-</w:t>
            </w:r>
          </w:p>
        </w:tc>
        <w:tc>
          <w:tcPr>
            <w:tcW w:w="0" w:type="auto"/>
            <w:shd w:val="clear" w:color="auto" w:fill="FFFFFF"/>
          </w:tcPr>
          <w:p w14:paraId="03430EDE" w14:textId="77777777" w:rsidR="00C57ACC" w:rsidRDefault="00C57ACC" w:rsidP="005C62D4">
            <w:pPr>
              <w:pStyle w:val="TAL"/>
              <w:jc w:val="center"/>
            </w:pPr>
            <w:r>
              <w:t>SIS-</w:t>
            </w:r>
          </w:p>
        </w:tc>
        <w:tc>
          <w:tcPr>
            <w:tcW w:w="0" w:type="auto"/>
            <w:shd w:val="clear" w:color="auto" w:fill="FFFFFF"/>
          </w:tcPr>
          <w:p w14:paraId="3E9E123F" w14:textId="77777777" w:rsidR="00C57ACC" w:rsidRDefault="00C57ACC" w:rsidP="005C62D4">
            <w:pPr>
              <w:pStyle w:val="TAL"/>
              <w:jc w:val="center"/>
            </w:pPr>
            <w:r>
              <w:t>-</w:t>
            </w:r>
          </w:p>
        </w:tc>
        <w:tc>
          <w:tcPr>
            <w:tcW w:w="0" w:type="auto"/>
            <w:shd w:val="clear" w:color="auto" w:fill="FFFFFF"/>
          </w:tcPr>
          <w:p w14:paraId="512ECC2F" w14:textId="77777777" w:rsidR="00C57ACC" w:rsidRPr="002678AE" w:rsidRDefault="00C57ACC" w:rsidP="005C62D4">
            <w:pPr>
              <w:pStyle w:val="TAL"/>
              <w:jc w:val="center"/>
              <w:rPr>
                <w:lang w:eastAsia="zh-CN"/>
              </w:rPr>
            </w:pPr>
            <w:r>
              <w:t>-</w:t>
            </w:r>
          </w:p>
        </w:tc>
      </w:tr>
      <w:tr w:rsidR="00C57ACC" w14:paraId="25194796" w14:textId="77777777" w:rsidTr="005C62D4">
        <w:trPr>
          <w:cantSplit/>
          <w:tblHeader/>
          <w:jc w:val="center"/>
        </w:trPr>
        <w:tc>
          <w:tcPr>
            <w:tcW w:w="6019" w:type="dxa"/>
            <w:gridSpan w:val="2"/>
            <w:shd w:val="clear" w:color="auto" w:fill="FFFFFF"/>
          </w:tcPr>
          <w:p w14:paraId="678435AC" w14:textId="77777777" w:rsidR="00C57ACC" w:rsidRDefault="00C57ACC" w:rsidP="005C62D4">
            <w:pPr>
              <w:pStyle w:val="TAL"/>
              <w:rPr>
                <w:lang w:bidi="ar-IQ"/>
              </w:rPr>
            </w:pPr>
            <w:r>
              <w:rPr>
                <w:lang w:bidi="ar-IQ"/>
              </w:rPr>
              <w:t>SCS/AS Address</w:t>
            </w:r>
          </w:p>
        </w:tc>
        <w:tc>
          <w:tcPr>
            <w:tcW w:w="0" w:type="auto"/>
            <w:shd w:val="clear" w:color="auto" w:fill="FFFFFF"/>
          </w:tcPr>
          <w:p w14:paraId="560BF88D" w14:textId="77777777" w:rsidR="00C57ACC" w:rsidRDefault="00C57ACC" w:rsidP="005C62D4">
            <w:pPr>
              <w:pStyle w:val="TAL"/>
              <w:jc w:val="center"/>
            </w:pPr>
            <w:r>
              <w:t>-</w:t>
            </w:r>
          </w:p>
        </w:tc>
        <w:tc>
          <w:tcPr>
            <w:tcW w:w="0" w:type="auto"/>
            <w:shd w:val="clear" w:color="auto" w:fill="FFFFFF"/>
          </w:tcPr>
          <w:p w14:paraId="244B16BC" w14:textId="77777777" w:rsidR="00C57ACC" w:rsidRDefault="00C57ACC" w:rsidP="005C62D4">
            <w:pPr>
              <w:pStyle w:val="TAL"/>
              <w:jc w:val="center"/>
            </w:pPr>
            <w:r>
              <w:t>-</w:t>
            </w:r>
          </w:p>
        </w:tc>
        <w:tc>
          <w:tcPr>
            <w:tcW w:w="0" w:type="auto"/>
            <w:shd w:val="clear" w:color="auto" w:fill="FFFFFF"/>
          </w:tcPr>
          <w:p w14:paraId="6FB3F825" w14:textId="77777777" w:rsidR="00C57ACC" w:rsidRDefault="00C57ACC" w:rsidP="005C62D4">
            <w:pPr>
              <w:pStyle w:val="TAL"/>
              <w:jc w:val="center"/>
            </w:pPr>
            <w:r>
              <w:t>SIS-</w:t>
            </w:r>
          </w:p>
        </w:tc>
        <w:tc>
          <w:tcPr>
            <w:tcW w:w="0" w:type="auto"/>
            <w:shd w:val="clear" w:color="auto" w:fill="FFFFFF"/>
          </w:tcPr>
          <w:p w14:paraId="66439914" w14:textId="77777777" w:rsidR="00C57ACC" w:rsidRDefault="00C57ACC" w:rsidP="005C62D4">
            <w:pPr>
              <w:pStyle w:val="TAL"/>
              <w:jc w:val="center"/>
            </w:pPr>
            <w:r>
              <w:t>-</w:t>
            </w:r>
          </w:p>
        </w:tc>
        <w:tc>
          <w:tcPr>
            <w:tcW w:w="0" w:type="auto"/>
            <w:shd w:val="clear" w:color="auto" w:fill="FFFFFF"/>
          </w:tcPr>
          <w:p w14:paraId="4A5474FF" w14:textId="77777777" w:rsidR="00C57ACC" w:rsidRDefault="00C57ACC" w:rsidP="005C62D4">
            <w:pPr>
              <w:pStyle w:val="TAL"/>
              <w:jc w:val="center"/>
            </w:pPr>
            <w:r>
              <w:t>-</w:t>
            </w:r>
          </w:p>
        </w:tc>
      </w:tr>
      <w:tr w:rsidR="00C57ACC" w14:paraId="3E8F294E" w14:textId="77777777" w:rsidTr="005C62D4">
        <w:trPr>
          <w:cantSplit/>
          <w:tblHeader/>
          <w:jc w:val="center"/>
        </w:trPr>
        <w:tc>
          <w:tcPr>
            <w:tcW w:w="6019" w:type="dxa"/>
            <w:gridSpan w:val="2"/>
            <w:shd w:val="clear" w:color="auto" w:fill="FFFFFF"/>
          </w:tcPr>
          <w:p w14:paraId="55DBFD03" w14:textId="77777777" w:rsidR="00C57ACC" w:rsidRDefault="00C57ACC" w:rsidP="005C62D4">
            <w:pPr>
              <w:pStyle w:val="TAL"/>
            </w:pPr>
            <w:r>
              <w:t>PDP/PDN Address</w:t>
            </w:r>
          </w:p>
        </w:tc>
        <w:tc>
          <w:tcPr>
            <w:tcW w:w="0" w:type="auto"/>
            <w:shd w:val="clear" w:color="auto" w:fill="FFFFFF"/>
          </w:tcPr>
          <w:p w14:paraId="73864CC7" w14:textId="77777777" w:rsidR="00C57ACC" w:rsidRDefault="00C57ACC" w:rsidP="005C62D4">
            <w:pPr>
              <w:pStyle w:val="TAL"/>
              <w:jc w:val="center"/>
            </w:pPr>
            <w:r>
              <w:t>SIS-</w:t>
            </w:r>
          </w:p>
        </w:tc>
        <w:tc>
          <w:tcPr>
            <w:tcW w:w="0" w:type="auto"/>
            <w:shd w:val="clear" w:color="auto" w:fill="FFFFFF"/>
          </w:tcPr>
          <w:p w14:paraId="023C75B1" w14:textId="77777777" w:rsidR="00C57ACC" w:rsidRDefault="00C57ACC" w:rsidP="005C62D4">
            <w:pPr>
              <w:pStyle w:val="TAL"/>
              <w:jc w:val="center"/>
            </w:pPr>
            <w:r>
              <w:t>SIS-</w:t>
            </w:r>
          </w:p>
        </w:tc>
        <w:tc>
          <w:tcPr>
            <w:tcW w:w="0" w:type="auto"/>
            <w:shd w:val="clear" w:color="auto" w:fill="FFFFFF"/>
          </w:tcPr>
          <w:p w14:paraId="647BC377" w14:textId="77777777" w:rsidR="00C57ACC" w:rsidRDefault="00C57ACC" w:rsidP="005C62D4">
            <w:pPr>
              <w:pStyle w:val="TAL"/>
              <w:jc w:val="center"/>
            </w:pPr>
            <w:r>
              <w:t>SIS-</w:t>
            </w:r>
          </w:p>
        </w:tc>
        <w:tc>
          <w:tcPr>
            <w:tcW w:w="0" w:type="auto"/>
            <w:shd w:val="clear" w:color="auto" w:fill="FFFFFF"/>
          </w:tcPr>
          <w:p w14:paraId="7B06A6F6" w14:textId="77777777" w:rsidR="00C57ACC" w:rsidRPr="002678AE" w:rsidRDefault="00C57ACC" w:rsidP="005C62D4">
            <w:pPr>
              <w:pStyle w:val="TAL"/>
              <w:jc w:val="center"/>
            </w:pPr>
            <w:r>
              <w:t>SIS-</w:t>
            </w:r>
          </w:p>
        </w:tc>
        <w:tc>
          <w:tcPr>
            <w:tcW w:w="0" w:type="auto"/>
            <w:shd w:val="clear" w:color="auto" w:fill="FFFFFF"/>
          </w:tcPr>
          <w:p w14:paraId="49403071" w14:textId="77777777" w:rsidR="00C57ACC" w:rsidRDefault="00C57ACC" w:rsidP="005C62D4">
            <w:pPr>
              <w:pStyle w:val="TAL"/>
              <w:jc w:val="center"/>
            </w:pPr>
            <w:r w:rsidRPr="002678AE">
              <w:t>SIS-</w:t>
            </w:r>
          </w:p>
        </w:tc>
      </w:tr>
      <w:tr w:rsidR="00C57ACC" w14:paraId="2781B41B" w14:textId="77777777" w:rsidTr="005C62D4">
        <w:trPr>
          <w:cantSplit/>
          <w:tblHeader/>
          <w:jc w:val="center"/>
        </w:trPr>
        <w:tc>
          <w:tcPr>
            <w:tcW w:w="6019" w:type="dxa"/>
            <w:gridSpan w:val="2"/>
            <w:shd w:val="clear" w:color="auto" w:fill="FFFFFF"/>
          </w:tcPr>
          <w:p w14:paraId="15306F67" w14:textId="77777777" w:rsidR="00C57ACC" w:rsidRDefault="00C57ACC" w:rsidP="005C62D4">
            <w:pPr>
              <w:pStyle w:val="TAL"/>
            </w:pPr>
            <w:r>
              <w:rPr>
                <w:lang w:bidi="ar-IQ"/>
              </w:rPr>
              <w:t>PDP/PDN Address prefix length</w:t>
            </w:r>
          </w:p>
        </w:tc>
        <w:tc>
          <w:tcPr>
            <w:tcW w:w="0" w:type="auto"/>
            <w:shd w:val="clear" w:color="auto" w:fill="FFFFFF"/>
          </w:tcPr>
          <w:p w14:paraId="7E2E82A1" w14:textId="77777777" w:rsidR="00C57ACC" w:rsidRDefault="00C57ACC" w:rsidP="005C62D4">
            <w:pPr>
              <w:pStyle w:val="TAL"/>
              <w:jc w:val="center"/>
            </w:pPr>
            <w:r>
              <w:t>SIS-</w:t>
            </w:r>
          </w:p>
        </w:tc>
        <w:tc>
          <w:tcPr>
            <w:tcW w:w="0" w:type="auto"/>
            <w:shd w:val="clear" w:color="auto" w:fill="FFFFFF"/>
          </w:tcPr>
          <w:p w14:paraId="59564DE0" w14:textId="77777777" w:rsidR="00C57ACC" w:rsidRDefault="00C57ACC" w:rsidP="005C62D4">
            <w:pPr>
              <w:pStyle w:val="TAL"/>
              <w:jc w:val="center"/>
            </w:pPr>
            <w:r>
              <w:t>SIS-</w:t>
            </w:r>
          </w:p>
        </w:tc>
        <w:tc>
          <w:tcPr>
            <w:tcW w:w="0" w:type="auto"/>
            <w:shd w:val="clear" w:color="auto" w:fill="FFFFFF"/>
          </w:tcPr>
          <w:p w14:paraId="5EF68016" w14:textId="77777777" w:rsidR="00C57ACC" w:rsidRDefault="00C57ACC" w:rsidP="005C62D4">
            <w:pPr>
              <w:pStyle w:val="TAC"/>
            </w:pPr>
            <w:r>
              <w:t>SIS-</w:t>
            </w:r>
          </w:p>
        </w:tc>
        <w:tc>
          <w:tcPr>
            <w:tcW w:w="0" w:type="auto"/>
            <w:shd w:val="clear" w:color="auto" w:fill="FFFFFF"/>
          </w:tcPr>
          <w:p w14:paraId="319CB38B" w14:textId="77777777" w:rsidR="00C57ACC" w:rsidRPr="002678AE" w:rsidRDefault="00C57ACC" w:rsidP="005C62D4">
            <w:pPr>
              <w:pStyle w:val="TAC"/>
            </w:pPr>
            <w:r>
              <w:t>SIS-</w:t>
            </w:r>
          </w:p>
        </w:tc>
        <w:tc>
          <w:tcPr>
            <w:tcW w:w="0" w:type="auto"/>
            <w:shd w:val="clear" w:color="auto" w:fill="FFFFFF"/>
          </w:tcPr>
          <w:p w14:paraId="63A0B662" w14:textId="77777777" w:rsidR="00C57ACC" w:rsidRDefault="00C57ACC" w:rsidP="005C62D4">
            <w:pPr>
              <w:pStyle w:val="TAC"/>
            </w:pPr>
            <w:r w:rsidRPr="002678AE">
              <w:t>SIS-</w:t>
            </w:r>
          </w:p>
        </w:tc>
      </w:tr>
      <w:tr w:rsidR="00C57ACC" w14:paraId="3788ED30" w14:textId="77777777" w:rsidTr="005C62D4">
        <w:trPr>
          <w:cantSplit/>
          <w:tblHeader/>
          <w:jc w:val="center"/>
        </w:trPr>
        <w:tc>
          <w:tcPr>
            <w:tcW w:w="6019" w:type="dxa"/>
            <w:gridSpan w:val="2"/>
            <w:shd w:val="clear" w:color="auto" w:fill="FFFFFF"/>
          </w:tcPr>
          <w:p w14:paraId="35E735DE" w14:textId="77777777" w:rsidR="00C57ACC" w:rsidRDefault="00C57ACC" w:rsidP="005C62D4">
            <w:pPr>
              <w:pStyle w:val="TAL"/>
            </w:pPr>
            <w:r>
              <w:t>Dynamic Address Flag</w:t>
            </w:r>
          </w:p>
        </w:tc>
        <w:tc>
          <w:tcPr>
            <w:tcW w:w="0" w:type="auto"/>
            <w:shd w:val="clear" w:color="auto" w:fill="FFFFFF"/>
          </w:tcPr>
          <w:p w14:paraId="020A591F" w14:textId="77777777" w:rsidR="00C57ACC" w:rsidRDefault="00C57ACC" w:rsidP="005C62D4">
            <w:pPr>
              <w:pStyle w:val="TAL"/>
              <w:jc w:val="center"/>
            </w:pPr>
            <w:r>
              <w:t>SIS-</w:t>
            </w:r>
          </w:p>
        </w:tc>
        <w:tc>
          <w:tcPr>
            <w:tcW w:w="0" w:type="auto"/>
            <w:shd w:val="clear" w:color="auto" w:fill="FFFFFF"/>
          </w:tcPr>
          <w:p w14:paraId="6209BB13" w14:textId="77777777" w:rsidR="00C57ACC" w:rsidRDefault="00C57ACC" w:rsidP="005C62D4">
            <w:pPr>
              <w:pStyle w:val="TAL"/>
              <w:jc w:val="center"/>
            </w:pPr>
            <w:r>
              <w:t>SIS-</w:t>
            </w:r>
          </w:p>
        </w:tc>
        <w:tc>
          <w:tcPr>
            <w:tcW w:w="0" w:type="auto"/>
            <w:shd w:val="clear" w:color="auto" w:fill="FFFFFF"/>
          </w:tcPr>
          <w:p w14:paraId="2A5AA651" w14:textId="77777777" w:rsidR="00C57ACC" w:rsidRDefault="00C57ACC" w:rsidP="005C62D4">
            <w:pPr>
              <w:pStyle w:val="TAL"/>
              <w:jc w:val="center"/>
            </w:pPr>
            <w:r>
              <w:t>SIS-</w:t>
            </w:r>
          </w:p>
        </w:tc>
        <w:tc>
          <w:tcPr>
            <w:tcW w:w="0" w:type="auto"/>
            <w:shd w:val="clear" w:color="auto" w:fill="FFFFFF"/>
          </w:tcPr>
          <w:p w14:paraId="72AB36CE" w14:textId="77777777" w:rsidR="00C57ACC" w:rsidRPr="002678AE" w:rsidRDefault="00C57ACC" w:rsidP="005C62D4">
            <w:pPr>
              <w:pStyle w:val="TAL"/>
              <w:jc w:val="center"/>
            </w:pPr>
            <w:r>
              <w:t>SIS-</w:t>
            </w:r>
          </w:p>
        </w:tc>
        <w:tc>
          <w:tcPr>
            <w:tcW w:w="0" w:type="auto"/>
            <w:shd w:val="clear" w:color="auto" w:fill="FFFFFF"/>
          </w:tcPr>
          <w:p w14:paraId="2D6284AF" w14:textId="77777777" w:rsidR="00C57ACC" w:rsidRDefault="00C57ACC" w:rsidP="005C62D4">
            <w:pPr>
              <w:pStyle w:val="TAL"/>
              <w:jc w:val="center"/>
            </w:pPr>
            <w:r w:rsidRPr="002678AE">
              <w:t>SIS-</w:t>
            </w:r>
          </w:p>
        </w:tc>
      </w:tr>
      <w:tr w:rsidR="00C57ACC" w14:paraId="47A1B46C" w14:textId="77777777" w:rsidTr="005C62D4">
        <w:trPr>
          <w:cantSplit/>
          <w:tblHeader/>
          <w:jc w:val="center"/>
        </w:trPr>
        <w:tc>
          <w:tcPr>
            <w:tcW w:w="6019" w:type="dxa"/>
            <w:gridSpan w:val="2"/>
            <w:shd w:val="clear" w:color="auto" w:fill="FFFFFF"/>
          </w:tcPr>
          <w:p w14:paraId="1B002C72" w14:textId="77777777" w:rsidR="00C57ACC" w:rsidRDefault="00C57ACC" w:rsidP="005C62D4">
            <w:pPr>
              <w:pStyle w:val="TAL"/>
              <w:rPr>
                <w:lang w:eastAsia="zh-CN"/>
              </w:rPr>
            </w:pPr>
            <w:r>
              <w:t>Dynamic Address Flag</w:t>
            </w:r>
            <w:r>
              <w:rPr>
                <w:rFonts w:hint="eastAsia"/>
                <w:lang w:eastAsia="zh-CN"/>
              </w:rPr>
              <w:t xml:space="preserve"> Extension</w:t>
            </w:r>
          </w:p>
        </w:tc>
        <w:tc>
          <w:tcPr>
            <w:tcW w:w="0" w:type="auto"/>
            <w:shd w:val="clear" w:color="auto" w:fill="FFFFFF"/>
          </w:tcPr>
          <w:p w14:paraId="70B5DB5E" w14:textId="77777777" w:rsidR="00C57ACC" w:rsidRDefault="00C57ACC" w:rsidP="005C62D4">
            <w:pPr>
              <w:pStyle w:val="TAL"/>
              <w:jc w:val="center"/>
            </w:pPr>
            <w:r>
              <w:t>SIS-</w:t>
            </w:r>
          </w:p>
        </w:tc>
        <w:tc>
          <w:tcPr>
            <w:tcW w:w="0" w:type="auto"/>
            <w:shd w:val="clear" w:color="auto" w:fill="FFFFFF"/>
          </w:tcPr>
          <w:p w14:paraId="0BAD89B5" w14:textId="77777777" w:rsidR="00C57ACC" w:rsidRDefault="00C57ACC" w:rsidP="005C62D4">
            <w:pPr>
              <w:pStyle w:val="TAL"/>
              <w:jc w:val="center"/>
            </w:pPr>
            <w:r>
              <w:t>SIS-</w:t>
            </w:r>
          </w:p>
        </w:tc>
        <w:tc>
          <w:tcPr>
            <w:tcW w:w="0" w:type="auto"/>
            <w:shd w:val="clear" w:color="auto" w:fill="FFFFFF"/>
          </w:tcPr>
          <w:p w14:paraId="1B888F3E" w14:textId="77777777" w:rsidR="00C57ACC" w:rsidRDefault="00C57ACC" w:rsidP="005C62D4">
            <w:pPr>
              <w:pStyle w:val="TAL"/>
              <w:jc w:val="center"/>
            </w:pPr>
            <w:r>
              <w:t>SIS-</w:t>
            </w:r>
          </w:p>
        </w:tc>
        <w:tc>
          <w:tcPr>
            <w:tcW w:w="0" w:type="auto"/>
            <w:shd w:val="clear" w:color="auto" w:fill="FFFFFF"/>
          </w:tcPr>
          <w:p w14:paraId="60EBF09F" w14:textId="77777777" w:rsidR="00C57ACC" w:rsidRPr="002678AE" w:rsidRDefault="00C57ACC" w:rsidP="005C62D4">
            <w:pPr>
              <w:pStyle w:val="TAL"/>
              <w:jc w:val="center"/>
            </w:pPr>
            <w:r>
              <w:t>SIS-</w:t>
            </w:r>
          </w:p>
        </w:tc>
        <w:tc>
          <w:tcPr>
            <w:tcW w:w="0" w:type="auto"/>
            <w:shd w:val="clear" w:color="auto" w:fill="FFFFFF"/>
          </w:tcPr>
          <w:p w14:paraId="567AFF51" w14:textId="77777777" w:rsidR="00C57ACC" w:rsidRDefault="00C57ACC" w:rsidP="005C62D4">
            <w:pPr>
              <w:pStyle w:val="TAL"/>
              <w:jc w:val="center"/>
            </w:pPr>
            <w:r w:rsidRPr="002678AE">
              <w:t>SIS-</w:t>
            </w:r>
          </w:p>
        </w:tc>
      </w:tr>
      <w:tr w:rsidR="00C57ACC" w14:paraId="0020034E" w14:textId="77777777" w:rsidTr="005C62D4">
        <w:trPr>
          <w:cantSplit/>
          <w:tblHeader/>
          <w:jc w:val="center"/>
        </w:trPr>
        <w:tc>
          <w:tcPr>
            <w:tcW w:w="6019" w:type="dxa"/>
            <w:gridSpan w:val="2"/>
            <w:shd w:val="clear" w:color="auto" w:fill="FFFFFF"/>
          </w:tcPr>
          <w:p w14:paraId="21935F97" w14:textId="77777777" w:rsidR="00C57ACC" w:rsidRDefault="00C57ACC" w:rsidP="005C62D4">
            <w:pPr>
              <w:pStyle w:val="TAL"/>
            </w:pPr>
            <w:r>
              <w:rPr>
                <w:lang w:bidi="ar-IQ"/>
              </w:rPr>
              <w:t xml:space="preserve">Serving Node </w:t>
            </w:r>
            <w:r>
              <w:t>Address</w:t>
            </w:r>
          </w:p>
        </w:tc>
        <w:tc>
          <w:tcPr>
            <w:tcW w:w="0" w:type="auto"/>
            <w:tcBorders>
              <w:bottom w:val="single" w:sz="4" w:space="0" w:color="auto"/>
            </w:tcBorders>
            <w:shd w:val="clear" w:color="auto" w:fill="FFFFFF"/>
          </w:tcPr>
          <w:p w14:paraId="2DC6DADB"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40C6C379"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2445D07A"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255B91CB" w14:textId="77777777" w:rsidR="00C57ACC" w:rsidRPr="002678AE" w:rsidRDefault="00C57ACC" w:rsidP="005C62D4">
            <w:pPr>
              <w:pStyle w:val="TAL"/>
              <w:jc w:val="center"/>
            </w:pPr>
            <w:r>
              <w:t>-</w:t>
            </w:r>
          </w:p>
        </w:tc>
        <w:tc>
          <w:tcPr>
            <w:tcW w:w="0" w:type="auto"/>
            <w:tcBorders>
              <w:bottom w:val="single" w:sz="4" w:space="0" w:color="auto"/>
            </w:tcBorders>
            <w:shd w:val="clear" w:color="auto" w:fill="FFFFFF"/>
          </w:tcPr>
          <w:p w14:paraId="44F4D86F" w14:textId="77777777" w:rsidR="00C57ACC" w:rsidRDefault="00C57ACC" w:rsidP="005C62D4">
            <w:pPr>
              <w:pStyle w:val="TAL"/>
              <w:jc w:val="center"/>
            </w:pPr>
            <w:r w:rsidRPr="002678AE">
              <w:t>SIS-</w:t>
            </w:r>
          </w:p>
        </w:tc>
      </w:tr>
      <w:tr w:rsidR="00C57ACC" w14:paraId="3AE8242A" w14:textId="77777777" w:rsidTr="005C62D4">
        <w:trPr>
          <w:cantSplit/>
          <w:tblHeader/>
          <w:jc w:val="center"/>
        </w:trPr>
        <w:tc>
          <w:tcPr>
            <w:tcW w:w="6019" w:type="dxa"/>
            <w:gridSpan w:val="2"/>
            <w:shd w:val="clear" w:color="auto" w:fill="FFFFFF"/>
          </w:tcPr>
          <w:p w14:paraId="672B66CE" w14:textId="77777777" w:rsidR="00C57ACC" w:rsidRDefault="00C57ACC" w:rsidP="005C62D4">
            <w:pPr>
              <w:pStyle w:val="LD"/>
              <w:rPr>
                <w:rFonts w:ascii="Arial" w:hAnsi="Arial" w:cs="Arial"/>
                <w:sz w:val="18"/>
                <w:szCs w:val="18"/>
              </w:rPr>
            </w:pPr>
            <w:r>
              <w:rPr>
                <w:rFonts w:ascii="Arial" w:hAnsi="Arial" w:cs="Arial"/>
                <w:sz w:val="18"/>
                <w:szCs w:val="18"/>
              </w:rPr>
              <w:t>Serving Node Type</w:t>
            </w:r>
          </w:p>
        </w:tc>
        <w:tc>
          <w:tcPr>
            <w:tcW w:w="0" w:type="auto"/>
            <w:tcBorders>
              <w:bottom w:val="single" w:sz="4" w:space="0" w:color="auto"/>
            </w:tcBorders>
            <w:shd w:val="clear" w:color="auto" w:fill="FFFFFF"/>
          </w:tcPr>
          <w:p w14:paraId="0713D1C5" w14:textId="77777777" w:rsidR="00C57ACC" w:rsidRDefault="00C57ACC" w:rsidP="005C62D4">
            <w:pPr>
              <w:pStyle w:val="LD"/>
              <w:jc w:val="center"/>
              <w:rPr>
                <w:rFonts w:ascii="Arial" w:hAnsi="Arial" w:cs="Arial"/>
                <w:sz w:val="18"/>
                <w:szCs w:val="18"/>
              </w:rPr>
            </w:pPr>
            <w:r>
              <w:rPr>
                <w:rFonts w:ascii="Arial" w:hAnsi="Arial" w:cs="Arial"/>
                <w:sz w:val="18"/>
                <w:szCs w:val="18"/>
              </w:rPr>
              <w:t>SIS-</w:t>
            </w:r>
          </w:p>
        </w:tc>
        <w:tc>
          <w:tcPr>
            <w:tcW w:w="0" w:type="auto"/>
            <w:tcBorders>
              <w:bottom w:val="single" w:sz="4" w:space="0" w:color="auto"/>
            </w:tcBorders>
            <w:shd w:val="clear" w:color="auto" w:fill="FFFFFF"/>
          </w:tcPr>
          <w:p w14:paraId="1E6327C5" w14:textId="77777777" w:rsidR="00C57ACC" w:rsidRDefault="00C57ACC" w:rsidP="005C62D4">
            <w:pPr>
              <w:pStyle w:val="LD"/>
              <w:jc w:val="center"/>
              <w:rPr>
                <w:rFonts w:ascii="Arial" w:hAnsi="Arial" w:cs="Arial"/>
                <w:sz w:val="18"/>
                <w:szCs w:val="18"/>
              </w:rPr>
            </w:pPr>
            <w:r>
              <w:rPr>
                <w:rFonts w:ascii="Arial" w:hAnsi="Arial" w:cs="Arial"/>
                <w:sz w:val="18"/>
                <w:szCs w:val="18"/>
              </w:rPr>
              <w:t>-</w:t>
            </w:r>
          </w:p>
        </w:tc>
        <w:tc>
          <w:tcPr>
            <w:tcW w:w="0" w:type="auto"/>
            <w:tcBorders>
              <w:bottom w:val="single" w:sz="4" w:space="0" w:color="auto"/>
            </w:tcBorders>
            <w:shd w:val="clear" w:color="auto" w:fill="FFFFFF"/>
          </w:tcPr>
          <w:p w14:paraId="5CF962B1" w14:textId="77777777" w:rsidR="00C57ACC" w:rsidRDefault="00C57ACC" w:rsidP="005C62D4">
            <w:pPr>
              <w:pStyle w:val="LD"/>
              <w:jc w:val="center"/>
              <w:rPr>
                <w:rFonts w:ascii="Arial" w:hAnsi="Arial" w:cs="Arial"/>
                <w:sz w:val="18"/>
                <w:szCs w:val="18"/>
              </w:rPr>
            </w:pPr>
            <w:r>
              <w:rPr>
                <w:rFonts w:ascii="Arial" w:hAnsi="Arial" w:cs="Arial"/>
                <w:sz w:val="18"/>
                <w:szCs w:val="18"/>
              </w:rPr>
              <w:t>SIS-</w:t>
            </w:r>
          </w:p>
        </w:tc>
        <w:tc>
          <w:tcPr>
            <w:tcW w:w="0" w:type="auto"/>
            <w:tcBorders>
              <w:bottom w:val="single" w:sz="4" w:space="0" w:color="auto"/>
            </w:tcBorders>
            <w:shd w:val="clear" w:color="auto" w:fill="FFFFFF"/>
          </w:tcPr>
          <w:p w14:paraId="664C0DFE" w14:textId="77777777" w:rsidR="00C57ACC" w:rsidRPr="002678AE" w:rsidRDefault="00C57ACC" w:rsidP="005C62D4">
            <w:pPr>
              <w:pStyle w:val="LD"/>
              <w:jc w:val="center"/>
              <w:rPr>
                <w:rFonts w:ascii="Arial" w:hAnsi="Arial" w:cs="Arial"/>
                <w:sz w:val="18"/>
                <w:szCs w:val="18"/>
              </w:rPr>
            </w:pPr>
            <w:r>
              <w:t>-</w:t>
            </w:r>
          </w:p>
        </w:tc>
        <w:tc>
          <w:tcPr>
            <w:tcW w:w="0" w:type="auto"/>
            <w:tcBorders>
              <w:bottom w:val="single" w:sz="4" w:space="0" w:color="auto"/>
            </w:tcBorders>
            <w:shd w:val="clear" w:color="auto" w:fill="FFFFFF"/>
          </w:tcPr>
          <w:p w14:paraId="0EC1C67B" w14:textId="77777777" w:rsidR="00C57ACC" w:rsidRDefault="00C57ACC" w:rsidP="005C62D4">
            <w:pPr>
              <w:pStyle w:val="LD"/>
              <w:jc w:val="center"/>
              <w:rPr>
                <w:rFonts w:ascii="Arial" w:hAnsi="Arial" w:cs="Arial"/>
                <w:sz w:val="18"/>
                <w:szCs w:val="18"/>
              </w:rPr>
            </w:pPr>
            <w:r w:rsidRPr="002678AE">
              <w:rPr>
                <w:rFonts w:ascii="Arial" w:hAnsi="Arial" w:cs="Arial"/>
                <w:sz w:val="18"/>
                <w:szCs w:val="18"/>
              </w:rPr>
              <w:t>SIS-</w:t>
            </w:r>
          </w:p>
        </w:tc>
      </w:tr>
      <w:tr w:rsidR="00C57ACC" w14:paraId="175F35E4" w14:textId="77777777" w:rsidTr="005C62D4">
        <w:trPr>
          <w:cantSplit/>
          <w:tblHeader/>
          <w:jc w:val="center"/>
        </w:trPr>
        <w:tc>
          <w:tcPr>
            <w:tcW w:w="6019" w:type="dxa"/>
            <w:gridSpan w:val="2"/>
            <w:shd w:val="clear" w:color="auto" w:fill="FFFFFF"/>
          </w:tcPr>
          <w:p w14:paraId="76C04409" w14:textId="77777777" w:rsidR="00C57ACC" w:rsidRDefault="00C57ACC" w:rsidP="005C62D4">
            <w:pPr>
              <w:pStyle w:val="LD"/>
              <w:rPr>
                <w:rFonts w:ascii="Arial" w:hAnsi="Arial" w:cs="Arial"/>
                <w:sz w:val="18"/>
                <w:szCs w:val="18"/>
              </w:rPr>
            </w:pPr>
            <w:r>
              <w:rPr>
                <w:rFonts w:ascii="Arial" w:hAnsi="Arial" w:cs="Arial"/>
                <w:sz w:val="18"/>
                <w:szCs w:val="18"/>
              </w:rPr>
              <w:t>SGW Change</w:t>
            </w:r>
          </w:p>
        </w:tc>
        <w:tc>
          <w:tcPr>
            <w:tcW w:w="0" w:type="auto"/>
            <w:tcBorders>
              <w:bottom w:val="single" w:sz="4" w:space="0" w:color="auto"/>
            </w:tcBorders>
            <w:shd w:val="clear" w:color="auto" w:fill="FFFFFF"/>
          </w:tcPr>
          <w:p w14:paraId="48FEF2DF" w14:textId="77777777" w:rsidR="00C57ACC" w:rsidRDefault="00C57ACC" w:rsidP="005C62D4">
            <w:pPr>
              <w:pStyle w:val="LD"/>
              <w:jc w:val="center"/>
              <w:rPr>
                <w:rFonts w:ascii="Arial" w:hAnsi="Arial" w:cs="Arial"/>
                <w:sz w:val="18"/>
                <w:szCs w:val="18"/>
              </w:rPr>
            </w:pPr>
            <w:r>
              <w:rPr>
                <w:rFonts w:ascii="Arial" w:hAnsi="Arial" w:cs="Arial"/>
                <w:sz w:val="18"/>
                <w:szCs w:val="18"/>
              </w:rPr>
              <w:t>S---</w:t>
            </w:r>
          </w:p>
        </w:tc>
        <w:tc>
          <w:tcPr>
            <w:tcW w:w="0" w:type="auto"/>
            <w:tcBorders>
              <w:bottom w:val="single" w:sz="4" w:space="0" w:color="auto"/>
            </w:tcBorders>
            <w:shd w:val="clear" w:color="auto" w:fill="FFFFFF"/>
          </w:tcPr>
          <w:p w14:paraId="77B83A89" w14:textId="77777777" w:rsidR="00C57ACC" w:rsidRDefault="00C57ACC" w:rsidP="005C62D4">
            <w:pPr>
              <w:pStyle w:val="LD"/>
              <w:jc w:val="center"/>
              <w:rPr>
                <w:rFonts w:ascii="Arial" w:hAnsi="Arial" w:cs="Arial"/>
                <w:sz w:val="18"/>
                <w:szCs w:val="18"/>
              </w:rPr>
            </w:pPr>
            <w:r>
              <w:rPr>
                <w:rFonts w:ascii="Arial" w:hAnsi="Arial" w:cs="Arial"/>
                <w:sz w:val="18"/>
                <w:szCs w:val="18"/>
              </w:rPr>
              <w:t xml:space="preserve"> S---</w:t>
            </w:r>
          </w:p>
        </w:tc>
        <w:tc>
          <w:tcPr>
            <w:tcW w:w="0" w:type="auto"/>
            <w:tcBorders>
              <w:bottom w:val="single" w:sz="4" w:space="0" w:color="auto"/>
            </w:tcBorders>
            <w:shd w:val="clear" w:color="auto" w:fill="FFFFFF"/>
          </w:tcPr>
          <w:p w14:paraId="71AA9EB1" w14:textId="77777777" w:rsidR="00C57ACC" w:rsidRDefault="00C57ACC" w:rsidP="005C62D4">
            <w:pPr>
              <w:pStyle w:val="LD"/>
              <w:jc w:val="center"/>
              <w:rPr>
                <w:rFonts w:ascii="Arial" w:hAnsi="Arial" w:cs="Arial"/>
                <w:sz w:val="18"/>
                <w:szCs w:val="18"/>
              </w:rPr>
            </w:pPr>
            <w:r>
              <w:rPr>
                <w:rFonts w:ascii="Arial" w:hAnsi="Arial" w:cs="Arial"/>
                <w:sz w:val="18"/>
                <w:szCs w:val="18"/>
              </w:rPr>
              <w:t>-</w:t>
            </w:r>
          </w:p>
        </w:tc>
        <w:tc>
          <w:tcPr>
            <w:tcW w:w="0" w:type="auto"/>
            <w:tcBorders>
              <w:bottom w:val="single" w:sz="4" w:space="0" w:color="auto"/>
            </w:tcBorders>
            <w:shd w:val="clear" w:color="auto" w:fill="FFFFFF"/>
          </w:tcPr>
          <w:p w14:paraId="3996CF22" w14:textId="77777777" w:rsidR="00C57ACC" w:rsidRPr="002678AE" w:rsidRDefault="00C57ACC" w:rsidP="005C62D4">
            <w:pPr>
              <w:pStyle w:val="TAL"/>
              <w:jc w:val="center"/>
              <w:rPr>
                <w:rFonts w:cs="Arial"/>
                <w:szCs w:val="18"/>
              </w:rPr>
            </w:pPr>
            <w:r>
              <w:t>S---</w:t>
            </w:r>
          </w:p>
        </w:tc>
        <w:tc>
          <w:tcPr>
            <w:tcW w:w="0" w:type="auto"/>
            <w:tcBorders>
              <w:bottom w:val="single" w:sz="4" w:space="0" w:color="auto"/>
            </w:tcBorders>
            <w:shd w:val="clear" w:color="auto" w:fill="FFFFFF"/>
          </w:tcPr>
          <w:p w14:paraId="6995154E" w14:textId="77777777" w:rsidR="00C57ACC" w:rsidRDefault="00C57ACC" w:rsidP="005C62D4">
            <w:pPr>
              <w:pStyle w:val="LD"/>
              <w:jc w:val="center"/>
              <w:rPr>
                <w:rFonts w:ascii="Arial" w:hAnsi="Arial" w:cs="Arial"/>
                <w:sz w:val="18"/>
                <w:szCs w:val="18"/>
              </w:rPr>
            </w:pPr>
            <w:r w:rsidRPr="002678AE">
              <w:rPr>
                <w:rFonts w:ascii="Arial" w:hAnsi="Arial" w:cs="Arial"/>
                <w:sz w:val="18"/>
                <w:szCs w:val="18"/>
              </w:rPr>
              <w:t>-</w:t>
            </w:r>
          </w:p>
        </w:tc>
      </w:tr>
      <w:tr w:rsidR="00C57ACC" w14:paraId="5C53331A" w14:textId="77777777" w:rsidTr="005C62D4">
        <w:trPr>
          <w:cantSplit/>
          <w:tblHeader/>
          <w:jc w:val="center"/>
        </w:trPr>
        <w:tc>
          <w:tcPr>
            <w:tcW w:w="6019" w:type="dxa"/>
            <w:gridSpan w:val="2"/>
            <w:shd w:val="clear" w:color="auto" w:fill="FFFFFF"/>
          </w:tcPr>
          <w:p w14:paraId="3AA33C87" w14:textId="77777777" w:rsidR="00C57ACC" w:rsidRDefault="00C57ACC" w:rsidP="005C62D4">
            <w:pPr>
              <w:pStyle w:val="TAL"/>
            </w:pPr>
            <w:r>
              <w:t>P-GW Address</w:t>
            </w:r>
          </w:p>
        </w:tc>
        <w:tc>
          <w:tcPr>
            <w:tcW w:w="0" w:type="auto"/>
            <w:tcBorders>
              <w:bottom w:val="single" w:sz="4" w:space="0" w:color="auto"/>
            </w:tcBorders>
            <w:shd w:val="clear" w:color="auto" w:fill="FFFFFF"/>
          </w:tcPr>
          <w:p w14:paraId="2355D293"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2E7C087A"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675DF733"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1AE1594A" w14:textId="77777777" w:rsidR="00C57ACC" w:rsidRPr="002678AE" w:rsidRDefault="00C57ACC" w:rsidP="005C62D4">
            <w:pPr>
              <w:pStyle w:val="TAL"/>
              <w:jc w:val="center"/>
            </w:pPr>
            <w:r>
              <w:t>SIS-</w:t>
            </w:r>
          </w:p>
        </w:tc>
        <w:tc>
          <w:tcPr>
            <w:tcW w:w="0" w:type="auto"/>
            <w:tcBorders>
              <w:bottom w:val="single" w:sz="4" w:space="0" w:color="auto"/>
            </w:tcBorders>
            <w:shd w:val="clear" w:color="auto" w:fill="FFFFFF"/>
          </w:tcPr>
          <w:p w14:paraId="522B25BA" w14:textId="77777777" w:rsidR="00C57ACC" w:rsidRDefault="00C57ACC" w:rsidP="005C62D4">
            <w:pPr>
              <w:pStyle w:val="TAL"/>
              <w:jc w:val="center"/>
            </w:pPr>
            <w:r w:rsidRPr="002678AE">
              <w:t>SIS-</w:t>
            </w:r>
          </w:p>
        </w:tc>
      </w:tr>
      <w:tr w:rsidR="00C57ACC" w14:paraId="26144178" w14:textId="77777777" w:rsidTr="005C62D4">
        <w:trPr>
          <w:cantSplit/>
          <w:tblHeader/>
          <w:jc w:val="center"/>
        </w:trPr>
        <w:tc>
          <w:tcPr>
            <w:tcW w:w="6019" w:type="dxa"/>
            <w:gridSpan w:val="2"/>
            <w:shd w:val="clear" w:color="auto" w:fill="FFFFFF"/>
          </w:tcPr>
          <w:p w14:paraId="7EDC40D0" w14:textId="77777777" w:rsidR="00C57ACC" w:rsidRDefault="00C57ACC" w:rsidP="005C62D4">
            <w:pPr>
              <w:pStyle w:val="TAL"/>
            </w:pPr>
            <w:r>
              <w:t>TDF Address</w:t>
            </w:r>
          </w:p>
        </w:tc>
        <w:tc>
          <w:tcPr>
            <w:tcW w:w="0" w:type="auto"/>
            <w:tcBorders>
              <w:bottom w:val="single" w:sz="4" w:space="0" w:color="auto"/>
            </w:tcBorders>
            <w:shd w:val="clear" w:color="auto" w:fill="FFFFFF"/>
          </w:tcPr>
          <w:p w14:paraId="62AF59A1"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7C0E6F3E"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50CEA418"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227A0F40" w14:textId="77777777" w:rsidR="00C57ACC" w:rsidRPr="002678AE" w:rsidRDefault="00C57ACC" w:rsidP="005C62D4">
            <w:pPr>
              <w:pStyle w:val="TAL"/>
              <w:jc w:val="center"/>
            </w:pPr>
            <w:r>
              <w:t>-</w:t>
            </w:r>
          </w:p>
        </w:tc>
        <w:tc>
          <w:tcPr>
            <w:tcW w:w="0" w:type="auto"/>
            <w:tcBorders>
              <w:bottom w:val="single" w:sz="4" w:space="0" w:color="auto"/>
            </w:tcBorders>
            <w:shd w:val="clear" w:color="auto" w:fill="FFFFFF"/>
          </w:tcPr>
          <w:p w14:paraId="3FA7DE9F" w14:textId="77777777" w:rsidR="00C57ACC" w:rsidRPr="002678AE" w:rsidRDefault="00C57ACC" w:rsidP="005C62D4">
            <w:pPr>
              <w:pStyle w:val="TAL"/>
              <w:jc w:val="center"/>
            </w:pPr>
            <w:r w:rsidRPr="002678AE">
              <w:t>SIS-</w:t>
            </w:r>
          </w:p>
        </w:tc>
      </w:tr>
      <w:tr w:rsidR="00C57ACC" w14:paraId="24C3C2F3" w14:textId="77777777" w:rsidTr="005C62D4">
        <w:trPr>
          <w:cantSplit/>
          <w:tblHeader/>
          <w:jc w:val="center"/>
        </w:trPr>
        <w:tc>
          <w:tcPr>
            <w:tcW w:w="6019" w:type="dxa"/>
            <w:gridSpan w:val="2"/>
            <w:shd w:val="clear" w:color="auto" w:fill="FFFFFF"/>
          </w:tcPr>
          <w:p w14:paraId="72206BE9" w14:textId="77777777" w:rsidR="00C57ACC" w:rsidRDefault="00C57ACC" w:rsidP="005C62D4">
            <w:pPr>
              <w:pStyle w:val="TAL"/>
            </w:pPr>
            <w:r>
              <w:t>SGW Address</w:t>
            </w:r>
          </w:p>
        </w:tc>
        <w:tc>
          <w:tcPr>
            <w:tcW w:w="0" w:type="auto"/>
            <w:tcBorders>
              <w:bottom w:val="single" w:sz="4" w:space="0" w:color="auto"/>
            </w:tcBorders>
            <w:shd w:val="clear" w:color="auto" w:fill="FFFFFF"/>
          </w:tcPr>
          <w:p w14:paraId="60D8C93F"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77AD5C9C"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50C6CDFF"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75D99D41" w14:textId="77777777" w:rsidR="00C57ACC" w:rsidRPr="0090128B" w:rsidRDefault="00C57ACC" w:rsidP="005C62D4">
            <w:pPr>
              <w:pStyle w:val="TAL"/>
              <w:jc w:val="center"/>
              <w:rPr>
                <w:lang w:eastAsia="zh-CN"/>
              </w:rPr>
            </w:pPr>
            <w:r>
              <w:t>-</w:t>
            </w:r>
          </w:p>
        </w:tc>
        <w:tc>
          <w:tcPr>
            <w:tcW w:w="0" w:type="auto"/>
            <w:tcBorders>
              <w:bottom w:val="single" w:sz="4" w:space="0" w:color="auto"/>
            </w:tcBorders>
            <w:shd w:val="clear" w:color="auto" w:fill="FFFFFF"/>
          </w:tcPr>
          <w:p w14:paraId="3872BCDA" w14:textId="77777777" w:rsidR="00C57ACC" w:rsidRDefault="00C57ACC" w:rsidP="005C62D4">
            <w:pPr>
              <w:pStyle w:val="TAL"/>
              <w:jc w:val="center"/>
            </w:pPr>
            <w:r w:rsidRPr="0090128B">
              <w:rPr>
                <w:rFonts w:hint="eastAsia"/>
                <w:lang w:eastAsia="zh-CN"/>
              </w:rPr>
              <w:t>-</w:t>
            </w:r>
          </w:p>
        </w:tc>
      </w:tr>
      <w:tr w:rsidR="00C57ACC" w:rsidRPr="002678AE" w14:paraId="217F1C9A" w14:textId="77777777" w:rsidTr="005C62D4">
        <w:trPr>
          <w:cantSplit/>
          <w:tblHeader/>
          <w:jc w:val="center"/>
        </w:trPr>
        <w:tc>
          <w:tcPr>
            <w:tcW w:w="6019" w:type="dxa"/>
            <w:gridSpan w:val="2"/>
            <w:shd w:val="clear" w:color="auto" w:fill="FFFFFF"/>
          </w:tcPr>
          <w:p w14:paraId="051AB042" w14:textId="77777777" w:rsidR="00C57ACC" w:rsidRDefault="00C57ACC" w:rsidP="005C62D4">
            <w:pPr>
              <w:pStyle w:val="TAL"/>
            </w:pPr>
            <w:proofErr w:type="spellStart"/>
            <w:r w:rsidRPr="00E1278C">
              <w:t>ePDG</w:t>
            </w:r>
            <w:proofErr w:type="spellEnd"/>
            <w:r w:rsidRPr="00E1278C">
              <w:t xml:space="preserve"> Address</w:t>
            </w:r>
          </w:p>
        </w:tc>
        <w:tc>
          <w:tcPr>
            <w:tcW w:w="0" w:type="auto"/>
            <w:tcBorders>
              <w:bottom w:val="single" w:sz="4" w:space="0" w:color="auto"/>
            </w:tcBorders>
            <w:shd w:val="clear" w:color="auto" w:fill="FFFFFF"/>
          </w:tcPr>
          <w:p w14:paraId="6BE88E7E"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53AF72A8"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0CCE6CAE"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662BF3EC"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3F39A516" w14:textId="77777777" w:rsidR="00C57ACC" w:rsidRPr="002678AE" w:rsidRDefault="00C57ACC" w:rsidP="005C62D4">
            <w:pPr>
              <w:pStyle w:val="TAL"/>
              <w:jc w:val="center"/>
            </w:pPr>
            <w:r>
              <w:t>-</w:t>
            </w:r>
          </w:p>
        </w:tc>
      </w:tr>
      <w:tr w:rsidR="00C57ACC" w:rsidRPr="002678AE" w14:paraId="6C9FCAF4" w14:textId="77777777" w:rsidTr="005C62D4">
        <w:trPr>
          <w:cantSplit/>
          <w:tblHeader/>
          <w:jc w:val="center"/>
        </w:trPr>
        <w:tc>
          <w:tcPr>
            <w:tcW w:w="6019" w:type="dxa"/>
            <w:gridSpan w:val="2"/>
            <w:shd w:val="clear" w:color="auto" w:fill="FFFFFF"/>
          </w:tcPr>
          <w:p w14:paraId="24791118" w14:textId="77777777" w:rsidR="00C57ACC" w:rsidRPr="00E1278C" w:rsidRDefault="00C57ACC" w:rsidP="005C62D4">
            <w:pPr>
              <w:pStyle w:val="TAL"/>
            </w:pPr>
            <w:r>
              <w:t>TWAG Address</w:t>
            </w:r>
          </w:p>
        </w:tc>
        <w:tc>
          <w:tcPr>
            <w:tcW w:w="0" w:type="auto"/>
            <w:tcBorders>
              <w:bottom w:val="single" w:sz="4" w:space="0" w:color="auto"/>
            </w:tcBorders>
            <w:shd w:val="clear" w:color="auto" w:fill="FFFFFF"/>
          </w:tcPr>
          <w:p w14:paraId="539194B1"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13023560"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56C66D01"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1550A3FF"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51B01EF0" w14:textId="77777777" w:rsidR="00C57ACC" w:rsidRDefault="00C57ACC" w:rsidP="005C62D4">
            <w:pPr>
              <w:pStyle w:val="TAL"/>
              <w:jc w:val="center"/>
            </w:pPr>
            <w:r>
              <w:t>-</w:t>
            </w:r>
          </w:p>
        </w:tc>
      </w:tr>
      <w:tr w:rsidR="00C57ACC" w14:paraId="2D4F1307" w14:textId="77777777" w:rsidTr="005C62D4">
        <w:trPr>
          <w:cantSplit/>
          <w:tblHeader/>
          <w:jc w:val="center"/>
        </w:trPr>
        <w:tc>
          <w:tcPr>
            <w:tcW w:w="6019" w:type="dxa"/>
            <w:gridSpan w:val="2"/>
            <w:shd w:val="clear" w:color="auto" w:fill="FFFFFF"/>
          </w:tcPr>
          <w:p w14:paraId="4939F6D0" w14:textId="77777777" w:rsidR="00C57ACC" w:rsidRDefault="00C57ACC" w:rsidP="005C62D4">
            <w:pPr>
              <w:pStyle w:val="TAL"/>
            </w:pPr>
            <w:r>
              <w:t>CG Address</w:t>
            </w:r>
          </w:p>
        </w:tc>
        <w:tc>
          <w:tcPr>
            <w:tcW w:w="0" w:type="auto"/>
            <w:tcBorders>
              <w:bottom w:val="single" w:sz="4" w:space="0" w:color="auto"/>
            </w:tcBorders>
            <w:shd w:val="clear" w:color="auto" w:fill="FFFFFF"/>
          </w:tcPr>
          <w:p w14:paraId="4FBE7349" w14:textId="77777777" w:rsidR="00C57ACC" w:rsidRDefault="00C57ACC" w:rsidP="005C62D4">
            <w:pPr>
              <w:pStyle w:val="PL"/>
              <w:jc w:val="center"/>
              <w:rPr>
                <w:rFonts w:ascii="Arial" w:hAnsi="Arial"/>
                <w:noProof w:val="0"/>
                <w:sz w:val="18"/>
              </w:rPr>
            </w:pPr>
            <w:r>
              <w:rPr>
                <w:rFonts w:ascii="Arial" w:hAnsi="Arial"/>
                <w:noProof w:val="0"/>
                <w:sz w:val="18"/>
              </w:rPr>
              <w:t>-</w:t>
            </w:r>
          </w:p>
        </w:tc>
        <w:tc>
          <w:tcPr>
            <w:tcW w:w="0" w:type="auto"/>
            <w:tcBorders>
              <w:bottom w:val="single" w:sz="4" w:space="0" w:color="auto"/>
            </w:tcBorders>
            <w:shd w:val="clear" w:color="auto" w:fill="FFFFFF"/>
          </w:tcPr>
          <w:p w14:paraId="58599CAC" w14:textId="77777777" w:rsidR="00C57ACC" w:rsidRDefault="00C57ACC" w:rsidP="005C62D4">
            <w:pPr>
              <w:pStyle w:val="PL"/>
              <w:jc w:val="center"/>
              <w:rPr>
                <w:rFonts w:ascii="Arial" w:hAnsi="Arial"/>
                <w:noProof w:val="0"/>
                <w:sz w:val="18"/>
              </w:rPr>
            </w:pPr>
            <w:r>
              <w:rPr>
                <w:rFonts w:ascii="Arial" w:hAnsi="Arial"/>
                <w:noProof w:val="0"/>
                <w:sz w:val="18"/>
              </w:rPr>
              <w:t>-</w:t>
            </w:r>
          </w:p>
        </w:tc>
        <w:tc>
          <w:tcPr>
            <w:tcW w:w="0" w:type="auto"/>
            <w:tcBorders>
              <w:bottom w:val="single" w:sz="4" w:space="0" w:color="auto"/>
            </w:tcBorders>
            <w:shd w:val="clear" w:color="auto" w:fill="FFFFFF"/>
          </w:tcPr>
          <w:p w14:paraId="00DC5492" w14:textId="77777777" w:rsidR="00C57ACC" w:rsidRDefault="00C57ACC" w:rsidP="005C62D4">
            <w:pPr>
              <w:pStyle w:val="PL"/>
              <w:jc w:val="center"/>
              <w:rPr>
                <w:rFonts w:ascii="Arial" w:hAnsi="Arial"/>
                <w:noProof w:val="0"/>
                <w:sz w:val="18"/>
              </w:rPr>
            </w:pPr>
            <w:r>
              <w:rPr>
                <w:rFonts w:ascii="Arial" w:hAnsi="Arial"/>
                <w:noProof w:val="0"/>
                <w:sz w:val="18"/>
              </w:rPr>
              <w:t>-</w:t>
            </w:r>
          </w:p>
        </w:tc>
        <w:tc>
          <w:tcPr>
            <w:tcW w:w="0" w:type="auto"/>
            <w:tcBorders>
              <w:bottom w:val="single" w:sz="4" w:space="0" w:color="auto"/>
            </w:tcBorders>
            <w:shd w:val="clear" w:color="auto" w:fill="FFFFFF"/>
          </w:tcPr>
          <w:p w14:paraId="1FA50F9A" w14:textId="77777777" w:rsidR="00C57ACC" w:rsidRPr="002678AE" w:rsidRDefault="00C57ACC" w:rsidP="005C62D4">
            <w:pPr>
              <w:pStyle w:val="TAL"/>
              <w:jc w:val="center"/>
              <w:rPr>
                <w:lang w:eastAsia="zh-CN"/>
              </w:rPr>
            </w:pPr>
            <w:r>
              <w:t>-</w:t>
            </w:r>
          </w:p>
        </w:tc>
        <w:tc>
          <w:tcPr>
            <w:tcW w:w="0" w:type="auto"/>
            <w:tcBorders>
              <w:bottom w:val="single" w:sz="4" w:space="0" w:color="auto"/>
            </w:tcBorders>
            <w:shd w:val="clear" w:color="auto" w:fill="FFFFFF"/>
          </w:tcPr>
          <w:p w14:paraId="1A544105" w14:textId="77777777" w:rsidR="00C57ACC" w:rsidRDefault="00C57ACC" w:rsidP="005C62D4">
            <w:pPr>
              <w:pStyle w:val="PL"/>
              <w:jc w:val="center"/>
              <w:rPr>
                <w:rFonts w:ascii="Arial" w:hAnsi="Arial"/>
                <w:noProof w:val="0"/>
                <w:sz w:val="18"/>
              </w:rPr>
            </w:pPr>
            <w:r w:rsidRPr="002678AE">
              <w:rPr>
                <w:rFonts w:ascii="Arial" w:hAnsi="Arial" w:hint="eastAsia"/>
                <w:noProof w:val="0"/>
                <w:sz w:val="18"/>
                <w:lang w:eastAsia="zh-CN"/>
              </w:rPr>
              <w:t>-</w:t>
            </w:r>
          </w:p>
        </w:tc>
      </w:tr>
      <w:tr w:rsidR="00C57ACC" w14:paraId="105F6492" w14:textId="77777777" w:rsidTr="005C62D4">
        <w:trPr>
          <w:cantSplit/>
          <w:tblHeader/>
          <w:jc w:val="center"/>
        </w:trPr>
        <w:tc>
          <w:tcPr>
            <w:tcW w:w="6019" w:type="dxa"/>
            <w:gridSpan w:val="2"/>
            <w:shd w:val="clear" w:color="auto" w:fill="FFFFFF"/>
          </w:tcPr>
          <w:p w14:paraId="4D99CA32" w14:textId="77777777" w:rsidR="00C57ACC" w:rsidRDefault="00C57ACC" w:rsidP="005C62D4">
            <w:pPr>
              <w:pStyle w:val="TAL"/>
            </w:pPr>
            <w:r>
              <w:t>IMSI MCC MNC</w:t>
            </w:r>
          </w:p>
        </w:tc>
        <w:tc>
          <w:tcPr>
            <w:tcW w:w="0" w:type="auto"/>
            <w:shd w:val="clear" w:color="auto" w:fill="FFFFFF"/>
          </w:tcPr>
          <w:p w14:paraId="1FEECFC6" w14:textId="77777777" w:rsidR="00C57ACC" w:rsidRDefault="00C57ACC" w:rsidP="005C62D4">
            <w:pPr>
              <w:pStyle w:val="TAL"/>
              <w:jc w:val="center"/>
            </w:pPr>
            <w:r>
              <w:t>SIS-</w:t>
            </w:r>
          </w:p>
        </w:tc>
        <w:tc>
          <w:tcPr>
            <w:tcW w:w="0" w:type="auto"/>
            <w:shd w:val="clear" w:color="auto" w:fill="FFFFFF"/>
            <w:vAlign w:val="center"/>
          </w:tcPr>
          <w:p w14:paraId="27A5946E" w14:textId="77777777" w:rsidR="00C57ACC" w:rsidRDefault="00C57ACC" w:rsidP="005C62D4">
            <w:pPr>
              <w:pStyle w:val="TAL"/>
              <w:jc w:val="center"/>
            </w:pPr>
            <w:r>
              <w:t>SIS-</w:t>
            </w:r>
          </w:p>
        </w:tc>
        <w:tc>
          <w:tcPr>
            <w:tcW w:w="0" w:type="auto"/>
            <w:shd w:val="clear" w:color="auto" w:fill="FFFFFF"/>
            <w:vAlign w:val="center"/>
          </w:tcPr>
          <w:p w14:paraId="163C0DF7" w14:textId="77777777" w:rsidR="00C57ACC" w:rsidRDefault="00C57ACC" w:rsidP="005C62D4">
            <w:pPr>
              <w:pStyle w:val="TAL"/>
              <w:jc w:val="center"/>
            </w:pPr>
            <w:r>
              <w:t>SIS-</w:t>
            </w:r>
          </w:p>
        </w:tc>
        <w:tc>
          <w:tcPr>
            <w:tcW w:w="0" w:type="auto"/>
            <w:shd w:val="clear" w:color="auto" w:fill="FFFFFF"/>
          </w:tcPr>
          <w:p w14:paraId="18F07395" w14:textId="77777777" w:rsidR="00C57ACC" w:rsidRPr="002678AE" w:rsidRDefault="00C57ACC" w:rsidP="005C62D4">
            <w:pPr>
              <w:pStyle w:val="TAL"/>
              <w:jc w:val="center"/>
            </w:pPr>
            <w:r>
              <w:t>SIS-</w:t>
            </w:r>
          </w:p>
        </w:tc>
        <w:tc>
          <w:tcPr>
            <w:tcW w:w="0" w:type="auto"/>
            <w:shd w:val="clear" w:color="auto" w:fill="FFFFFF"/>
            <w:vAlign w:val="center"/>
          </w:tcPr>
          <w:p w14:paraId="5B8ECD1B" w14:textId="77777777" w:rsidR="00C57ACC" w:rsidRDefault="00C57ACC" w:rsidP="005C62D4">
            <w:pPr>
              <w:pStyle w:val="TAL"/>
              <w:jc w:val="center"/>
            </w:pPr>
            <w:r w:rsidRPr="002678AE">
              <w:t>SIS-</w:t>
            </w:r>
          </w:p>
        </w:tc>
      </w:tr>
      <w:tr w:rsidR="00C57ACC" w14:paraId="2461420B" w14:textId="77777777" w:rsidTr="005C62D4">
        <w:trPr>
          <w:cantSplit/>
          <w:tblHeader/>
          <w:jc w:val="center"/>
        </w:trPr>
        <w:tc>
          <w:tcPr>
            <w:tcW w:w="6019" w:type="dxa"/>
            <w:gridSpan w:val="2"/>
            <w:shd w:val="clear" w:color="auto" w:fill="FFFFFF"/>
          </w:tcPr>
          <w:p w14:paraId="36A1EDC3" w14:textId="77777777" w:rsidR="00C57ACC" w:rsidRDefault="00C57ACC" w:rsidP="005C62D4">
            <w:pPr>
              <w:pStyle w:val="TAL"/>
            </w:pPr>
            <w:r>
              <w:t>PGW MCC MNC</w:t>
            </w:r>
          </w:p>
        </w:tc>
        <w:tc>
          <w:tcPr>
            <w:tcW w:w="0" w:type="auto"/>
            <w:shd w:val="clear" w:color="auto" w:fill="FFFFFF"/>
          </w:tcPr>
          <w:p w14:paraId="7D2B1892" w14:textId="77777777" w:rsidR="00C57ACC" w:rsidRDefault="00C57ACC" w:rsidP="005C62D4">
            <w:pPr>
              <w:pStyle w:val="TAL"/>
              <w:jc w:val="center"/>
            </w:pPr>
            <w:r>
              <w:t>SIS-</w:t>
            </w:r>
          </w:p>
        </w:tc>
        <w:tc>
          <w:tcPr>
            <w:tcW w:w="0" w:type="auto"/>
            <w:shd w:val="clear" w:color="auto" w:fill="FFFFFF"/>
          </w:tcPr>
          <w:p w14:paraId="795A84DC" w14:textId="77777777" w:rsidR="00C57ACC" w:rsidRDefault="00C57ACC" w:rsidP="005C62D4">
            <w:pPr>
              <w:pStyle w:val="TAL"/>
              <w:jc w:val="center"/>
            </w:pPr>
            <w:r>
              <w:t>SIS-</w:t>
            </w:r>
          </w:p>
        </w:tc>
        <w:tc>
          <w:tcPr>
            <w:tcW w:w="0" w:type="auto"/>
            <w:shd w:val="clear" w:color="auto" w:fill="FFFFFF"/>
          </w:tcPr>
          <w:p w14:paraId="20A7D473" w14:textId="77777777" w:rsidR="00C57ACC" w:rsidRDefault="00C57ACC" w:rsidP="005C62D4">
            <w:pPr>
              <w:pStyle w:val="TAL"/>
              <w:jc w:val="center"/>
            </w:pPr>
            <w:r>
              <w:t>SIS-</w:t>
            </w:r>
          </w:p>
        </w:tc>
        <w:tc>
          <w:tcPr>
            <w:tcW w:w="0" w:type="auto"/>
            <w:shd w:val="clear" w:color="auto" w:fill="FFFFFF"/>
          </w:tcPr>
          <w:p w14:paraId="618E023D" w14:textId="77777777" w:rsidR="00C57ACC" w:rsidRPr="002678AE" w:rsidRDefault="00C57ACC" w:rsidP="005C62D4">
            <w:pPr>
              <w:pStyle w:val="TAL"/>
              <w:jc w:val="center"/>
            </w:pPr>
            <w:r>
              <w:t>SIS-</w:t>
            </w:r>
          </w:p>
        </w:tc>
        <w:tc>
          <w:tcPr>
            <w:tcW w:w="0" w:type="auto"/>
            <w:shd w:val="clear" w:color="auto" w:fill="FFFFFF"/>
          </w:tcPr>
          <w:p w14:paraId="1FF8BC6C" w14:textId="77777777" w:rsidR="00C57ACC" w:rsidRDefault="00C57ACC" w:rsidP="005C62D4">
            <w:pPr>
              <w:pStyle w:val="TAL"/>
              <w:jc w:val="center"/>
            </w:pPr>
            <w:r w:rsidRPr="002678AE">
              <w:t>SIS-</w:t>
            </w:r>
          </w:p>
        </w:tc>
      </w:tr>
      <w:tr w:rsidR="00C57ACC" w14:paraId="7A1F727E" w14:textId="77777777" w:rsidTr="005C62D4">
        <w:trPr>
          <w:cantSplit/>
          <w:tblHeader/>
          <w:jc w:val="center"/>
        </w:trPr>
        <w:tc>
          <w:tcPr>
            <w:tcW w:w="6019" w:type="dxa"/>
            <w:gridSpan w:val="2"/>
            <w:shd w:val="clear" w:color="auto" w:fill="FFFFFF"/>
          </w:tcPr>
          <w:p w14:paraId="422F6C6C" w14:textId="77777777" w:rsidR="00C57ACC" w:rsidRDefault="00C57ACC" w:rsidP="005C62D4">
            <w:pPr>
              <w:pStyle w:val="TAL"/>
            </w:pPr>
            <w:r>
              <w:t>TDF MCC MNC</w:t>
            </w:r>
          </w:p>
        </w:tc>
        <w:tc>
          <w:tcPr>
            <w:tcW w:w="0" w:type="auto"/>
            <w:shd w:val="clear" w:color="auto" w:fill="FFFFFF"/>
          </w:tcPr>
          <w:p w14:paraId="305F4F91" w14:textId="77777777" w:rsidR="00C57ACC" w:rsidRDefault="00C57ACC" w:rsidP="005C62D4">
            <w:pPr>
              <w:pStyle w:val="TAL"/>
              <w:jc w:val="center"/>
            </w:pPr>
            <w:r>
              <w:t>-</w:t>
            </w:r>
          </w:p>
        </w:tc>
        <w:tc>
          <w:tcPr>
            <w:tcW w:w="0" w:type="auto"/>
            <w:shd w:val="clear" w:color="auto" w:fill="FFFFFF"/>
          </w:tcPr>
          <w:p w14:paraId="537C2978" w14:textId="77777777" w:rsidR="00C57ACC" w:rsidRDefault="00C57ACC" w:rsidP="005C62D4">
            <w:pPr>
              <w:pStyle w:val="TAL"/>
              <w:jc w:val="center"/>
            </w:pPr>
            <w:r>
              <w:t>-</w:t>
            </w:r>
          </w:p>
        </w:tc>
        <w:tc>
          <w:tcPr>
            <w:tcW w:w="0" w:type="auto"/>
            <w:shd w:val="clear" w:color="auto" w:fill="FFFFFF"/>
          </w:tcPr>
          <w:p w14:paraId="5D4FB87C" w14:textId="77777777" w:rsidR="00C57ACC" w:rsidRDefault="00C57ACC" w:rsidP="005C62D4">
            <w:pPr>
              <w:pStyle w:val="TAL"/>
              <w:jc w:val="center"/>
            </w:pPr>
            <w:r>
              <w:t>-</w:t>
            </w:r>
          </w:p>
        </w:tc>
        <w:tc>
          <w:tcPr>
            <w:tcW w:w="0" w:type="auto"/>
            <w:shd w:val="clear" w:color="auto" w:fill="FFFFFF"/>
          </w:tcPr>
          <w:p w14:paraId="5665495C" w14:textId="77777777" w:rsidR="00C57ACC" w:rsidRPr="002678AE" w:rsidRDefault="00C57ACC" w:rsidP="005C62D4">
            <w:pPr>
              <w:pStyle w:val="TAL"/>
              <w:jc w:val="center"/>
            </w:pPr>
            <w:r>
              <w:t>-</w:t>
            </w:r>
          </w:p>
        </w:tc>
        <w:tc>
          <w:tcPr>
            <w:tcW w:w="0" w:type="auto"/>
            <w:shd w:val="clear" w:color="auto" w:fill="FFFFFF"/>
          </w:tcPr>
          <w:p w14:paraId="06BC1FDF" w14:textId="77777777" w:rsidR="00C57ACC" w:rsidRPr="002678AE" w:rsidRDefault="00C57ACC" w:rsidP="005C62D4">
            <w:pPr>
              <w:pStyle w:val="TAL"/>
              <w:jc w:val="center"/>
            </w:pPr>
            <w:r w:rsidRPr="002678AE">
              <w:t>SIS-</w:t>
            </w:r>
          </w:p>
        </w:tc>
      </w:tr>
      <w:tr w:rsidR="00C57ACC" w14:paraId="2865581D" w14:textId="77777777" w:rsidTr="005C62D4">
        <w:trPr>
          <w:cantSplit/>
          <w:tblHeader/>
          <w:jc w:val="center"/>
        </w:trPr>
        <w:tc>
          <w:tcPr>
            <w:tcW w:w="6019" w:type="dxa"/>
            <w:gridSpan w:val="2"/>
            <w:shd w:val="clear" w:color="auto" w:fill="FFFFFF"/>
          </w:tcPr>
          <w:p w14:paraId="23784CBA" w14:textId="77777777" w:rsidR="00C57ACC" w:rsidRDefault="00C57ACC" w:rsidP="005C62D4">
            <w:pPr>
              <w:pStyle w:val="TAL"/>
              <w:rPr>
                <w:rFonts w:cs="Arial"/>
                <w:b/>
                <w:szCs w:val="18"/>
              </w:rPr>
            </w:pPr>
            <w:r>
              <w:t>NSAPI</w:t>
            </w:r>
          </w:p>
        </w:tc>
        <w:tc>
          <w:tcPr>
            <w:tcW w:w="0" w:type="auto"/>
            <w:shd w:val="clear" w:color="auto" w:fill="FFFFFF"/>
          </w:tcPr>
          <w:p w14:paraId="59244646" w14:textId="77777777" w:rsidR="00C57ACC" w:rsidRDefault="00C57ACC" w:rsidP="005C62D4">
            <w:pPr>
              <w:pStyle w:val="TAR"/>
              <w:jc w:val="center"/>
            </w:pPr>
            <w:r>
              <w:t>-</w:t>
            </w:r>
          </w:p>
        </w:tc>
        <w:tc>
          <w:tcPr>
            <w:tcW w:w="0" w:type="auto"/>
            <w:shd w:val="clear" w:color="auto" w:fill="FFFFFF"/>
          </w:tcPr>
          <w:p w14:paraId="5FA8C8F0" w14:textId="77777777" w:rsidR="00C57ACC" w:rsidRDefault="00C57ACC" w:rsidP="005C62D4">
            <w:pPr>
              <w:pStyle w:val="TAR"/>
              <w:jc w:val="center"/>
            </w:pPr>
            <w:r>
              <w:t>-</w:t>
            </w:r>
          </w:p>
        </w:tc>
        <w:tc>
          <w:tcPr>
            <w:tcW w:w="0" w:type="auto"/>
            <w:shd w:val="clear" w:color="auto" w:fill="FFFFFF"/>
          </w:tcPr>
          <w:p w14:paraId="69319366" w14:textId="77777777" w:rsidR="00C57ACC" w:rsidRDefault="00C57ACC" w:rsidP="005C62D4">
            <w:pPr>
              <w:pStyle w:val="TAR"/>
              <w:jc w:val="center"/>
            </w:pPr>
            <w:r>
              <w:t>SIS-</w:t>
            </w:r>
          </w:p>
        </w:tc>
        <w:tc>
          <w:tcPr>
            <w:tcW w:w="0" w:type="auto"/>
            <w:shd w:val="clear" w:color="auto" w:fill="FFFFFF"/>
          </w:tcPr>
          <w:p w14:paraId="2DF0A5B2" w14:textId="77777777" w:rsidR="00C57ACC" w:rsidRPr="002678AE" w:rsidRDefault="00C57ACC" w:rsidP="005C62D4">
            <w:pPr>
              <w:pStyle w:val="TAR"/>
              <w:jc w:val="center"/>
              <w:rPr>
                <w:lang w:eastAsia="zh-CN"/>
              </w:rPr>
            </w:pPr>
            <w:r>
              <w:t>-</w:t>
            </w:r>
          </w:p>
        </w:tc>
        <w:tc>
          <w:tcPr>
            <w:tcW w:w="0" w:type="auto"/>
            <w:shd w:val="clear" w:color="auto" w:fill="FFFFFF"/>
          </w:tcPr>
          <w:p w14:paraId="041157E3" w14:textId="77777777" w:rsidR="00C57ACC" w:rsidRDefault="00C57ACC" w:rsidP="005C62D4">
            <w:pPr>
              <w:pStyle w:val="TAR"/>
              <w:jc w:val="center"/>
            </w:pPr>
            <w:r w:rsidRPr="002678AE">
              <w:rPr>
                <w:rFonts w:hint="eastAsia"/>
                <w:lang w:eastAsia="zh-CN"/>
              </w:rPr>
              <w:t>-</w:t>
            </w:r>
          </w:p>
        </w:tc>
      </w:tr>
      <w:tr w:rsidR="00C57ACC" w14:paraId="3B91F5DF" w14:textId="77777777" w:rsidTr="005C62D4">
        <w:trPr>
          <w:cantSplit/>
          <w:tblHeader/>
          <w:jc w:val="center"/>
        </w:trPr>
        <w:tc>
          <w:tcPr>
            <w:tcW w:w="6019" w:type="dxa"/>
            <w:gridSpan w:val="2"/>
            <w:shd w:val="clear" w:color="auto" w:fill="FFFFFF"/>
          </w:tcPr>
          <w:p w14:paraId="52F2104C" w14:textId="77777777" w:rsidR="00C57ACC" w:rsidRDefault="00C57ACC" w:rsidP="005C62D4">
            <w:pPr>
              <w:pStyle w:val="TAL"/>
            </w:pPr>
            <w:r>
              <w:t xml:space="preserve">Called Station Id </w:t>
            </w:r>
          </w:p>
        </w:tc>
        <w:tc>
          <w:tcPr>
            <w:tcW w:w="0" w:type="auto"/>
            <w:shd w:val="clear" w:color="auto" w:fill="FFFFFF"/>
          </w:tcPr>
          <w:p w14:paraId="2B68238E" w14:textId="77777777" w:rsidR="00C57ACC" w:rsidRDefault="00C57ACC" w:rsidP="005C62D4">
            <w:pPr>
              <w:pStyle w:val="TAL"/>
              <w:jc w:val="center"/>
            </w:pPr>
            <w:r>
              <w:t>SIS-</w:t>
            </w:r>
          </w:p>
        </w:tc>
        <w:tc>
          <w:tcPr>
            <w:tcW w:w="0" w:type="auto"/>
            <w:shd w:val="clear" w:color="auto" w:fill="FFFFFF"/>
          </w:tcPr>
          <w:p w14:paraId="5528C04C" w14:textId="77777777" w:rsidR="00C57ACC" w:rsidRDefault="00C57ACC" w:rsidP="005C62D4">
            <w:pPr>
              <w:pStyle w:val="TAL"/>
              <w:jc w:val="center"/>
            </w:pPr>
            <w:r>
              <w:t>SIS-</w:t>
            </w:r>
          </w:p>
        </w:tc>
        <w:tc>
          <w:tcPr>
            <w:tcW w:w="0" w:type="auto"/>
            <w:shd w:val="clear" w:color="auto" w:fill="FFFFFF"/>
          </w:tcPr>
          <w:p w14:paraId="176608EA" w14:textId="77777777" w:rsidR="00C57ACC" w:rsidRDefault="00C57ACC" w:rsidP="005C62D4">
            <w:pPr>
              <w:pStyle w:val="TAL"/>
              <w:jc w:val="center"/>
            </w:pPr>
            <w:r>
              <w:t>SIS-</w:t>
            </w:r>
          </w:p>
        </w:tc>
        <w:tc>
          <w:tcPr>
            <w:tcW w:w="0" w:type="auto"/>
            <w:shd w:val="clear" w:color="auto" w:fill="FFFFFF"/>
          </w:tcPr>
          <w:p w14:paraId="4070C2AA" w14:textId="77777777" w:rsidR="00C57ACC" w:rsidRPr="002678AE" w:rsidRDefault="00C57ACC" w:rsidP="005C62D4">
            <w:pPr>
              <w:pStyle w:val="TAL"/>
              <w:jc w:val="center"/>
            </w:pPr>
            <w:r>
              <w:t>SIS-</w:t>
            </w:r>
          </w:p>
        </w:tc>
        <w:tc>
          <w:tcPr>
            <w:tcW w:w="0" w:type="auto"/>
            <w:shd w:val="clear" w:color="auto" w:fill="FFFFFF"/>
          </w:tcPr>
          <w:p w14:paraId="40E8BC70" w14:textId="77777777" w:rsidR="00C57ACC" w:rsidRDefault="00C57ACC" w:rsidP="005C62D4">
            <w:pPr>
              <w:pStyle w:val="TAL"/>
              <w:jc w:val="center"/>
            </w:pPr>
            <w:r w:rsidRPr="002678AE">
              <w:t>SIS-</w:t>
            </w:r>
          </w:p>
        </w:tc>
      </w:tr>
      <w:tr w:rsidR="00C57ACC" w14:paraId="640499F1" w14:textId="77777777" w:rsidTr="005C62D4">
        <w:trPr>
          <w:cantSplit/>
          <w:tblHeader/>
          <w:jc w:val="center"/>
        </w:trPr>
        <w:tc>
          <w:tcPr>
            <w:tcW w:w="6019" w:type="dxa"/>
            <w:gridSpan w:val="2"/>
            <w:shd w:val="clear" w:color="auto" w:fill="FFFFFF"/>
          </w:tcPr>
          <w:p w14:paraId="6992360A" w14:textId="77777777" w:rsidR="00C57ACC" w:rsidRDefault="00C57ACC" w:rsidP="005C62D4">
            <w:pPr>
              <w:pStyle w:val="TAL"/>
              <w:rPr>
                <w:rFonts w:cs="Arial"/>
                <w:szCs w:val="18"/>
              </w:rPr>
            </w:pPr>
            <w:r>
              <w:rPr>
                <w:rFonts w:cs="Arial"/>
                <w:szCs w:val="18"/>
              </w:rPr>
              <w:t>Session Stop Indicator</w:t>
            </w:r>
          </w:p>
        </w:tc>
        <w:tc>
          <w:tcPr>
            <w:tcW w:w="0" w:type="auto"/>
            <w:shd w:val="clear" w:color="auto" w:fill="FFFFFF"/>
          </w:tcPr>
          <w:p w14:paraId="29300928" w14:textId="77777777" w:rsidR="00C57ACC" w:rsidRDefault="00C57ACC" w:rsidP="005C62D4">
            <w:pPr>
              <w:pStyle w:val="TAL"/>
              <w:jc w:val="center"/>
              <w:rPr>
                <w:rFonts w:cs="Arial"/>
                <w:szCs w:val="18"/>
              </w:rPr>
            </w:pPr>
            <w:r>
              <w:rPr>
                <w:rFonts w:cs="Arial"/>
                <w:szCs w:val="18"/>
              </w:rPr>
              <w:t>-</w:t>
            </w:r>
          </w:p>
        </w:tc>
        <w:tc>
          <w:tcPr>
            <w:tcW w:w="0" w:type="auto"/>
            <w:shd w:val="clear" w:color="auto" w:fill="FFFFFF"/>
          </w:tcPr>
          <w:p w14:paraId="32DC101C" w14:textId="77777777" w:rsidR="00C57ACC" w:rsidRDefault="00C57ACC" w:rsidP="005C62D4">
            <w:pPr>
              <w:pStyle w:val="TAL"/>
              <w:jc w:val="center"/>
              <w:rPr>
                <w:rFonts w:cs="Arial"/>
                <w:szCs w:val="18"/>
              </w:rPr>
            </w:pPr>
            <w:r>
              <w:rPr>
                <w:rFonts w:cs="Arial"/>
                <w:szCs w:val="18"/>
              </w:rPr>
              <w:t>-</w:t>
            </w:r>
          </w:p>
        </w:tc>
        <w:tc>
          <w:tcPr>
            <w:tcW w:w="0" w:type="auto"/>
            <w:shd w:val="clear" w:color="auto" w:fill="FFFFFF"/>
          </w:tcPr>
          <w:p w14:paraId="3F62CE13" w14:textId="77777777" w:rsidR="00C57ACC" w:rsidRDefault="00C57ACC" w:rsidP="005C62D4">
            <w:pPr>
              <w:pStyle w:val="TAL"/>
              <w:jc w:val="center"/>
              <w:rPr>
                <w:rFonts w:cs="Arial"/>
                <w:szCs w:val="18"/>
              </w:rPr>
            </w:pPr>
            <w:r>
              <w:rPr>
                <w:rFonts w:cs="Arial"/>
                <w:szCs w:val="18"/>
              </w:rPr>
              <w:t>--S-</w:t>
            </w:r>
          </w:p>
        </w:tc>
        <w:tc>
          <w:tcPr>
            <w:tcW w:w="0" w:type="auto"/>
            <w:shd w:val="clear" w:color="auto" w:fill="FFFFFF"/>
          </w:tcPr>
          <w:p w14:paraId="4C8888D1" w14:textId="77777777" w:rsidR="00C57ACC" w:rsidRPr="002678AE" w:rsidRDefault="00C57ACC" w:rsidP="005C62D4">
            <w:pPr>
              <w:pStyle w:val="TAL"/>
              <w:jc w:val="center"/>
              <w:rPr>
                <w:rFonts w:cs="Arial"/>
                <w:szCs w:val="18"/>
              </w:rPr>
            </w:pPr>
            <w:r>
              <w:t>-</w:t>
            </w:r>
          </w:p>
        </w:tc>
        <w:tc>
          <w:tcPr>
            <w:tcW w:w="0" w:type="auto"/>
            <w:shd w:val="clear" w:color="auto" w:fill="FFFFFF"/>
          </w:tcPr>
          <w:p w14:paraId="2CF59291" w14:textId="77777777" w:rsidR="00C57ACC" w:rsidRDefault="00C57ACC" w:rsidP="005C62D4">
            <w:pPr>
              <w:pStyle w:val="TAL"/>
              <w:jc w:val="center"/>
              <w:rPr>
                <w:rFonts w:cs="Arial"/>
                <w:szCs w:val="18"/>
              </w:rPr>
            </w:pPr>
            <w:r w:rsidRPr="002678AE">
              <w:rPr>
                <w:rFonts w:cs="Arial"/>
                <w:szCs w:val="18"/>
              </w:rPr>
              <w:t>--S-</w:t>
            </w:r>
          </w:p>
        </w:tc>
      </w:tr>
      <w:tr w:rsidR="00C57ACC" w14:paraId="5B0CA0B5" w14:textId="77777777" w:rsidTr="005C62D4">
        <w:trPr>
          <w:cantSplit/>
          <w:tblHeader/>
          <w:jc w:val="center"/>
        </w:trPr>
        <w:tc>
          <w:tcPr>
            <w:tcW w:w="6019" w:type="dxa"/>
            <w:gridSpan w:val="2"/>
            <w:shd w:val="clear" w:color="auto" w:fill="FFFFFF"/>
          </w:tcPr>
          <w:p w14:paraId="1F92A784" w14:textId="77777777" w:rsidR="00C57ACC" w:rsidRDefault="00C57ACC" w:rsidP="005C62D4">
            <w:pPr>
              <w:pStyle w:val="LD"/>
              <w:rPr>
                <w:rFonts w:ascii="Arial" w:hAnsi="Arial" w:cs="Arial"/>
                <w:sz w:val="18"/>
                <w:szCs w:val="18"/>
              </w:rPr>
            </w:pPr>
            <w:r>
              <w:rPr>
                <w:rFonts w:ascii="Arial" w:hAnsi="Arial" w:cs="Arial"/>
                <w:sz w:val="18"/>
                <w:szCs w:val="18"/>
              </w:rPr>
              <w:t>Selection Mode</w:t>
            </w:r>
          </w:p>
        </w:tc>
        <w:tc>
          <w:tcPr>
            <w:tcW w:w="0" w:type="auto"/>
            <w:tcBorders>
              <w:bottom w:val="nil"/>
            </w:tcBorders>
            <w:shd w:val="clear" w:color="auto" w:fill="FFFFFF"/>
          </w:tcPr>
          <w:p w14:paraId="58313B2F" w14:textId="77777777" w:rsidR="00C57ACC" w:rsidRDefault="00C57ACC" w:rsidP="005C62D4">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shd w:val="clear" w:color="auto" w:fill="FFFFFF"/>
          </w:tcPr>
          <w:p w14:paraId="73B857CF" w14:textId="77777777" w:rsidR="00C57ACC" w:rsidRDefault="00C57ACC" w:rsidP="005C62D4">
            <w:pPr>
              <w:pStyle w:val="LD"/>
              <w:jc w:val="center"/>
              <w:rPr>
                <w:rFonts w:ascii="Arial" w:hAnsi="Arial" w:cs="Arial"/>
                <w:noProof w:val="0"/>
                <w:sz w:val="18"/>
                <w:szCs w:val="18"/>
              </w:rPr>
            </w:pPr>
            <w:r>
              <w:rPr>
                <w:rFonts w:ascii="Arial" w:hAnsi="Arial" w:cs="Arial"/>
                <w:noProof w:val="0"/>
                <w:sz w:val="18"/>
                <w:szCs w:val="18"/>
              </w:rPr>
              <w:t>SIS-</w:t>
            </w:r>
          </w:p>
        </w:tc>
        <w:tc>
          <w:tcPr>
            <w:tcW w:w="0" w:type="auto"/>
            <w:tcBorders>
              <w:bottom w:val="nil"/>
            </w:tcBorders>
            <w:shd w:val="clear" w:color="auto" w:fill="FFFFFF"/>
          </w:tcPr>
          <w:p w14:paraId="020D82F5" w14:textId="77777777" w:rsidR="00C57ACC" w:rsidRDefault="00C57ACC" w:rsidP="005C62D4">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shd w:val="clear" w:color="auto" w:fill="FFFFFF"/>
          </w:tcPr>
          <w:p w14:paraId="5B65B410" w14:textId="77777777" w:rsidR="00C57ACC" w:rsidRPr="008E2CCC" w:rsidRDefault="00C57ACC" w:rsidP="005C62D4">
            <w:pPr>
              <w:pStyle w:val="LD"/>
              <w:jc w:val="center"/>
              <w:rPr>
                <w:rFonts w:ascii="Arial" w:hAnsi="Arial"/>
                <w:noProof w:val="0"/>
                <w:sz w:val="18"/>
              </w:rPr>
            </w:pPr>
            <w:r w:rsidRPr="00AD66A4">
              <w:rPr>
                <w:rFonts w:ascii="Arial" w:hAnsi="Arial"/>
                <w:noProof w:val="0"/>
                <w:sz w:val="18"/>
              </w:rPr>
              <w:t>SIS-</w:t>
            </w:r>
          </w:p>
        </w:tc>
        <w:tc>
          <w:tcPr>
            <w:tcW w:w="0" w:type="auto"/>
            <w:tcBorders>
              <w:bottom w:val="nil"/>
            </w:tcBorders>
            <w:shd w:val="clear" w:color="auto" w:fill="FFFFFF"/>
          </w:tcPr>
          <w:p w14:paraId="67B9B975" w14:textId="77777777" w:rsidR="00C57ACC" w:rsidRDefault="00C57ACC" w:rsidP="005C62D4">
            <w:pPr>
              <w:pStyle w:val="LD"/>
              <w:jc w:val="center"/>
              <w:rPr>
                <w:rFonts w:ascii="Arial" w:hAnsi="Arial" w:cs="Arial"/>
                <w:sz w:val="18"/>
                <w:szCs w:val="18"/>
              </w:rPr>
            </w:pPr>
            <w:r w:rsidRPr="004E5CE6">
              <w:rPr>
                <w:rFonts w:ascii="Arial" w:hAnsi="Arial" w:cs="Arial"/>
                <w:sz w:val="18"/>
                <w:szCs w:val="18"/>
                <w:lang w:eastAsia="zh-CN"/>
              </w:rPr>
              <w:t>SIS-</w:t>
            </w:r>
          </w:p>
        </w:tc>
      </w:tr>
      <w:tr w:rsidR="00C57ACC" w14:paraId="1F542F2A" w14:textId="77777777" w:rsidTr="005C62D4">
        <w:trPr>
          <w:cantSplit/>
          <w:tblHeader/>
          <w:jc w:val="center"/>
        </w:trPr>
        <w:tc>
          <w:tcPr>
            <w:tcW w:w="6019" w:type="dxa"/>
            <w:gridSpan w:val="2"/>
            <w:shd w:val="clear" w:color="auto" w:fill="auto"/>
          </w:tcPr>
          <w:p w14:paraId="0E7E2C7A" w14:textId="77777777" w:rsidR="00C57ACC" w:rsidRDefault="00C57ACC" w:rsidP="005C62D4">
            <w:pPr>
              <w:pStyle w:val="LD"/>
              <w:rPr>
                <w:rFonts w:ascii="Arial" w:hAnsi="Arial" w:cs="Arial"/>
                <w:sz w:val="18"/>
                <w:szCs w:val="18"/>
              </w:rPr>
            </w:pPr>
            <w:r>
              <w:rPr>
                <w:rFonts w:ascii="Arial" w:hAnsi="Arial" w:cs="Arial"/>
                <w:sz w:val="18"/>
                <w:szCs w:val="18"/>
              </w:rPr>
              <w:t>Charging Characteristics</w:t>
            </w:r>
          </w:p>
        </w:tc>
        <w:tc>
          <w:tcPr>
            <w:tcW w:w="0" w:type="auto"/>
            <w:tcBorders>
              <w:bottom w:val="nil"/>
            </w:tcBorders>
            <w:shd w:val="clear" w:color="auto" w:fill="auto"/>
          </w:tcPr>
          <w:p w14:paraId="197D0D4E" w14:textId="77777777" w:rsidR="00C57ACC" w:rsidRDefault="00C57ACC" w:rsidP="005C62D4">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shd w:val="clear" w:color="auto" w:fill="auto"/>
          </w:tcPr>
          <w:p w14:paraId="6D7419AA" w14:textId="77777777" w:rsidR="00C57ACC" w:rsidRDefault="00C57ACC" w:rsidP="005C62D4">
            <w:pPr>
              <w:pStyle w:val="LD"/>
              <w:jc w:val="center"/>
              <w:rPr>
                <w:rFonts w:ascii="Arial" w:hAnsi="Arial" w:cs="Arial"/>
                <w:noProof w:val="0"/>
                <w:sz w:val="18"/>
                <w:szCs w:val="18"/>
              </w:rPr>
            </w:pPr>
            <w:r>
              <w:rPr>
                <w:rFonts w:ascii="Arial" w:hAnsi="Arial" w:cs="Arial"/>
                <w:noProof w:val="0"/>
                <w:sz w:val="18"/>
                <w:szCs w:val="18"/>
              </w:rPr>
              <w:t>SIS-</w:t>
            </w:r>
          </w:p>
        </w:tc>
        <w:tc>
          <w:tcPr>
            <w:tcW w:w="0" w:type="auto"/>
            <w:tcBorders>
              <w:bottom w:val="nil"/>
            </w:tcBorders>
            <w:shd w:val="clear" w:color="auto" w:fill="auto"/>
          </w:tcPr>
          <w:p w14:paraId="1A096EAB" w14:textId="77777777" w:rsidR="00C57ACC" w:rsidRDefault="00C57ACC" w:rsidP="005C62D4">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tcPr>
          <w:p w14:paraId="76E75CC7" w14:textId="77777777" w:rsidR="00C57ACC" w:rsidRPr="008E2CCC" w:rsidRDefault="00C57ACC" w:rsidP="005C62D4">
            <w:pPr>
              <w:pStyle w:val="LD"/>
              <w:jc w:val="center"/>
              <w:rPr>
                <w:rFonts w:ascii="Arial" w:hAnsi="Arial"/>
                <w:noProof w:val="0"/>
                <w:sz w:val="18"/>
              </w:rPr>
            </w:pPr>
            <w:r w:rsidRPr="00AD66A4">
              <w:rPr>
                <w:rFonts w:ascii="Arial" w:hAnsi="Arial"/>
                <w:noProof w:val="0"/>
                <w:sz w:val="18"/>
              </w:rPr>
              <w:t>SIS-</w:t>
            </w:r>
          </w:p>
        </w:tc>
        <w:tc>
          <w:tcPr>
            <w:tcW w:w="0" w:type="auto"/>
            <w:tcBorders>
              <w:bottom w:val="nil"/>
            </w:tcBorders>
          </w:tcPr>
          <w:p w14:paraId="24DF2326" w14:textId="77777777" w:rsidR="00C57ACC" w:rsidRDefault="00C57ACC" w:rsidP="005C62D4">
            <w:pPr>
              <w:pStyle w:val="LD"/>
              <w:jc w:val="center"/>
              <w:rPr>
                <w:rFonts w:ascii="Arial" w:hAnsi="Arial" w:cs="Arial"/>
                <w:sz w:val="18"/>
                <w:szCs w:val="18"/>
              </w:rPr>
            </w:pPr>
            <w:r w:rsidRPr="002678AE">
              <w:rPr>
                <w:rFonts w:ascii="Arial" w:hAnsi="Arial" w:cs="Arial"/>
                <w:sz w:val="18"/>
                <w:szCs w:val="18"/>
              </w:rPr>
              <w:t>SIS-</w:t>
            </w:r>
          </w:p>
        </w:tc>
      </w:tr>
      <w:tr w:rsidR="00C57ACC" w14:paraId="76A2A72C" w14:textId="77777777" w:rsidTr="005C62D4">
        <w:trPr>
          <w:cantSplit/>
          <w:tblHeader/>
          <w:jc w:val="center"/>
        </w:trPr>
        <w:tc>
          <w:tcPr>
            <w:tcW w:w="6019" w:type="dxa"/>
            <w:gridSpan w:val="2"/>
            <w:shd w:val="clear" w:color="auto" w:fill="auto"/>
          </w:tcPr>
          <w:p w14:paraId="7BA2273C" w14:textId="77777777" w:rsidR="00C57ACC" w:rsidRDefault="00C57ACC" w:rsidP="005C62D4">
            <w:pPr>
              <w:pStyle w:val="LD"/>
              <w:rPr>
                <w:rFonts w:ascii="Arial" w:hAnsi="Arial" w:cs="Arial"/>
                <w:sz w:val="18"/>
                <w:szCs w:val="18"/>
              </w:rPr>
            </w:pPr>
            <w:r>
              <w:rPr>
                <w:rFonts w:ascii="Arial" w:hAnsi="Arial" w:cs="Arial"/>
                <w:sz w:val="18"/>
                <w:szCs w:val="18"/>
              </w:rPr>
              <w:t>Charging Characteristics Selection Mode</w:t>
            </w:r>
          </w:p>
        </w:tc>
        <w:tc>
          <w:tcPr>
            <w:tcW w:w="0" w:type="auto"/>
            <w:tcBorders>
              <w:bottom w:val="nil"/>
            </w:tcBorders>
            <w:shd w:val="clear" w:color="auto" w:fill="auto"/>
          </w:tcPr>
          <w:p w14:paraId="16C825DB" w14:textId="77777777" w:rsidR="00C57ACC" w:rsidRDefault="00C57ACC" w:rsidP="005C62D4">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shd w:val="clear" w:color="auto" w:fill="auto"/>
          </w:tcPr>
          <w:p w14:paraId="1760FC2E" w14:textId="77777777" w:rsidR="00C57ACC" w:rsidRDefault="00C57ACC" w:rsidP="005C62D4">
            <w:pPr>
              <w:pStyle w:val="LD"/>
              <w:jc w:val="center"/>
              <w:rPr>
                <w:rFonts w:ascii="Arial" w:hAnsi="Arial" w:cs="Arial"/>
                <w:noProof w:val="0"/>
                <w:sz w:val="18"/>
                <w:szCs w:val="18"/>
              </w:rPr>
            </w:pPr>
            <w:r>
              <w:rPr>
                <w:rFonts w:ascii="Arial" w:hAnsi="Arial" w:cs="Arial"/>
                <w:noProof w:val="0"/>
                <w:sz w:val="18"/>
                <w:szCs w:val="18"/>
              </w:rPr>
              <w:t>SIS-</w:t>
            </w:r>
          </w:p>
        </w:tc>
        <w:tc>
          <w:tcPr>
            <w:tcW w:w="0" w:type="auto"/>
            <w:tcBorders>
              <w:bottom w:val="nil"/>
            </w:tcBorders>
            <w:shd w:val="clear" w:color="auto" w:fill="auto"/>
          </w:tcPr>
          <w:p w14:paraId="7EB73E55" w14:textId="77777777" w:rsidR="00C57ACC" w:rsidRDefault="00C57ACC" w:rsidP="005C62D4">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tcPr>
          <w:p w14:paraId="56DF49F9" w14:textId="77777777" w:rsidR="00C57ACC" w:rsidRPr="008E2CCC" w:rsidRDefault="00C57ACC" w:rsidP="005C62D4">
            <w:pPr>
              <w:pStyle w:val="LD"/>
              <w:jc w:val="center"/>
              <w:rPr>
                <w:rFonts w:ascii="Arial" w:hAnsi="Arial"/>
                <w:noProof w:val="0"/>
                <w:sz w:val="18"/>
              </w:rPr>
            </w:pPr>
            <w:r w:rsidRPr="00AD66A4">
              <w:rPr>
                <w:rFonts w:ascii="Arial" w:hAnsi="Arial"/>
                <w:noProof w:val="0"/>
                <w:sz w:val="18"/>
              </w:rPr>
              <w:t>SIS-</w:t>
            </w:r>
          </w:p>
        </w:tc>
        <w:tc>
          <w:tcPr>
            <w:tcW w:w="0" w:type="auto"/>
            <w:tcBorders>
              <w:bottom w:val="nil"/>
            </w:tcBorders>
          </w:tcPr>
          <w:p w14:paraId="4F25C27A" w14:textId="77777777" w:rsidR="00C57ACC" w:rsidRDefault="00C57ACC" w:rsidP="005C62D4">
            <w:pPr>
              <w:pStyle w:val="LD"/>
              <w:jc w:val="center"/>
              <w:rPr>
                <w:rFonts w:ascii="Arial" w:hAnsi="Arial" w:cs="Arial"/>
                <w:sz w:val="18"/>
                <w:szCs w:val="18"/>
              </w:rPr>
            </w:pPr>
            <w:r w:rsidRPr="002678AE">
              <w:rPr>
                <w:rFonts w:ascii="Arial" w:hAnsi="Arial" w:cs="Arial"/>
                <w:sz w:val="18"/>
                <w:szCs w:val="18"/>
              </w:rPr>
              <w:t>SIS-</w:t>
            </w:r>
          </w:p>
        </w:tc>
      </w:tr>
      <w:tr w:rsidR="00C57ACC" w14:paraId="4B5E325F" w14:textId="77777777" w:rsidTr="005C62D4">
        <w:trPr>
          <w:cantSplit/>
          <w:tblHeader/>
          <w:jc w:val="center"/>
        </w:trPr>
        <w:tc>
          <w:tcPr>
            <w:tcW w:w="6019" w:type="dxa"/>
            <w:gridSpan w:val="2"/>
            <w:shd w:val="clear" w:color="auto" w:fill="FFFFFF"/>
          </w:tcPr>
          <w:p w14:paraId="58F42F8E" w14:textId="77777777" w:rsidR="00C57ACC" w:rsidRDefault="00C57ACC" w:rsidP="005C62D4">
            <w:pPr>
              <w:pStyle w:val="TAL"/>
              <w:rPr>
                <w:rFonts w:cs="Arial"/>
                <w:szCs w:val="18"/>
              </w:rPr>
            </w:pPr>
            <w:r>
              <w:t>Serving Node MCC MNC</w:t>
            </w:r>
          </w:p>
        </w:tc>
        <w:tc>
          <w:tcPr>
            <w:tcW w:w="0" w:type="auto"/>
            <w:tcBorders>
              <w:bottom w:val="single" w:sz="4" w:space="0" w:color="auto"/>
            </w:tcBorders>
            <w:shd w:val="clear" w:color="auto" w:fill="FFFFFF"/>
          </w:tcPr>
          <w:p w14:paraId="2AD13C12"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37FA3E14"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162C604E"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3F775E69" w14:textId="77777777" w:rsidR="00C57ACC" w:rsidRPr="002678AE" w:rsidRDefault="00C57ACC" w:rsidP="005C62D4">
            <w:pPr>
              <w:pStyle w:val="TAL"/>
              <w:jc w:val="center"/>
            </w:pPr>
            <w:r>
              <w:t>-</w:t>
            </w:r>
          </w:p>
        </w:tc>
        <w:tc>
          <w:tcPr>
            <w:tcW w:w="0" w:type="auto"/>
            <w:tcBorders>
              <w:bottom w:val="single" w:sz="4" w:space="0" w:color="auto"/>
            </w:tcBorders>
            <w:shd w:val="clear" w:color="auto" w:fill="FFFFFF"/>
          </w:tcPr>
          <w:p w14:paraId="616DC652" w14:textId="77777777" w:rsidR="00C57ACC" w:rsidRDefault="00C57ACC" w:rsidP="005C62D4">
            <w:pPr>
              <w:pStyle w:val="TAL"/>
              <w:jc w:val="center"/>
            </w:pPr>
            <w:r w:rsidRPr="002678AE">
              <w:t>SIS-</w:t>
            </w:r>
          </w:p>
        </w:tc>
      </w:tr>
      <w:tr w:rsidR="00C57ACC" w14:paraId="5A421718" w14:textId="77777777" w:rsidTr="005C62D4">
        <w:trPr>
          <w:cantSplit/>
          <w:tblHeader/>
          <w:jc w:val="center"/>
        </w:trPr>
        <w:tc>
          <w:tcPr>
            <w:tcW w:w="6019" w:type="dxa"/>
            <w:gridSpan w:val="2"/>
            <w:shd w:val="clear" w:color="auto" w:fill="FFFFFF"/>
          </w:tcPr>
          <w:p w14:paraId="77BF46A4" w14:textId="77777777" w:rsidR="00C57ACC" w:rsidRDefault="00C57ACC" w:rsidP="005C62D4">
            <w:pPr>
              <w:pStyle w:val="TAL"/>
              <w:rPr>
                <w:lang w:bidi="ar-IQ"/>
              </w:rPr>
            </w:pPr>
            <w:r>
              <w:t>MS Time Zone</w:t>
            </w:r>
          </w:p>
        </w:tc>
        <w:tc>
          <w:tcPr>
            <w:tcW w:w="0" w:type="auto"/>
            <w:tcBorders>
              <w:bottom w:val="single" w:sz="4" w:space="0" w:color="auto"/>
            </w:tcBorders>
            <w:shd w:val="clear" w:color="auto" w:fill="FFFFFF"/>
          </w:tcPr>
          <w:p w14:paraId="00060382"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01C14482"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6E6DDE21"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07EF9A9C" w14:textId="77777777" w:rsidR="00C57ACC" w:rsidRPr="002678AE" w:rsidRDefault="00C57ACC" w:rsidP="005C62D4">
            <w:pPr>
              <w:pStyle w:val="TAL"/>
              <w:jc w:val="center"/>
            </w:pPr>
            <w:r>
              <w:t>-</w:t>
            </w:r>
          </w:p>
        </w:tc>
        <w:tc>
          <w:tcPr>
            <w:tcW w:w="0" w:type="auto"/>
            <w:tcBorders>
              <w:bottom w:val="single" w:sz="4" w:space="0" w:color="auto"/>
            </w:tcBorders>
            <w:shd w:val="clear" w:color="auto" w:fill="FFFFFF"/>
          </w:tcPr>
          <w:p w14:paraId="0E0B1570" w14:textId="77777777" w:rsidR="00C57ACC" w:rsidRDefault="00C57ACC" w:rsidP="005C62D4">
            <w:pPr>
              <w:pStyle w:val="TAL"/>
              <w:jc w:val="center"/>
            </w:pPr>
            <w:r w:rsidRPr="002678AE">
              <w:t>SIS-</w:t>
            </w:r>
          </w:p>
        </w:tc>
      </w:tr>
      <w:tr w:rsidR="00C57ACC" w14:paraId="3769B0F4" w14:textId="77777777" w:rsidTr="005C62D4">
        <w:trPr>
          <w:cantSplit/>
          <w:tblHeader/>
          <w:jc w:val="center"/>
        </w:trPr>
        <w:tc>
          <w:tcPr>
            <w:tcW w:w="6019" w:type="dxa"/>
            <w:gridSpan w:val="2"/>
            <w:shd w:val="clear" w:color="auto" w:fill="FFFFFF"/>
          </w:tcPr>
          <w:p w14:paraId="347CD068" w14:textId="77777777" w:rsidR="00C57ACC" w:rsidRDefault="00C57ACC" w:rsidP="005C62D4">
            <w:pPr>
              <w:pStyle w:val="TAL"/>
              <w:rPr>
                <w:lang w:bidi="ar-IQ"/>
              </w:rPr>
            </w:pPr>
            <w:r>
              <w:t>Charging Rule Base Name</w:t>
            </w:r>
          </w:p>
        </w:tc>
        <w:tc>
          <w:tcPr>
            <w:tcW w:w="0" w:type="auto"/>
            <w:tcBorders>
              <w:bottom w:val="single" w:sz="4" w:space="0" w:color="auto"/>
            </w:tcBorders>
            <w:shd w:val="clear" w:color="auto" w:fill="FFFFFF"/>
          </w:tcPr>
          <w:p w14:paraId="3353F3B5"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36B93CFF"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7B65DF18"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0E2CA178" w14:textId="77777777" w:rsidR="00C57ACC" w:rsidRPr="002678AE" w:rsidRDefault="00C57ACC" w:rsidP="005C62D4">
            <w:pPr>
              <w:pStyle w:val="TAL"/>
              <w:jc w:val="center"/>
              <w:rPr>
                <w:lang w:eastAsia="zh-CN"/>
              </w:rPr>
            </w:pPr>
            <w:r>
              <w:t>-</w:t>
            </w:r>
          </w:p>
        </w:tc>
        <w:tc>
          <w:tcPr>
            <w:tcW w:w="0" w:type="auto"/>
            <w:tcBorders>
              <w:bottom w:val="single" w:sz="4" w:space="0" w:color="auto"/>
            </w:tcBorders>
            <w:shd w:val="clear" w:color="auto" w:fill="FFFFFF"/>
          </w:tcPr>
          <w:p w14:paraId="613B34E9" w14:textId="77777777" w:rsidR="00C57ACC" w:rsidRDefault="00C57ACC" w:rsidP="005C62D4">
            <w:pPr>
              <w:pStyle w:val="TAL"/>
              <w:jc w:val="center"/>
            </w:pPr>
            <w:r w:rsidRPr="002678AE">
              <w:rPr>
                <w:rFonts w:hint="eastAsia"/>
                <w:lang w:eastAsia="zh-CN"/>
              </w:rPr>
              <w:t>-</w:t>
            </w:r>
          </w:p>
        </w:tc>
      </w:tr>
      <w:tr w:rsidR="00C57ACC" w14:paraId="49C646A0" w14:textId="77777777" w:rsidTr="005C62D4">
        <w:trPr>
          <w:cantSplit/>
          <w:tblHeader/>
          <w:jc w:val="center"/>
        </w:trPr>
        <w:tc>
          <w:tcPr>
            <w:tcW w:w="6019" w:type="dxa"/>
            <w:gridSpan w:val="2"/>
            <w:shd w:val="clear" w:color="auto" w:fill="FFFFFF"/>
          </w:tcPr>
          <w:p w14:paraId="6CB6401A" w14:textId="77777777" w:rsidR="00C57ACC" w:rsidRDefault="00C57ACC" w:rsidP="005C62D4">
            <w:pPr>
              <w:pStyle w:val="TAL"/>
            </w:pPr>
            <w:r w:rsidRPr="002678AE">
              <w:rPr>
                <w:rFonts w:cs="Arial" w:hint="eastAsia"/>
                <w:lang w:eastAsia="zh-CN" w:bidi="ar-IQ"/>
              </w:rPr>
              <w:t>ADC</w:t>
            </w:r>
            <w:r w:rsidRPr="002678AE">
              <w:rPr>
                <w:rFonts w:cs="Arial"/>
                <w:lang w:bidi="ar-IQ"/>
              </w:rPr>
              <w:t xml:space="preserve"> Rule Base Name</w:t>
            </w:r>
          </w:p>
        </w:tc>
        <w:tc>
          <w:tcPr>
            <w:tcW w:w="0" w:type="auto"/>
            <w:tcBorders>
              <w:bottom w:val="single" w:sz="4" w:space="0" w:color="auto"/>
            </w:tcBorders>
            <w:shd w:val="clear" w:color="auto" w:fill="FFFFFF"/>
          </w:tcPr>
          <w:p w14:paraId="26C61FE1" w14:textId="77777777" w:rsidR="00C57ACC" w:rsidRDefault="00C57ACC" w:rsidP="005C62D4">
            <w:pPr>
              <w:pStyle w:val="TAL"/>
              <w:jc w:val="center"/>
            </w:pPr>
            <w:r w:rsidRPr="002678AE">
              <w:rPr>
                <w:rFonts w:hint="eastAsia"/>
                <w:lang w:eastAsia="zh-CN"/>
              </w:rPr>
              <w:t>-</w:t>
            </w:r>
          </w:p>
        </w:tc>
        <w:tc>
          <w:tcPr>
            <w:tcW w:w="0" w:type="auto"/>
            <w:tcBorders>
              <w:bottom w:val="single" w:sz="4" w:space="0" w:color="auto"/>
            </w:tcBorders>
            <w:shd w:val="clear" w:color="auto" w:fill="FFFFFF"/>
          </w:tcPr>
          <w:p w14:paraId="19C1CD16" w14:textId="77777777" w:rsidR="00C57ACC" w:rsidRDefault="00C57ACC" w:rsidP="005C62D4">
            <w:pPr>
              <w:pStyle w:val="TAL"/>
              <w:jc w:val="center"/>
            </w:pPr>
            <w:r w:rsidRPr="002678AE">
              <w:rPr>
                <w:rFonts w:hint="eastAsia"/>
                <w:lang w:eastAsia="zh-CN"/>
              </w:rPr>
              <w:t>-</w:t>
            </w:r>
          </w:p>
        </w:tc>
        <w:tc>
          <w:tcPr>
            <w:tcW w:w="0" w:type="auto"/>
            <w:tcBorders>
              <w:bottom w:val="single" w:sz="4" w:space="0" w:color="auto"/>
            </w:tcBorders>
            <w:shd w:val="clear" w:color="auto" w:fill="FFFFFF"/>
          </w:tcPr>
          <w:p w14:paraId="3AE5905F" w14:textId="77777777" w:rsidR="00C57ACC" w:rsidRDefault="00C57ACC" w:rsidP="005C62D4">
            <w:pPr>
              <w:pStyle w:val="TAL"/>
              <w:jc w:val="center"/>
            </w:pPr>
            <w:r w:rsidRPr="002678AE">
              <w:rPr>
                <w:rFonts w:hint="eastAsia"/>
                <w:lang w:eastAsia="zh-CN"/>
              </w:rPr>
              <w:t>-</w:t>
            </w:r>
          </w:p>
        </w:tc>
        <w:tc>
          <w:tcPr>
            <w:tcW w:w="0" w:type="auto"/>
            <w:tcBorders>
              <w:bottom w:val="single" w:sz="4" w:space="0" w:color="auto"/>
            </w:tcBorders>
            <w:shd w:val="clear" w:color="auto" w:fill="FFFFFF"/>
          </w:tcPr>
          <w:p w14:paraId="13E05C03" w14:textId="77777777" w:rsidR="00C57ACC" w:rsidRDefault="00C57ACC" w:rsidP="005C62D4">
            <w:pPr>
              <w:pStyle w:val="TAL"/>
              <w:jc w:val="center"/>
              <w:rPr>
                <w:lang w:eastAsia="zh-CN"/>
              </w:rPr>
            </w:pPr>
            <w:r>
              <w:t>-</w:t>
            </w:r>
          </w:p>
        </w:tc>
        <w:tc>
          <w:tcPr>
            <w:tcW w:w="0" w:type="auto"/>
            <w:tcBorders>
              <w:bottom w:val="single" w:sz="4" w:space="0" w:color="auto"/>
            </w:tcBorders>
            <w:shd w:val="clear" w:color="auto" w:fill="FFFFFF"/>
          </w:tcPr>
          <w:p w14:paraId="2136AE37" w14:textId="77777777" w:rsidR="00C57ACC" w:rsidRPr="002678AE" w:rsidRDefault="00C57ACC" w:rsidP="005C62D4">
            <w:pPr>
              <w:pStyle w:val="TAL"/>
              <w:jc w:val="center"/>
              <w:rPr>
                <w:lang w:eastAsia="zh-CN"/>
              </w:rPr>
            </w:pPr>
            <w:r>
              <w:rPr>
                <w:rFonts w:hint="eastAsia"/>
                <w:lang w:eastAsia="zh-CN"/>
              </w:rPr>
              <w:t>SIS-</w:t>
            </w:r>
          </w:p>
        </w:tc>
      </w:tr>
      <w:tr w:rsidR="00C57ACC" w14:paraId="6CA0CEC6" w14:textId="77777777" w:rsidTr="005C62D4">
        <w:trPr>
          <w:cantSplit/>
          <w:tblHeader/>
          <w:jc w:val="center"/>
        </w:trPr>
        <w:tc>
          <w:tcPr>
            <w:tcW w:w="6019" w:type="dxa"/>
            <w:gridSpan w:val="2"/>
            <w:shd w:val="clear" w:color="auto" w:fill="FFFFFF"/>
          </w:tcPr>
          <w:p w14:paraId="56904F60" w14:textId="77777777" w:rsidR="00C57ACC" w:rsidRDefault="00C57ACC" w:rsidP="005C62D4">
            <w:pPr>
              <w:pStyle w:val="TAL"/>
              <w:rPr>
                <w:lang w:bidi="ar-IQ"/>
              </w:rPr>
            </w:pPr>
            <w:r>
              <w:t>User Location Info</w:t>
            </w:r>
          </w:p>
        </w:tc>
        <w:tc>
          <w:tcPr>
            <w:tcW w:w="0" w:type="auto"/>
            <w:tcBorders>
              <w:bottom w:val="single" w:sz="4" w:space="0" w:color="auto"/>
            </w:tcBorders>
            <w:shd w:val="clear" w:color="auto" w:fill="FFFFFF"/>
          </w:tcPr>
          <w:p w14:paraId="7941FB40"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7350BD3C"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7B7891B7"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5B7B2179" w14:textId="77777777" w:rsidR="00C57ACC" w:rsidRPr="002678AE" w:rsidRDefault="00C57ACC" w:rsidP="005C62D4">
            <w:pPr>
              <w:pStyle w:val="TAL"/>
              <w:jc w:val="center"/>
            </w:pPr>
            <w:r>
              <w:t>-</w:t>
            </w:r>
          </w:p>
        </w:tc>
        <w:tc>
          <w:tcPr>
            <w:tcW w:w="0" w:type="auto"/>
            <w:tcBorders>
              <w:bottom w:val="single" w:sz="4" w:space="0" w:color="auto"/>
            </w:tcBorders>
            <w:shd w:val="clear" w:color="auto" w:fill="FFFFFF"/>
          </w:tcPr>
          <w:p w14:paraId="1DC012E0" w14:textId="77777777" w:rsidR="00C57ACC" w:rsidRDefault="00C57ACC" w:rsidP="005C62D4">
            <w:pPr>
              <w:pStyle w:val="TAL"/>
              <w:jc w:val="center"/>
            </w:pPr>
            <w:r w:rsidRPr="002678AE">
              <w:t>SIS</w:t>
            </w:r>
          </w:p>
        </w:tc>
      </w:tr>
      <w:tr w:rsidR="00C57ACC" w14:paraId="260321EA" w14:textId="77777777" w:rsidTr="005C62D4">
        <w:trPr>
          <w:cantSplit/>
          <w:tblHeader/>
          <w:jc w:val="center"/>
        </w:trPr>
        <w:tc>
          <w:tcPr>
            <w:tcW w:w="6019" w:type="dxa"/>
            <w:gridSpan w:val="2"/>
            <w:shd w:val="clear" w:color="auto" w:fill="FFFFFF"/>
          </w:tcPr>
          <w:p w14:paraId="702972FE" w14:textId="77777777" w:rsidR="00C57ACC" w:rsidRDefault="00C57ACC" w:rsidP="005C62D4">
            <w:pPr>
              <w:pStyle w:val="TAL"/>
              <w:keepNext w:val="0"/>
              <w:keepLines w:val="0"/>
              <w:rPr>
                <w:lang w:eastAsia="zh-CN"/>
              </w:rPr>
            </w:pPr>
            <w:r>
              <w:t>User Location Info Time</w:t>
            </w:r>
          </w:p>
        </w:tc>
        <w:tc>
          <w:tcPr>
            <w:tcW w:w="0" w:type="auto"/>
            <w:tcBorders>
              <w:bottom w:val="single" w:sz="4" w:space="0" w:color="auto"/>
            </w:tcBorders>
            <w:shd w:val="clear" w:color="auto" w:fill="FFFFFF"/>
          </w:tcPr>
          <w:p w14:paraId="012D7E3A"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4950259A"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22BF5712"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217C0F7A"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2F6A8F2B" w14:textId="77777777" w:rsidR="00C57ACC" w:rsidRDefault="00C57ACC" w:rsidP="005C62D4">
            <w:pPr>
              <w:pStyle w:val="TAL"/>
              <w:jc w:val="center"/>
            </w:pPr>
            <w:r>
              <w:t>-</w:t>
            </w:r>
          </w:p>
        </w:tc>
      </w:tr>
      <w:tr w:rsidR="005C62D4" w14:paraId="47B097E9" w14:textId="77777777" w:rsidTr="005C62D4">
        <w:trPr>
          <w:cantSplit/>
          <w:tblHeader/>
          <w:jc w:val="center"/>
          <w:ins w:id="59" w:author="Nokia - mga" w:date="2021-04-26T17:42:00Z"/>
        </w:trPr>
        <w:tc>
          <w:tcPr>
            <w:tcW w:w="6019" w:type="dxa"/>
            <w:gridSpan w:val="2"/>
            <w:shd w:val="clear" w:color="auto" w:fill="FFFFFF"/>
          </w:tcPr>
          <w:p w14:paraId="0D938175" w14:textId="5CC0AE05" w:rsidR="005C62D4" w:rsidRDefault="005C62D4" w:rsidP="005C62D4">
            <w:pPr>
              <w:pStyle w:val="TAL"/>
              <w:keepNext w:val="0"/>
              <w:keepLines w:val="0"/>
              <w:rPr>
                <w:ins w:id="60" w:author="Nokia - mga" w:date="2021-04-26T17:42:00Z"/>
              </w:rPr>
            </w:pPr>
            <w:proofErr w:type="spellStart"/>
            <w:ins w:id="61" w:author="Nokia - mga" w:date="2021-04-26T17:42:00Z">
              <w:r w:rsidRPr="00C64282">
                <w:rPr>
                  <w:szCs w:val="18"/>
                </w:rPr>
                <w:t>PSCell</w:t>
              </w:r>
              <w:proofErr w:type="spellEnd"/>
              <w:r w:rsidRPr="00C64282">
                <w:rPr>
                  <w:szCs w:val="18"/>
                </w:rPr>
                <w:t xml:space="preserve"> Information</w:t>
              </w:r>
            </w:ins>
          </w:p>
        </w:tc>
        <w:tc>
          <w:tcPr>
            <w:tcW w:w="0" w:type="auto"/>
            <w:tcBorders>
              <w:bottom w:val="single" w:sz="4" w:space="0" w:color="auto"/>
            </w:tcBorders>
            <w:shd w:val="clear" w:color="auto" w:fill="FFFFFF"/>
          </w:tcPr>
          <w:p w14:paraId="6EDA11EF" w14:textId="6592005B" w:rsidR="005C62D4" w:rsidRDefault="005C62D4" w:rsidP="005C62D4">
            <w:pPr>
              <w:pStyle w:val="TAL"/>
              <w:jc w:val="center"/>
              <w:rPr>
                <w:ins w:id="62" w:author="Nokia - mga" w:date="2021-04-26T17:42:00Z"/>
              </w:rPr>
            </w:pPr>
            <w:ins w:id="63" w:author="Nokia - mga" w:date="2021-04-26T17:42:00Z">
              <w:r>
                <w:t>SIS-</w:t>
              </w:r>
            </w:ins>
          </w:p>
        </w:tc>
        <w:tc>
          <w:tcPr>
            <w:tcW w:w="0" w:type="auto"/>
            <w:tcBorders>
              <w:bottom w:val="single" w:sz="4" w:space="0" w:color="auto"/>
            </w:tcBorders>
            <w:shd w:val="clear" w:color="auto" w:fill="FFFFFF"/>
          </w:tcPr>
          <w:p w14:paraId="3EEEF303" w14:textId="1E5477FF" w:rsidR="005C62D4" w:rsidRDefault="005C62D4" w:rsidP="005C62D4">
            <w:pPr>
              <w:pStyle w:val="TAL"/>
              <w:jc w:val="center"/>
              <w:rPr>
                <w:ins w:id="64" w:author="Nokia - mga" w:date="2021-04-26T17:42:00Z"/>
              </w:rPr>
            </w:pPr>
            <w:ins w:id="65" w:author="Nokia - mga" w:date="2021-04-26T17:43:00Z">
              <w:r w:rsidRPr="00DD3AE1">
                <w:t>-</w:t>
              </w:r>
            </w:ins>
          </w:p>
        </w:tc>
        <w:tc>
          <w:tcPr>
            <w:tcW w:w="0" w:type="auto"/>
            <w:tcBorders>
              <w:bottom w:val="single" w:sz="4" w:space="0" w:color="auto"/>
            </w:tcBorders>
            <w:shd w:val="clear" w:color="auto" w:fill="FFFFFF"/>
          </w:tcPr>
          <w:p w14:paraId="6FED9739" w14:textId="298C4436" w:rsidR="005C62D4" w:rsidRDefault="005C62D4" w:rsidP="005C62D4">
            <w:pPr>
              <w:pStyle w:val="TAL"/>
              <w:jc w:val="center"/>
              <w:rPr>
                <w:ins w:id="66" w:author="Nokia - mga" w:date="2021-04-26T17:42:00Z"/>
              </w:rPr>
            </w:pPr>
            <w:ins w:id="67" w:author="Nokia - mga" w:date="2021-04-26T17:43:00Z">
              <w:r w:rsidRPr="00DD3AE1">
                <w:t>-</w:t>
              </w:r>
            </w:ins>
          </w:p>
        </w:tc>
        <w:tc>
          <w:tcPr>
            <w:tcW w:w="0" w:type="auto"/>
            <w:tcBorders>
              <w:bottom w:val="single" w:sz="4" w:space="0" w:color="auto"/>
            </w:tcBorders>
            <w:shd w:val="clear" w:color="auto" w:fill="FFFFFF"/>
          </w:tcPr>
          <w:p w14:paraId="08CF5D72" w14:textId="0521858A" w:rsidR="005C62D4" w:rsidRDefault="005C62D4" w:rsidP="005C62D4">
            <w:pPr>
              <w:pStyle w:val="TAL"/>
              <w:jc w:val="center"/>
              <w:rPr>
                <w:ins w:id="68" w:author="Nokia - mga" w:date="2021-04-26T17:42:00Z"/>
              </w:rPr>
            </w:pPr>
            <w:ins w:id="69" w:author="Nokia - mga" w:date="2021-04-26T17:43:00Z">
              <w:r w:rsidRPr="00DD3AE1">
                <w:t>-</w:t>
              </w:r>
            </w:ins>
          </w:p>
        </w:tc>
        <w:tc>
          <w:tcPr>
            <w:tcW w:w="0" w:type="auto"/>
            <w:tcBorders>
              <w:bottom w:val="single" w:sz="4" w:space="0" w:color="auto"/>
            </w:tcBorders>
            <w:shd w:val="clear" w:color="auto" w:fill="FFFFFF"/>
          </w:tcPr>
          <w:p w14:paraId="16409C15" w14:textId="720CC244" w:rsidR="005C62D4" w:rsidRDefault="005C62D4" w:rsidP="005C62D4">
            <w:pPr>
              <w:pStyle w:val="TAL"/>
              <w:jc w:val="center"/>
              <w:rPr>
                <w:ins w:id="70" w:author="Nokia - mga" w:date="2021-04-26T17:42:00Z"/>
              </w:rPr>
            </w:pPr>
            <w:ins w:id="71" w:author="Nokia - mga" w:date="2021-04-26T17:43:00Z">
              <w:r w:rsidRPr="00DD3AE1">
                <w:t>-</w:t>
              </w:r>
            </w:ins>
          </w:p>
        </w:tc>
      </w:tr>
      <w:tr w:rsidR="00C57ACC" w14:paraId="63265B62" w14:textId="77777777" w:rsidTr="005C62D4">
        <w:trPr>
          <w:cantSplit/>
          <w:tblHeader/>
          <w:jc w:val="center"/>
        </w:trPr>
        <w:tc>
          <w:tcPr>
            <w:tcW w:w="6019" w:type="dxa"/>
            <w:gridSpan w:val="2"/>
            <w:shd w:val="clear" w:color="auto" w:fill="FFFFFF"/>
          </w:tcPr>
          <w:p w14:paraId="6138D7CF" w14:textId="77777777" w:rsidR="00C57ACC" w:rsidRDefault="00C57ACC" w:rsidP="005C62D4">
            <w:pPr>
              <w:pStyle w:val="TAL"/>
              <w:rPr>
                <w:lang w:eastAsia="zh-CN"/>
              </w:rPr>
            </w:pPr>
            <w:r>
              <w:rPr>
                <w:rFonts w:hint="eastAsia"/>
                <w:lang w:eastAsia="zh-CN"/>
              </w:rPr>
              <w:t>User CSG Information</w:t>
            </w:r>
          </w:p>
        </w:tc>
        <w:tc>
          <w:tcPr>
            <w:tcW w:w="0" w:type="auto"/>
            <w:tcBorders>
              <w:bottom w:val="single" w:sz="4" w:space="0" w:color="auto"/>
            </w:tcBorders>
            <w:shd w:val="clear" w:color="auto" w:fill="FFFFFF"/>
          </w:tcPr>
          <w:p w14:paraId="5CBC1D2E"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37B846A7"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337B3F73"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1A3DDCE5" w14:textId="77777777" w:rsidR="00C57ACC" w:rsidRPr="002678AE" w:rsidRDefault="00C57ACC" w:rsidP="005C62D4">
            <w:pPr>
              <w:pStyle w:val="TAL"/>
              <w:jc w:val="center"/>
            </w:pPr>
            <w:r>
              <w:t>-</w:t>
            </w:r>
          </w:p>
        </w:tc>
        <w:tc>
          <w:tcPr>
            <w:tcW w:w="0" w:type="auto"/>
            <w:tcBorders>
              <w:bottom w:val="single" w:sz="4" w:space="0" w:color="auto"/>
            </w:tcBorders>
            <w:shd w:val="clear" w:color="auto" w:fill="FFFFFF"/>
          </w:tcPr>
          <w:p w14:paraId="525006EC" w14:textId="77777777" w:rsidR="00C57ACC" w:rsidRDefault="00C57ACC" w:rsidP="005C62D4">
            <w:pPr>
              <w:pStyle w:val="TAL"/>
              <w:jc w:val="center"/>
            </w:pPr>
            <w:r w:rsidRPr="002678AE">
              <w:t>SIS-</w:t>
            </w:r>
          </w:p>
        </w:tc>
      </w:tr>
      <w:tr w:rsidR="00C57ACC" w14:paraId="499B01EC" w14:textId="77777777" w:rsidTr="005C62D4">
        <w:trPr>
          <w:cantSplit/>
          <w:tblHeader/>
          <w:jc w:val="center"/>
        </w:trPr>
        <w:tc>
          <w:tcPr>
            <w:tcW w:w="6019" w:type="dxa"/>
            <w:gridSpan w:val="2"/>
            <w:shd w:val="clear" w:color="auto" w:fill="FFFFFF"/>
          </w:tcPr>
          <w:p w14:paraId="518C9BA9" w14:textId="77777777" w:rsidR="00C57ACC" w:rsidRDefault="00C57ACC" w:rsidP="005C62D4">
            <w:pPr>
              <w:pStyle w:val="TAL"/>
            </w:pPr>
            <w:r>
              <w:t>3GPP2 User Location Info</w:t>
            </w:r>
          </w:p>
        </w:tc>
        <w:tc>
          <w:tcPr>
            <w:tcW w:w="0" w:type="auto"/>
            <w:tcBorders>
              <w:bottom w:val="single" w:sz="4" w:space="0" w:color="auto"/>
            </w:tcBorders>
            <w:shd w:val="clear" w:color="auto" w:fill="FFFFFF"/>
          </w:tcPr>
          <w:p w14:paraId="1A3C932A"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20E673E6"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43F8F687"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411666D2" w14:textId="77777777" w:rsidR="00C57ACC" w:rsidRPr="002678AE" w:rsidRDefault="00C57ACC" w:rsidP="005C62D4">
            <w:pPr>
              <w:pStyle w:val="TAL"/>
              <w:jc w:val="center"/>
            </w:pPr>
            <w:r>
              <w:t>-</w:t>
            </w:r>
          </w:p>
        </w:tc>
        <w:tc>
          <w:tcPr>
            <w:tcW w:w="0" w:type="auto"/>
            <w:tcBorders>
              <w:bottom w:val="single" w:sz="4" w:space="0" w:color="auto"/>
            </w:tcBorders>
            <w:shd w:val="clear" w:color="auto" w:fill="FFFFFF"/>
          </w:tcPr>
          <w:p w14:paraId="13734E99" w14:textId="77777777" w:rsidR="00C57ACC" w:rsidRDefault="00C57ACC" w:rsidP="005C62D4">
            <w:pPr>
              <w:pStyle w:val="TAL"/>
              <w:jc w:val="center"/>
            </w:pPr>
            <w:r w:rsidRPr="002678AE">
              <w:t>SIS-</w:t>
            </w:r>
          </w:p>
        </w:tc>
      </w:tr>
      <w:tr w:rsidR="00C57ACC" w14:paraId="2845047D" w14:textId="77777777" w:rsidTr="005C62D4">
        <w:trPr>
          <w:cantSplit/>
          <w:tblHeader/>
          <w:jc w:val="center"/>
        </w:trPr>
        <w:tc>
          <w:tcPr>
            <w:tcW w:w="6019" w:type="dxa"/>
            <w:gridSpan w:val="2"/>
            <w:shd w:val="clear" w:color="auto" w:fill="FFFFFF"/>
          </w:tcPr>
          <w:p w14:paraId="5AA5995E" w14:textId="77777777" w:rsidR="00C57ACC" w:rsidRDefault="00C57ACC" w:rsidP="005C62D4">
            <w:pPr>
              <w:pStyle w:val="TAL"/>
            </w:pPr>
            <w:r>
              <w:rPr>
                <w:szCs w:val="18"/>
              </w:rPr>
              <w:t>TWAN User Location Information</w:t>
            </w:r>
          </w:p>
        </w:tc>
        <w:tc>
          <w:tcPr>
            <w:tcW w:w="0" w:type="auto"/>
            <w:tcBorders>
              <w:bottom w:val="single" w:sz="4" w:space="0" w:color="auto"/>
            </w:tcBorders>
            <w:shd w:val="clear" w:color="auto" w:fill="FFFFFF"/>
          </w:tcPr>
          <w:p w14:paraId="1DF994CD"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0ACE344C"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23B90773"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0C5F9754" w14:textId="77777777" w:rsidR="00C57ACC" w:rsidRPr="002678AE" w:rsidRDefault="00C57ACC" w:rsidP="005C62D4">
            <w:pPr>
              <w:pStyle w:val="TAL"/>
              <w:jc w:val="center"/>
              <w:rPr>
                <w:lang w:eastAsia="zh-CN"/>
              </w:rPr>
            </w:pPr>
            <w:r w:rsidRPr="00CF7428">
              <w:t>SIS-</w:t>
            </w:r>
          </w:p>
        </w:tc>
        <w:tc>
          <w:tcPr>
            <w:tcW w:w="0" w:type="auto"/>
            <w:tcBorders>
              <w:bottom w:val="single" w:sz="4" w:space="0" w:color="auto"/>
            </w:tcBorders>
            <w:shd w:val="clear" w:color="auto" w:fill="FFFFFF"/>
          </w:tcPr>
          <w:p w14:paraId="4A3D2F1B" w14:textId="77777777" w:rsidR="00C57ACC" w:rsidRDefault="00C57ACC" w:rsidP="005C62D4">
            <w:pPr>
              <w:pStyle w:val="TAL"/>
              <w:jc w:val="center"/>
            </w:pPr>
            <w:r w:rsidRPr="002678AE">
              <w:rPr>
                <w:rFonts w:hint="eastAsia"/>
                <w:lang w:eastAsia="zh-CN"/>
              </w:rPr>
              <w:t>-</w:t>
            </w:r>
          </w:p>
        </w:tc>
      </w:tr>
      <w:tr w:rsidR="00C57ACC" w:rsidRPr="002678AE" w14:paraId="33A15E3E" w14:textId="77777777" w:rsidTr="005C62D4">
        <w:trPr>
          <w:cantSplit/>
          <w:tblHeader/>
          <w:jc w:val="center"/>
        </w:trPr>
        <w:tc>
          <w:tcPr>
            <w:tcW w:w="6019" w:type="dxa"/>
            <w:gridSpan w:val="2"/>
            <w:shd w:val="clear" w:color="auto" w:fill="FFFFFF"/>
          </w:tcPr>
          <w:p w14:paraId="7AC9F58A" w14:textId="77777777" w:rsidR="00C57ACC" w:rsidRDefault="00C57ACC" w:rsidP="005C62D4">
            <w:pPr>
              <w:pStyle w:val="TAL"/>
              <w:rPr>
                <w:szCs w:val="18"/>
              </w:rPr>
            </w:pPr>
            <w:r>
              <w:rPr>
                <w:szCs w:val="18"/>
              </w:rPr>
              <w:t>UWAN User Location Information</w:t>
            </w:r>
          </w:p>
        </w:tc>
        <w:tc>
          <w:tcPr>
            <w:tcW w:w="0" w:type="auto"/>
            <w:tcBorders>
              <w:bottom w:val="single" w:sz="4" w:space="0" w:color="auto"/>
            </w:tcBorders>
            <w:shd w:val="clear" w:color="auto" w:fill="FFFFFF"/>
          </w:tcPr>
          <w:p w14:paraId="30DDAFF0"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43B346F4"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4FB5E465"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1007C3CC" w14:textId="77777777" w:rsidR="00C57ACC" w:rsidRPr="00CF7428" w:rsidRDefault="00C57ACC" w:rsidP="005C62D4">
            <w:pPr>
              <w:pStyle w:val="TAL"/>
              <w:jc w:val="center"/>
            </w:pPr>
            <w:r>
              <w:t>-</w:t>
            </w:r>
          </w:p>
        </w:tc>
        <w:tc>
          <w:tcPr>
            <w:tcW w:w="0" w:type="auto"/>
            <w:tcBorders>
              <w:bottom w:val="single" w:sz="4" w:space="0" w:color="auto"/>
            </w:tcBorders>
            <w:shd w:val="clear" w:color="auto" w:fill="FFFFFF"/>
          </w:tcPr>
          <w:p w14:paraId="14EF1911" w14:textId="77777777" w:rsidR="00C57ACC" w:rsidRPr="002678AE" w:rsidRDefault="00C57ACC" w:rsidP="005C62D4">
            <w:pPr>
              <w:pStyle w:val="TAL"/>
              <w:jc w:val="center"/>
              <w:rPr>
                <w:lang w:eastAsia="zh-CN"/>
              </w:rPr>
            </w:pPr>
            <w:r>
              <w:rPr>
                <w:lang w:eastAsia="zh-CN"/>
              </w:rPr>
              <w:t>-</w:t>
            </w:r>
          </w:p>
        </w:tc>
      </w:tr>
      <w:tr w:rsidR="00C57ACC" w:rsidRPr="002678AE" w14:paraId="79A21E42" w14:textId="77777777" w:rsidTr="005C62D4">
        <w:trPr>
          <w:cantSplit/>
          <w:tblHeader/>
          <w:jc w:val="center"/>
        </w:trPr>
        <w:tc>
          <w:tcPr>
            <w:tcW w:w="6019" w:type="dxa"/>
            <w:gridSpan w:val="2"/>
            <w:shd w:val="clear" w:color="auto" w:fill="FFFFFF"/>
          </w:tcPr>
          <w:p w14:paraId="50A94BC9" w14:textId="77777777" w:rsidR="00C57ACC" w:rsidRDefault="00C57ACC" w:rsidP="005C62D4">
            <w:pPr>
              <w:pStyle w:val="TAL"/>
              <w:rPr>
                <w:szCs w:val="18"/>
              </w:rPr>
            </w:pPr>
            <w:r>
              <w:rPr>
                <w:szCs w:val="18"/>
              </w:rPr>
              <w:t>Presence Reporting Area Information</w:t>
            </w:r>
          </w:p>
        </w:tc>
        <w:tc>
          <w:tcPr>
            <w:tcW w:w="0" w:type="auto"/>
            <w:tcBorders>
              <w:bottom w:val="single" w:sz="4" w:space="0" w:color="auto"/>
            </w:tcBorders>
            <w:shd w:val="clear" w:color="auto" w:fill="FFFFFF"/>
          </w:tcPr>
          <w:p w14:paraId="09CD4101"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224374D1"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10E54B46"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47856BA2" w14:textId="77777777" w:rsidR="00C57ACC" w:rsidRDefault="00C57ACC" w:rsidP="005C62D4">
            <w:pPr>
              <w:pStyle w:val="TAL"/>
              <w:jc w:val="center"/>
              <w:rPr>
                <w:lang w:eastAsia="zh-CN"/>
              </w:rPr>
            </w:pPr>
            <w:r>
              <w:t>-</w:t>
            </w:r>
          </w:p>
        </w:tc>
        <w:tc>
          <w:tcPr>
            <w:tcW w:w="0" w:type="auto"/>
            <w:tcBorders>
              <w:bottom w:val="single" w:sz="4" w:space="0" w:color="auto"/>
            </w:tcBorders>
            <w:shd w:val="clear" w:color="auto" w:fill="FFFFFF"/>
          </w:tcPr>
          <w:p w14:paraId="647F1053" w14:textId="77777777" w:rsidR="00C57ACC" w:rsidRPr="002678AE" w:rsidRDefault="00C57ACC" w:rsidP="005C62D4">
            <w:pPr>
              <w:pStyle w:val="TAL"/>
              <w:jc w:val="center"/>
              <w:rPr>
                <w:lang w:eastAsia="zh-CN"/>
              </w:rPr>
            </w:pPr>
            <w:r>
              <w:rPr>
                <w:lang w:eastAsia="zh-CN"/>
              </w:rPr>
              <w:t>-</w:t>
            </w:r>
          </w:p>
        </w:tc>
      </w:tr>
      <w:tr w:rsidR="00C57ACC" w14:paraId="7B047F0F" w14:textId="77777777" w:rsidTr="005C62D4">
        <w:trPr>
          <w:cantSplit/>
          <w:tblHeader/>
          <w:jc w:val="center"/>
        </w:trPr>
        <w:tc>
          <w:tcPr>
            <w:tcW w:w="6019" w:type="dxa"/>
            <w:gridSpan w:val="2"/>
            <w:shd w:val="clear" w:color="auto" w:fill="FFFFFF"/>
          </w:tcPr>
          <w:p w14:paraId="5B6FCF93" w14:textId="77777777" w:rsidR="00C57ACC" w:rsidRDefault="00C57ACC" w:rsidP="005C62D4">
            <w:pPr>
              <w:pStyle w:val="TAL"/>
              <w:rPr>
                <w:lang w:bidi="ar-IQ"/>
              </w:rPr>
            </w:pPr>
            <w:r>
              <w:t>RAT Type</w:t>
            </w:r>
          </w:p>
        </w:tc>
        <w:tc>
          <w:tcPr>
            <w:tcW w:w="0" w:type="auto"/>
            <w:tcBorders>
              <w:bottom w:val="single" w:sz="4" w:space="0" w:color="auto"/>
            </w:tcBorders>
            <w:shd w:val="clear" w:color="auto" w:fill="FFFFFF"/>
          </w:tcPr>
          <w:p w14:paraId="6B7B0F25"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6B00E8FD"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1CF71724"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4E3F82D7" w14:textId="77777777" w:rsidR="00C57ACC" w:rsidRPr="002678AE" w:rsidRDefault="00C57ACC" w:rsidP="005C62D4">
            <w:pPr>
              <w:pStyle w:val="TAL"/>
              <w:jc w:val="center"/>
            </w:pPr>
            <w:r w:rsidRPr="00B0377B">
              <w:t>SIS-</w:t>
            </w:r>
          </w:p>
        </w:tc>
        <w:tc>
          <w:tcPr>
            <w:tcW w:w="0" w:type="auto"/>
            <w:tcBorders>
              <w:bottom w:val="single" w:sz="4" w:space="0" w:color="auto"/>
            </w:tcBorders>
            <w:shd w:val="clear" w:color="auto" w:fill="FFFFFF"/>
          </w:tcPr>
          <w:p w14:paraId="758B45DF" w14:textId="77777777" w:rsidR="00C57ACC" w:rsidRDefault="00C57ACC" w:rsidP="005C62D4">
            <w:pPr>
              <w:pStyle w:val="TAL"/>
              <w:jc w:val="center"/>
            </w:pPr>
            <w:r w:rsidRPr="002678AE">
              <w:t>SIS-</w:t>
            </w:r>
          </w:p>
        </w:tc>
      </w:tr>
      <w:tr w:rsidR="00C57ACC" w14:paraId="2C92DC6D" w14:textId="77777777" w:rsidTr="005C62D4">
        <w:trPr>
          <w:cantSplit/>
          <w:tblHeader/>
          <w:jc w:val="center"/>
        </w:trPr>
        <w:tc>
          <w:tcPr>
            <w:tcW w:w="6019" w:type="dxa"/>
            <w:gridSpan w:val="2"/>
            <w:shd w:val="clear" w:color="auto" w:fill="FFFFFF"/>
          </w:tcPr>
          <w:p w14:paraId="768B56CF" w14:textId="77777777" w:rsidR="00C57ACC" w:rsidRDefault="00C57ACC" w:rsidP="005C62D4">
            <w:pPr>
              <w:pStyle w:val="TAL"/>
              <w:rPr>
                <w:lang w:bidi="ar-IQ"/>
              </w:rPr>
            </w:pPr>
            <w:r>
              <w:t>Furnish Charging Information</w:t>
            </w:r>
          </w:p>
        </w:tc>
        <w:tc>
          <w:tcPr>
            <w:tcW w:w="0" w:type="auto"/>
            <w:tcBorders>
              <w:bottom w:val="single" w:sz="4" w:space="0" w:color="auto"/>
            </w:tcBorders>
            <w:shd w:val="clear" w:color="auto" w:fill="FFFFFF"/>
          </w:tcPr>
          <w:p w14:paraId="5A8E46D9"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1F40D238"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14CD6A97"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277ED7D5" w14:textId="77777777" w:rsidR="00C57ACC" w:rsidRPr="002678AE" w:rsidRDefault="00C57ACC" w:rsidP="005C62D4">
            <w:pPr>
              <w:pStyle w:val="TAL"/>
              <w:jc w:val="center"/>
              <w:rPr>
                <w:lang w:eastAsia="zh-CN"/>
              </w:rPr>
            </w:pPr>
            <w:r>
              <w:t>-</w:t>
            </w:r>
          </w:p>
        </w:tc>
        <w:tc>
          <w:tcPr>
            <w:tcW w:w="0" w:type="auto"/>
            <w:tcBorders>
              <w:bottom w:val="single" w:sz="4" w:space="0" w:color="auto"/>
            </w:tcBorders>
            <w:shd w:val="clear" w:color="auto" w:fill="FFFFFF"/>
          </w:tcPr>
          <w:p w14:paraId="482AC9F7" w14:textId="77777777" w:rsidR="00C57ACC" w:rsidRDefault="00C57ACC" w:rsidP="005C62D4">
            <w:pPr>
              <w:pStyle w:val="TAL"/>
              <w:jc w:val="center"/>
            </w:pPr>
            <w:r w:rsidRPr="002678AE">
              <w:rPr>
                <w:rFonts w:hint="eastAsia"/>
                <w:lang w:eastAsia="zh-CN"/>
              </w:rPr>
              <w:t>-</w:t>
            </w:r>
          </w:p>
        </w:tc>
      </w:tr>
      <w:tr w:rsidR="00C57ACC" w14:paraId="6428D794" w14:textId="77777777" w:rsidTr="005C62D4">
        <w:trPr>
          <w:cantSplit/>
          <w:tblHeader/>
          <w:jc w:val="center"/>
        </w:trPr>
        <w:tc>
          <w:tcPr>
            <w:tcW w:w="6019" w:type="dxa"/>
            <w:gridSpan w:val="2"/>
            <w:shd w:val="clear" w:color="auto" w:fill="FFFFFF"/>
          </w:tcPr>
          <w:p w14:paraId="191F1751" w14:textId="77777777" w:rsidR="00C57ACC" w:rsidRDefault="00C57ACC" w:rsidP="005C62D4">
            <w:pPr>
              <w:pStyle w:val="TAL"/>
              <w:rPr>
                <w:lang w:bidi="ar-IQ"/>
              </w:rPr>
            </w:pPr>
            <w:r>
              <w:lastRenderedPageBreak/>
              <w:t>Offline Charging</w:t>
            </w:r>
          </w:p>
        </w:tc>
        <w:tc>
          <w:tcPr>
            <w:tcW w:w="0" w:type="auto"/>
            <w:tcBorders>
              <w:bottom w:val="single" w:sz="4" w:space="0" w:color="auto"/>
            </w:tcBorders>
            <w:shd w:val="clear" w:color="auto" w:fill="FFFFFF"/>
          </w:tcPr>
          <w:p w14:paraId="58CE5079"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7DF207D2"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492309A3"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60357FEA" w14:textId="77777777" w:rsidR="00C57ACC" w:rsidRPr="002678AE" w:rsidRDefault="00C57ACC" w:rsidP="005C62D4">
            <w:pPr>
              <w:pStyle w:val="TAL"/>
              <w:jc w:val="center"/>
            </w:pPr>
            <w:r>
              <w:t>-</w:t>
            </w:r>
          </w:p>
        </w:tc>
        <w:tc>
          <w:tcPr>
            <w:tcW w:w="0" w:type="auto"/>
            <w:tcBorders>
              <w:bottom w:val="single" w:sz="4" w:space="0" w:color="auto"/>
            </w:tcBorders>
            <w:shd w:val="clear" w:color="auto" w:fill="FFFFFF"/>
          </w:tcPr>
          <w:p w14:paraId="7F791BB4" w14:textId="77777777" w:rsidR="00C57ACC" w:rsidRDefault="00C57ACC" w:rsidP="005C62D4">
            <w:pPr>
              <w:pStyle w:val="TAL"/>
              <w:jc w:val="center"/>
            </w:pPr>
            <w:r w:rsidRPr="002678AE">
              <w:t>-</w:t>
            </w:r>
          </w:p>
        </w:tc>
      </w:tr>
      <w:tr w:rsidR="00C57ACC" w14:paraId="6A8362A6" w14:textId="77777777" w:rsidTr="005C62D4">
        <w:trPr>
          <w:cantSplit/>
          <w:tblHeader/>
          <w:jc w:val="center"/>
        </w:trPr>
        <w:tc>
          <w:tcPr>
            <w:tcW w:w="6019" w:type="dxa"/>
            <w:gridSpan w:val="2"/>
            <w:shd w:val="clear" w:color="auto" w:fill="FFFFFF"/>
          </w:tcPr>
          <w:p w14:paraId="0DE3271B" w14:textId="77777777" w:rsidR="00C57ACC" w:rsidRDefault="00C57ACC" w:rsidP="005C62D4">
            <w:pPr>
              <w:pStyle w:val="TAL"/>
              <w:rPr>
                <w:lang w:bidi="ar-IQ"/>
              </w:rPr>
            </w:pPr>
            <w:r>
              <w:t xml:space="preserve">QoS Information </w:t>
            </w:r>
          </w:p>
        </w:tc>
        <w:tc>
          <w:tcPr>
            <w:tcW w:w="0" w:type="auto"/>
            <w:tcBorders>
              <w:bottom w:val="single" w:sz="4" w:space="0" w:color="auto"/>
            </w:tcBorders>
            <w:shd w:val="clear" w:color="auto" w:fill="FFFFFF"/>
          </w:tcPr>
          <w:p w14:paraId="5E5FDE38"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1EDCF904"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1E49CCCC" w14:textId="77777777" w:rsidR="00C57ACC" w:rsidRDefault="00C57ACC" w:rsidP="005C62D4">
            <w:pPr>
              <w:pStyle w:val="TAL"/>
              <w:jc w:val="center"/>
            </w:pPr>
            <w:r>
              <w:t>SIS-</w:t>
            </w:r>
          </w:p>
        </w:tc>
        <w:tc>
          <w:tcPr>
            <w:tcW w:w="0" w:type="auto"/>
            <w:tcBorders>
              <w:bottom w:val="single" w:sz="4" w:space="0" w:color="auto"/>
            </w:tcBorders>
            <w:shd w:val="clear" w:color="auto" w:fill="FFFFFF"/>
          </w:tcPr>
          <w:p w14:paraId="10426662" w14:textId="77777777" w:rsidR="00C57ACC" w:rsidRPr="002678AE" w:rsidRDefault="00C57ACC" w:rsidP="005C62D4">
            <w:pPr>
              <w:pStyle w:val="TAL"/>
              <w:jc w:val="center"/>
            </w:pPr>
            <w:r>
              <w:t>SIS-</w:t>
            </w:r>
          </w:p>
        </w:tc>
        <w:tc>
          <w:tcPr>
            <w:tcW w:w="0" w:type="auto"/>
            <w:tcBorders>
              <w:bottom w:val="single" w:sz="4" w:space="0" w:color="auto"/>
            </w:tcBorders>
            <w:shd w:val="clear" w:color="auto" w:fill="FFFFFF"/>
          </w:tcPr>
          <w:p w14:paraId="5E5E80E3" w14:textId="77777777" w:rsidR="00C57ACC" w:rsidRDefault="00C57ACC" w:rsidP="005C62D4">
            <w:pPr>
              <w:pStyle w:val="TAL"/>
              <w:jc w:val="center"/>
            </w:pPr>
            <w:r w:rsidRPr="002678AE">
              <w:t>SIS-</w:t>
            </w:r>
          </w:p>
        </w:tc>
      </w:tr>
      <w:tr w:rsidR="00C57ACC" w14:paraId="475E2958" w14:textId="77777777" w:rsidTr="005C62D4">
        <w:trPr>
          <w:cantSplit/>
          <w:tblHeader/>
          <w:jc w:val="center"/>
        </w:trPr>
        <w:tc>
          <w:tcPr>
            <w:tcW w:w="6019" w:type="dxa"/>
            <w:gridSpan w:val="2"/>
            <w:shd w:val="clear" w:color="auto" w:fill="FFFFFF"/>
          </w:tcPr>
          <w:p w14:paraId="4D6C6082" w14:textId="77777777" w:rsidR="00C57ACC" w:rsidRDefault="00C57ACC" w:rsidP="005C62D4">
            <w:pPr>
              <w:pStyle w:val="TAL"/>
              <w:rPr>
                <w:lang w:bidi="ar-IQ"/>
              </w:rPr>
            </w:pPr>
            <w:r>
              <w:t>Traffic data volumes</w:t>
            </w:r>
          </w:p>
        </w:tc>
        <w:tc>
          <w:tcPr>
            <w:tcW w:w="0" w:type="auto"/>
            <w:tcBorders>
              <w:bottom w:val="single" w:sz="4" w:space="0" w:color="auto"/>
            </w:tcBorders>
            <w:shd w:val="clear" w:color="auto" w:fill="FFFFFF"/>
          </w:tcPr>
          <w:p w14:paraId="51BF2BC6" w14:textId="77777777" w:rsidR="00C57ACC" w:rsidRDefault="00C57ACC" w:rsidP="005C62D4">
            <w:pPr>
              <w:pStyle w:val="TAL"/>
              <w:jc w:val="center"/>
            </w:pPr>
            <w:r>
              <w:t>-IS-</w:t>
            </w:r>
          </w:p>
        </w:tc>
        <w:tc>
          <w:tcPr>
            <w:tcW w:w="0" w:type="auto"/>
            <w:tcBorders>
              <w:bottom w:val="single" w:sz="4" w:space="0" w:color="auto"/>
            </w:tcBorders>
            <w:shd w:val="clear" w:color="auto" w:fill="FFFFFF"/>
          </w:tcPr>
          <w:p w14:paraId="2DFF2EE3" w14:textId="77777777" w:rsidR="00C57ACC" w:rsidRDefault="00C57ACC" w:rsidP="005C62D4">
            <w:pPr>
              <w:pStyle w:val="TAL"/>
              <w:jc w:val="center"/>
            </w:pPr>
            <w:r>
              <w:t>-IS-</w:t>
            </w:r>
          </w:p>
        </w:tc>
        <w:tc>
          <w:tcPr>
            <w:tcW w:w="0" w:type="auto"/>
            <w:tcBorders>
              <w:bottom w:val="single" w:sz="4" w:space="0" w:color="auto"/>
            </w:tcBorders>
            <w:shd w:val="clear" w:color="auto" w:fill="FFFFFF"/>
          </w:tcPr>
          <w:p w14:paraId="31B679C8"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406AB3CA" w14:textId="77777777" w:rsidR="00C57ACC" w:rsidRPr="002678AE" w:rsidRDefault="00C57ACC" w:rsidP="005C62D4">
            <w:pPr>
              <w:pStyle w:val="TAL"/>
              <w:jc w:val="center"/>
              <w:rPr>
                <w:lang w:eastAsia="zh-CN"/>
              </w:rPr>
            </w:pPr>
            <w:r>
              <w:t>-IS-</w:t>
            </w:r>
          </w:p>
        </w:tc>
        <w:tc>
          <w:tcPr>
            <w:tcW w:w="0" w:type="auto"/>
            <w:tcBorders>
              <w:bottom w:val="single" w:sz="4" w:space="0" w:color="auto"/>
            </w:tcBorders>
            <w:shd w:val="clear" w:color="auto" w:fill="FFFFFF"/>
          </w:tcPr>
          <w:p w14:paraId="588026D2" w14:textId="77777777" w:rsidR="00C57ACC" w:rsidRDefault="00C57ACC" w:rsidP="005C62D4">
            <w:pPr>
              <w:pStyle w:val="TAL"/>
              <w:jc w:val="center"/>
            </w:pPr>
            <w:r w:rsidRPr="002678AE">
              <w:rPr>
                <w:rFonts w:hint="eastAsia"/>
                <w:lang w:eastAsia="zh-CN"/>
              </w:rPr>
              <w:t>-</w:t>
            </w:r>
          </w:p>
        </w:tc>
      </w:tr>
      <w:tr w:rsidR="00C57ACC" w14:paraId="1F1F42E8" w14:textId="77777777" w:rsidTr="005C62D4">
        <w:trPr>
          <w:cantSplit/>
          <w:tblHeader/>
          <w:jc w:val="center"/>
        </w:trPr>
        <w:tc>
          <w:tcPr>
            <w:tcW w:w="6019" w:type="dxa"/>
            <w:gridSpan w:val="2"/>
            <w:shd w:val="clear" w:color="auto" w:fill="FFFFFF"/>
          </w:tcPr>
          <w:p w14:paraId="0264F3C2" w14:textId="77777777" w:rsidR="00C57ACC" w:rsidRDefault="00C57ACC" w:rsidP="005C62D4">
            <w:pPr>
              <w:pStyle w:val="TAL"/>
              <w:rPr>
                <w:lang w:bidi="ar-IQ"/>
              </w:rPr>
            </w:pPr>
            <w:r>
              <w:t>Service data container</w:t>
            </w:r>
          </w:p>
        </w:tc>
        <w:tc>
          <w:tcPr>
            <w:tcW w:w="0" w:type="auto"/>
            <w:tcBorders>
              <w:bottom w:val="single" w:sz="4" w:space="0" w:color="auto"/>
            </w:tcBorders>
            <w:shd w:val="clear" w:color="auto" w:fill="FFFFFF"/>
          </w:tcPr>
          <w:p w14:paraId="75E80455"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60FB2D30"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1F016208" w14:textId="77777777" w:rsidR="00C57ACC" w:rsidRDefault="00C57ACC" w:rsidP="005C62D4">
            <w:pPr>
              <w:pStyle w:val="TAL"/>
              <w:jc w:val="center"/>
            </w:pPr>
            <w:r>
              <w:t>-IS-</w:t>
            </w:r>
          </w:p>
        </w:tc>
        <w:tc>
          <w:tcPr>
            <w:tcW w:w="0" w:type="auto"/>
            <w:tcBorders>
              <w:bottom w:val="single" w:sz="4" w:space="0" w:color="auto"/>
            </w:tcBorders>
            <w:shd w:val="clear" w:color="auto" w:fill="FFFFFF"/>
          </w:tcPr>
          <w:p w14:paraId="131A8D59" w14:textId="77777777" w:rsidR="00C57ACC" w:rsidRPr="002678AE" w:rsidRDefault="00C57ACC" w:rsidP="005C62D4">
            <w:pPr>
              <w:pStyle w:val="TAL"/>
              <w:jc w:val="center"/>
            </w:pPr>
            <w:r>
              <w:t>-</w:t>
            </w:r>
          </w:p>
        </w:tc>
        <w:tc>
          <w:tcPr>
            <w:tcW w:w="0" w:type="auto"/>
            <w:tcBorders>
              <w:bottom w:val="single" w:sz="4" w:space="0" w:color="auto"/>
            </w:tcBorders>
            <w:shd w:val="clear" w:color="auto" w:fill="FFFFFF"/>
          </w:tcPr>
          <w:p w14:paraId="7CAD4AE6" w14:textId="77777777" w:rsidR="00C57ACC" w:rsidRDefault="00C57ACC" w:rsidP="005C62D4">
            <w:pPr>
              <w:pStyle w:val="TAL"/>
              <w:jc w:val="center"/>
            </w:pPr>
            <w:r w:rsidRPr="002678AE">
              <w:t>-IS-</w:t>
            </w:r>
          </w:p>
        </w:tc>
      </w:tr>
      <w:tr w:rsidR="00C57ACC" w14:paraId="0FB1E316" w14:textId="77777777" w:rsidTr="005C62D4">
        <w:trPr>
          <w:cantSplit/>
          <w:tblHeader/>
          <w:jc w:val="center"/>
        </w:trPr>
        <w:tc>
          <w:tcPr>
            <w:tcW w:w="6019" w:type="dxa"/>
            <w:gridSpan w:val="2"/>
            <w:shd w:val="clear" w:color="auto" w:fill="FFFFFF"/>
          </w:tcPr>
          <w:p w14:paraId="0D5680BF" w14:textId="77777777" w:rsidR="00C57ACC" w:rsidRDefault="00C57ACC" w:rsidP="005C62D4">
            <w:pPr>
              <w:pStyle w:val="TAL"/>
              <w:rPr>
                <w:lang w:bidi="ar-IQ"/>
              </w:rPr>
            </w:pPr>
            <w:r>
              <w:t xml:space="preserve">User Equipment Info </w:t>
            </w:r>
          </w:p>
        </w:tc>
        <w:tc>
          <w:tcPr>
            <w:tcW w:w="0" w:type="auto"/>
            <w:tcBorders>
              <w:bottom w:val="single" w:sz="4" w:space="0" w:color="auto"/>
            </w:tcBorders>
            <w:shd w:val="clear" w:color="auto" w:fill="FFFFFF"/>
          </w:tcPr>
          <w:p w14:paraId="4A95D748"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7170D253"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1041ACF2" w14:textId="77777777" w:rsidR="00C57ACC" w:rsidRDefault="00C57ACC" w:rsidP="005C62D4">
            <w:pPr>
              <w:pStyle w:val="TAL"/>
              <w:jc w:val="center"/>
            </w:pPr>
            <w:r>
              <w:t>-</w:t>
            </w:r>
          </w:p>
        </w:tc>
        <w:tc>
          <w:tcPr>
            <w:tcW w:w="0" w:type="auto"/>
            <w:tcBorders>
              <w:bottom w:val="single" w:sz="4" w:space="0" w:color="auto"/>
            </w:tcBorders>
            <w:shd w:val="clear" w:color="auto" w:fill="FFFFFF"/>
          </w:tcPr>
          <w:p w14:paraId="42947DE1" w14:textId="77777777" w:rsidR="00C57ACC" w:rsidRPr="002678AE" w:rsidRDefault="00C57ACC" w:rsidP="005C62D4">
            <w:pPr>
              <w:pStyle w:val="TAL"/>
              <w:jc w:val="center"/>
              <w:rPr>
                <w:lang w:eastAsia="zh-CN"/>
              </w:rPr>
            </w:pPr>
            <w:r>
              <w:t>-</w:t>
            </w:r>
          </w:p>
        </w:tc>
        <w:tc>
          <w:tcPr>
            <w:tcW w:w="0" w:type="auto"/>
            <w:tcBorders>
              <w:bottom w:val="single" w:sz="4" w:space="0" w:color="auto"/>
            </w:tcBorders>
            <w:shd w:val="clear" w:color="auto" w:fill="FFFFFF"/>
          </w:tcPr>
          <w:p w14:paraId="55AE02E5" w14:textId="77777777" w:rsidR="00C57ACC" w:rsidRDefault="00C57ACC" w:rsidP="005C62D4">
            <w:pPr>
              <w:pStyle w:val="TAL"/>
              <w:jc w:val="center"/>
            </w:pPr>
            <w:r w:rsidRPr="002678AE">
              <w:rPr>
                <w:rFonts w:hint="eastAsia"/>
                <w:lang w:eastAsia="zh-CN"/>
              </w:rPr>
              <w:t>S--</w:t>
            </w:r>
            <w:r w:rsidRPr="002678AE">
              <w:t>-</w:t>
            </w:r>
          </w:p>
        </w:tc>
      </w:tr>
      <w:tr w:rsidR="00C57ACC" w14:paraId="23E448F4" w14:textId="77777777" w:rsidTr="005C62D4">
        <w:trPr>
          <w:cantSplit/>
          <w:tblHeader/>
          <w:jc w:val="center"/>
        </w:trPr>
        <w:tc>
          <w:tcPr>
            <w:tcW w:w="6019" w:type="dxa"/>
            <w:gridSpan w:val="2"/>
            <w:shd w:val="clear" w:color="auto" w:fill="FFFFFF"/>
          </w:tcPr>
          <w:p w14:paraId="366178F1" w14:textId="77777777" w:rsidR="00C57ACC" w:rsidRDefault="00C57ACC" w:rsidP="005C62D4">
            <w:pPr>
              <w:pStyle w:val="LD"/>
              <w:rPr>
                <w:rFonts w:ascii="Arial" w:hAnsi="Arial"/>
                <w:noProof w:val="0"/>
                <w:sz w:val="18"/>
              </w:rPr>
            </w:pPr>
            <w:r>
              <w:rPr>
                <w:rFonts w:ascii="Arial" w:hAnsi="Arial"/>
                <w:noProof w:val="0"/>
                <w:sz w:val="18"/>
              </w:rPr>
              <w:t>Terminal-Information</w:t>
            </w:r>
          </w:p>
        </w:tc>
        <w:tc>
          <w:tcPr>
            <w:tcW w:w="0" w:type="auto"/>
            <w:tcBorders>
              <w:bottom w:val="single" w:sz="4" w:space="0" w:color="auto"/>
            </w:tcBorders>
            <w:shd w:val="clear" w:color="auto" w:fill="FFFFFF"/>
          </w:tcPr>
          <w:p w14:paraId="546986FF" w14:textId="77777777" w:rsidR="00C57ACC" w:rsidRDefault="00C57ACC" w:rsidP="005C62D4">
            <w:pPr>
              <w:pStyle w:val="TAL"/>
              <w:jc w:val="center"/>
            </w:pPr>
            <w:r>
              <w:t>S---</w:t>
            </w:r>
          </w:p>
        </w:tc>
        <w:tc>
          <w:tcPr>
            <w:tcW w:w="0" w:type="auto"/>
            <w:tcBorders>
              <w:bottom w:val="single" w:sz="4" w:space="0" w:color="auto"/>
            </w:tcBorders>
            <w:shd w:val="clear" w:color="auto" w:fill="FFFFFF"/>
          </w:tcPr>
          <w:p w14:paraId="6F6CCF7B" w14:textId="77777777" w:rsidR="00C57ACC" w:rsidRDefault="00C57ACC" w:rsidP="005C62D4">
            <w:pPr>
              <w:pStyle w:val="TAL"/>
              <w:jc w:val="center"/>
            </w:pPr>
            <w:r>
              <w:t>S---</w:t>
            </w:r>
          </w:p>
        </w:tc>
        <w:tc>
          <w:tcPr>
            <w:tcW w:w="0" w:type="auto"/>
            <w:tcBorders>
              <w:bottom w:val="single" w:sz="4" w:space="0" w:color="auto"/>
            </w:tcBorders>
            <w:shd w:val="clear" w:color="auto" w:fill="FFFFFF"/>
          </w:tcPr>
          <w:p w14:paraId="3C60A2A3" w14:textId="77777777" w:rsidR="00C57ACC" w:rsidRDefault="00C57ACC" w:rsidP="005C62D4">
            <w:pPr>
              <w:pStyle w:val="TAL"/>
              <w:jc w:val="center"/>
            </w:pPr>
            <w:r>
              <w:t>S---</w:t>
            </w:r>
          </w:p>
        </w:tc>
        <w:tc>
          <w:tcPr>
            <w:tcW w:w="0" w:type="auto"/>
            <w:tcBorders>
              <w:bottom w:val="single" w:sz="4" w:space="0" w:color="auto"/>
            </w:tcBorders>
            <w:shd w:val="clear" w:color="auto" w:fill="FFFFFF"/>
          </w:tcPr>
          <w:p w14:paraId="624C11EB" w14:textId="77777777" w:rsidR="00C57ACC" w:rsidRPr="002678AE" w:rsidRDefault="00C57ACC" w:rsidP="005C62D4">
            <w:pPr>
              <w:pStyle w:val="TAL"/>
              <w:jc w:val="center"/>
              <w:rPr>
                <w:lang w:eastAsia="zh-CN"/>
              </w:rPr>
            </w:pPr>
            <w:r>
              <w:t>S---</w:t>
            </w:r>
          </w:p>
        </w:tc>
        <w:tc>
          <w:tcPr>
            <w:tcW w:w="0" w:type="auto"/>
            <w:tcBorders>
              <w:bottom w:val="single" w:sz="4" w:space="0" w:color="auto"/>
            </w:tcBorders>
            <w:shd w:val="clear" w:color="auto" w:fill="FFFFFF"/>
          </w:tcPr>
          <w:p w14:paraId="1B5841E2" w14:textId="77777777" w:rsidR="00C57ACC" w:rsidRDefault="00C57ACC" w:rsidP="005C62D4">
            <w:pPr>
              <w:pStyle w:val="TAL"/>
              <w:jc w:val="center"/>
            </w:pPr>
            <w:r w:rsidRPr="002678AE">
              <w:rPr>
                <w:rFonts w:hint="eastAsia"/>
                <w:lang w:eastAsia="zh-CN"/>
              </w:rPr>
              <w:t>S---</w:t>
            </w:r>
          </w:p>
        </w:tc>
      </w:tr>
      <w:tr w:rsidR="00C57ACC" w14:paraId="6995708D" w14:textId="77777777" w:rsidTr="005C62D4">
        <w:trPr>
          <w:cantSplit/>
          <w:tblHeader/>
          <w:jc w:val="center"/>
        </w:trPr>
        <w:tc>
          <w:tcPr>
            <w:tcW w:w="6019" w:type="dxa"/>
            <w:gridSpan w:val="2"/>
            <w:shd w:val="clear" w:color="auto" w:fill="FFFFFF"/>
          </w:tcPr>
          <w:p w14:paraId="07CF87EB" w14:textId="77777777" w:rsidR="00C57ACC" w:rsidRDefault="00C57ACC" w:rsidP="005C62D4">
            <w:pPr>
              <w:pStyle w:val="TAL"/>
              <w:rPr>
                <w:lang w:bidi="ar-IQ"/>
              </w:rPr>
            </w:pPr>
            <w:r>
              <w:t>Start time</w:t>
            </w:r>
          </w:p>
        </w:tc>
        <w:tc>
          <w:tcPr>
            <w:tcW w:w="0" w:type="auto"/>
            <w:tcBorders>
              <w:bottom w:val="single" w:sz="4" w:space="0" w:color="auto"/>
            </w:tcBorders>
            <w:shd w:val="clear" w:color="auto" w:fill="FFFFFF"/>
          </w:tcPr>
          <w:p w14:paraId="3F9DFC97" w14:textId="77777777" w:rsidR="00C57ACC" w:rsidRDefault="00C57ACC" w:rsidP="005C62D4">
            <w:pPr>
              <w:pStyle w:val="TAL"/>
              <w:jc w:val="center"/>
            </w:pPr>
            <w:r>
              <w:t>S---</w:t>
            </w:r>
          </w:p>
        </w:tc>
        <w:tc>
          <w:tcPr>
            <w:tcW w:w="0" w:type="auto"/>
            <w:tcBorders>
              <w:bottom w:val="single" w:sz="4" w:space="0" w:color="auto"/>
            </w:tcBorders>
            <w:shd w:val="clear" w:color="auto" w:fill="FFFFFF"/>
          </w:tcPr>
          <w:p w14:paraId="2AF00BDE" w14:textId="77777777" w:rsidR="00C57ACC" w:rsidRDefault="00C57ACC" w:rsidP="005C62D4">
            <w:pPr>
              <w:pStyle w:val="TAL"/>
              <w:jc w:val="center"/>
            </w:pPr>
            <w:r>
              <w:t>S---</w:t>
            </w:r>
          </w:p>
        </w:tc>
        <w:tc>
          <w:tcPr>
            <w:tcW w:w="0" w:type="auto"/>
            <w:tcBorders>
              <w:bottom w:val="single" w:sz="4" w:space="0" w:color="auto"/>
            </w:tcBorders>
            <w:shd w:val="clear" w:color="auto" w:fill="FFFFFF"/>
          </w:tcPr>
          <w:p w14:paraId="56040369" w14:textId="77777777" w:rsidR="00C57ACC" w:rsidRDefault="00C57ACC" w:rsidP="005C62D4">
            <w:pPr>
              <w:pStyle w:val="TAL"/>
              <w:jc w:val="center"/>
            </w:pPr>
            <w:r>
              <w:t>S---</w:t>
            </w:r>
          </w:p>
        </w:tc>
        <w:tc>
          <w:tcPr>
            <w:tcW w:w="0" w:type="auto"/>
            <w:tcBorders>
              <w:bottom w:val="single" w:sz="4" w:space="0" w:color="auto"/>
            </w:tcBorders>
            <w:shd w:val="clear" w:color="auto" w:fill="FFFFFF"/>
          </w:tcPr>
          <w:p w14:paraId="7303C316" w14:textId="77777777" w:rsidR="00C57ACC" w:rsidRPr="002678AE" w:rsidRDefault="00C57ACC" w:rsidP="005C62D4">
            <w:pPr>
              <w:pStyle w:val="TAL"/>
              <w:jc w:val="center"/>
            </w:pPr>
            <w:r>
              <w:t>S---</w:t>
            </w:r>
          </w:p>
        </w:tc>
        <w:tc>
          <w:tcPr>
            <w:tcW w:w="0" w:type="auto"/>
            <w:tcBorders>
              <w:bottom w:val="single" w:sz="4" w:space="0" w:color="auto"/>
            </w:tcBorders>
            <w:shd w:val="clear" w:color="auto" w:fill="FFFFFF"/>
          </w:tcPr>
          <w:p w14:paraId="72600B11" w14:textId="77777777" w:rsidR="00C57ACC" w:rsidRDefault="00C57ACC" w:rsidP="005C62D4">
            <w:pPr>
              <w:pStyle w:val="TAL"/>
              <w:jc w:val="center"/>
            </w:pPr>
            <w:r w:rsidRPr="002678AE">
              <w:t>S---</w:t>
            </w:r>
          </w:p>
        </w:tc>
      </w:tr>
      <w:tr w:rsidR="00C57ACC" w14:paraId="42702CB3" w14:textId="77777777" w:rsidTr="005C62D4">
        <w:trPr>
          <w:cantSplit/>
          <w:tblHeader/>
          <w:jc w:val="center"/>
        </w:trPr>
        <w:tc>
          <w:tcPr>
            <w:tcW w:w="6019" w:type="dxa"/>
            <w:gridSpan w:val="2"/>
            <w:shd w:val="clear" w:color="auto" w:fill="FFFFFF"/>
          </w:tcPr>
          <w:p w14:paraId="250BC849" w14:textId="77777777" w:rsidR="00C57ACC" w:rsidRDefault="00C57ACC" w:rsidP="005C62D4">
            <w:pPr>
              <w:pStyle w:val="TAL"/>
              <w:rPr>
                <w:rFonts w:cs="Arial"/>
                <w:szCs w:val="18"/>
              </w:rPr>
            </w:pPr>
            <w:r>
              <w:t>Stop time</w:t>
            </w:r>
          </w:p>
        </w:tc>
        <w:tc>
          <w:tcPr>
            <w:tcW w:w="0" w:type="auto"/>
            <w:shd w:val="clear" w:color="auto" w:fill="FFFFFF"/>
          </w:tcPr>
          <w:p w14:paraId="500F640C" w14:textId="77777777" w:rsidR="00C57ACC" w:rsidRDefault="00C57ACC" w:rsidP="005C62D4">
            <w:pPr>
              <w:pStyle w:val="TAL"/>
              <w:jc w:val="center"/>
            </w:pPr>
            <w:r>
              <w:t>--S-</w:t>
            </w:r>
          </w:p>
        </w:tc>
        <w:tc>
          <w:tcPr>
            <w:tcW w:w="0" w:type="auto"/>
            <w:shd w:val="clear" w:color="auto" w:fill="FFFFFF"/>
          </w:tcPr>
          <w:p w14:paraId="797DFDCB" w14:textId="77777777" w:rsidR="00C57ACC" w:rsidRDefault="00C57ACC" w:rsidP="005C62D4">
            <w:pPr>
              <w:pStyle w:val="TAL"/>
              <w:jc w:val="center"/>
            </w:pPr>
            <w:r>
              <w:t>--S-</w:t>
            </w:r>
          </w:p>
        </w:tc>
        <w:tc>
          <w:tcPr>
            <w:tcW w:w="0" w:type="auto"/>
            <w:shd w:val="clear" w:color="auto" w:fill="FFFFFF"/>
          </w:tcPr>
          <w:p w14:paraId="717E41FD" w14:textId="77777777" w:rsidR="00C57ACC" w:rsidRDefault="00C57ACC" w:rsidP="005C62D4">
            <w:pPr>
              <w:pStyle w:val="TAL"/>
              <w:jc w:val="center"/>
            </w:pPr>
            <w:r>
              <w:t>--S-</w:t>
            </w:r>
          </w:p>
        </w:tc>
        <w:tc>
          <w:tcPr>
            <w:tcW w:w="0" w:type="auto"/>
            <w:shd w:val="clear" w:color="auto" w:fill="FFFFFF"/>
          </w:tcPr>
          <w:p w14:paraId="13B680D2" w14:textId="77777777" w:rsidR="00C57ACC" w:rsidRPr="002678AE" w:rsidRDefault="00C57ACC" w:rsidP="005C62D4">
            <w:pPr>
              <w:pStyle w:val="TAL"/>
              <w:jc w:val="center"/>
            </w:pPr>
            <w:r>
              <w:t>--S-</w:t>
            </w:r>
          </w:p>
        </w:tc>
        <w:tc>
          <w:tcPr>
            <w:tcW w:w="0" w:type="auto"/>
            <w:shd w:val="clear" w:color="auto" w:fill="FFFFFF"/>
          </w:tcPr>
          <w:p w14:paraId="5B78C025" w14:textId="77777777" w:rsidR="00C57ACC" w:rsidRDefault="00C57ACC" w:rsidP="005C62D4">
            <w:pPr>
              <w:pStyle w:val="TAL"/>
              <w:jc w:val="center"/>
            </w:pPr>
            <w:r w:rsidRPr="002678AE">
              <w:t>--S-</w:t>
            </w:r>
          </w:p>
        </w:tc>
      </w:tr>
      <w:tr w:rsidR="00C57ACC" w14:paraId="1BB453B4" w14:textId="77777777" w:rsidTr="005C62D4">
        <w:trPr>
          <w:cantSplit/>
          <w:tblHeader/>
          <w:jc w:val="center"/>
        </w:trPr>
        <w:tc>
          <w:tcPr>
            <w:tcW w:w="6019" w:type="dxa"/>
            <w:gridSpan w:val="2"/>
            <w:shd w:val="clear" w:color="auto" w:fill="FFFFFF"/>
          </w:tcPr>
          <w:p w14:paraId="646FA006" w14:textId="77777777" w:rsidR="00C57ACC" w:rsidRDefault="00C57ACC" w:rsidP="005C62D4">
            <w:pPr>
              <w:pStyle w:val="TAL"/>
            </w:pPr>
            <w:r>
              <w:t>Change Condition</w:t>
            </w:r>
          </w:p>
        </w:tc>
        <w:tc>
          <w:tcPr>
            <w:tcW w:w="0" w:type="auto"/>
            <w:shd w:val="clear" w:color="auto" w:fill="FFFFFF"/>
          </w:tcPr>
          <w:p w14:paraId="295AED95" w14:textId="77777777" w:rsidR="00C57ACC" w:rsidRDefault="00C57ACC" w:rsidP="005C62D4">
            <w:pPr>
              <w:pStyle w:val="TAL"/>
              <w:jc w:val="center"/>
            </w:pPr>
            <w:r>
              <w:t>-IS-</w:t>
            </w:r>
          </w:p>
        </w:tc>
        <w:tc>
          <w:tcPr>
            <w:tcW w:w="0" w:type="auto"/>
            <w:shd w:val="clear" w:color="auto" w:fill="FFFFFF"/>
          </w:tcPr>
          <w:p w14:paraId="20593A15" w14:textId="77777777" w:rsidR="00C57ACC" w:rsidRDefault="00C57ACC" w:rsidP="005C62D4">
            <w:pPr>
              <w:pStyle w:val="TAL"/>
              <w:jc w:val="center"/>
            </w:pPr>
            <w:r>
              <w:t>-IS-</w:t>
            </w:r>
          </w:p>
        </w:tc>
        <w:tc>
          <w:tcPr>
            <w:tcW w:w="0" w:type="auto"/>
            <w:shd w:val="clear" w:color="auto" w:fill="FFFFFF"/>
          </w:tcPr>
          <w:p w14:paraId="1A160003" w14:textId="77777777" w:rsidR="00C57ACC" w:rsidRDefault="00C57ACC" w:rsidP="005C62D4">
            <w:pPr>
              <w:pStyle w:val="TAL"/>
              <w:jc w:val="center"/>
            </w:pPr>
            <w:r>
              <w:t>-IS-</w:t>
            </w:r>
          </w:p>
        </w:tc>
        <w:tc>
          <w:tcPr>
            <w:tcW w:w="0" w:type="auto"/>
            <w:shd w:val="clear" w:color="auto" w:fill="FFFFFF"/>
          </w:tcPr>
          <w:p w14:paraId="590B3866" w14:textId="77777777" w:rsidR="00C57ACC" w:rsidRPr="002678AE" w:rsidRDefault="00C57ACC" w:rsidP="005C62D4">
            <w:pPr>
              <w:pStyle w:val="TAL"/>
              <w:jc w:val="center"/>
            </w:pPr>
            <w:r>
              <w:t>-IS-</w:t>
            </w:r>
          </w:p>
        </w:tc>
        <w:tc>
          <w:tcPr>
            <w:tcW w:w="0" w:type="auto"/>
            <w:shd w:val="clear" w:color="auto" w:fill="FFFFFF"/>
          </w:tcPr>
          <w:p w14:paraId="1E7F7B92" w14:textId="77777777" w:rsidR="00C57ACC" w:rsidRDefault="00C57ACC" w:rsidP="005C62D4">
            <w:pPr>
              <w:pStyle w:val="TAL"/>
              <w:jc w:val="center"/>
            </w:pPr>
            <w:r w:rsidRPr="002678AE">
              <w:t>-IS-</w:t>
            </w:r>
          </w:p>
        </w:tc>
      </w:tr>
      <w:tr w:rsidR="00C57ACC" w14:paraId="026D11DE" w14:textId="77777777" w:rsidTr="005C62D4">
        <w:trPr>
          <w:cantSplit/>
          <w:tblHeader/>
          <w:jc w:val="center"/>
        </w:trPr>
        <w:tc>
          <w:tcPr>
            <w:tcW w:w="6019" w:type="dxa"/>
            <w:gridSpan w:val="2"/>
            <w:shd w:val="clear" w:color="auto" w:fill="FFFFFF"/>
          </w:tcPr>
          <w:p w14:paraId="6FFBD4B0" w14:textId="77777777" w:rsidR="00C57ACC" w:rsidRDefault="00C57ACC" w:rsidP="005C62D4">
            <w:pPr>
              <w:pStyle w:val="TAL"/>
            </w:pPr>
            <w:r>
              <w:t>Diagnostics</w:t>
            </w:r>
          </w:p>
        </w:tc>
        <w:tc>
          <w:tcPr>
            <w:tcW w:w="0" w:type="auto"/>
            <w:shd w:val="clear" w:color="auto" w:fill="FFFFFF"/>
          </w:tcPr>
          <w:p w14:paraId="2B1B5BE6" w14:textId="77777777" w:rsidR="00C57ACC" w:rsidRDefault="00C57ACC" w:rsidP="005C62D4">
            <w:pPr>
              <w:pStyle w:val="TAL"/>
              <w:jc w:val="center"/>
            </w:pPr>
            <w:r>
              <w:t>--S-</w:t>
            </w:r>
          </w:p>
        </w:tc>
        <w:tc>
          <w:tcPr>
            <w:tcW w:w="0" w:type="auto"/>
            <w:shd w:val="clear" w:color="auto" w:fill="FFFFFF"/>
          </w:tcPr>
          <w:p w14:paraId="53A1590D" w14:textId="77777777" w:rsidR="00C57ACC" w:rsidRDefault="00C57ACC" w:rsidP="005C62D4">
            <w:pPr>
              <w:pStyle w:val="TAL"/>
              <w:jc w:val="center"/>
            </w:pPr>
            <w:r>
              <w:t>--S-</w:t>
            </w:r>
          </w:p>
        </w:tc>
        <w:tc>
          <w:tcPr>
            <w:tcW w:w="0" w:type="auto"/>
            <w:shd w:val="clear" w:color="auto" w:fill="FFFFFF"/>
          </w:tcPr>
          <w:p w14:paraId="6FE22109" w14:textId="77777777" w:rsidR="00C57ACC" w:rsidRDefault="00C57ACC" w:rsidP="005C62D4">
            <w:pPr>
              <w:pStyle w:val="TAL"/>
              <w:jc w:val="center"/>
            </w:pPr>
            <w:r>
              <w:t>--S-</w:t>
            </w:r>
          </w:p>
        </w:tc>
        <w:tc>
          <w:tcPr>
            <w:tcW w:w="0" w:type="auto"/>
            <w:shd w:val="clear" w:color="auto" w:fill="FFFFFF"/>
          </w:tcPr>
          <w:p w14:paraId="511A43E4" w14:textId="77777777" w:rsidR="00C57ACC" w:rsidRPr="002678AE" w:rsidRDefault="00C57ACC" w:rsidP="005C62D4">
            <w:pPr>
              <w:pStyle w:val="TAL"/>
              <w:jc w:val="center"/>
            </w:pPr>
            <w:r>
              <w:t>--S-</w:t>
            </w:r>
          </w:p>
        </w:tc>
        <w:tc>
          <w:tcPr>
            <w:tcW w:w="0" w:type="auto"/>
            <w:shd w:val="clear" w:color="auto" w:fill="FFFFFF"/>
          </w:tcPr>
          <w:p w14:paraId="77AB51C6" w14:textId="77777777" w:rsidR="00C57ACC" w:rsidRDefault="00C57ACC" w:rsidP="005C62D4">
            <w:pPr>
              <w:pStyle w:val="TAL"/>
              <w:jc w:val="center"/>
            </w:pPr>
            <w:r w:rsidRPr="002678AE">
              <w:t>--S-</w:t>
            </w:r>
          </w:p>
        </w:tc>
      </w:tr>
      <w:tr w:rsidR="00C57ACC" w14:paraId="32C5BBFD" w14:textId="77777777" w:rsidTr="005C62D4">
        <w:trPr>
          <w:cantSplit/>
          <w:tblHeader/>
          <w:jc w:val="center"/>
        </w:trPr>
        <w:tc>
          <w:tcPr>
            <w:tcW w:w="6019" w:type="dxa"/>
            <w:gridSpan w:val="2"/>
            <w:shd w:val="clear" w:color="auto" w:fill="FFFFFF"/>
          </w:tcPr>
          <w:p w14:paraId="2D532BB8" w14:textId="77777777" w:rsidR="00C57ACC" w:rsidRDefault="00C57ACC" w:rsidP="005C62D4">
            <w:pPr>
              <w:pStyle w:val="TAL"/>
            </w:pPr>
            <w:r>
              <w:rPr>
                <w:lang w:bidi="ar-IQ"/>
              </w:rPr>
              <w:t>Enhanced Diagnostics</w:t>
            </w:r>
          </w:p>
        </w:tc>
        <w:tc>
          <w:tcPr>
            <w:tcW w:w="0" w:type="auto"/>
            <w:shd w:val="clear" w:color="auto" w:fill="FFFFFF"/>
          </w:tcPr>
          <w:p w14:paraId="6AC102EB" w14:textId="77777777" w:rsidR="00C57ACC" w:rsidRDefault="00C57ACC" w:rsidP="005C62D4">
            <w:pPr>
              <w:pStyle w:val="TAL"/>
              <w:jc w:val="center"/>
            </w:pPr>
            <w:r>
              <w:t>--S-</w:t>
            </w:r>
          </w:p>
        </w:tc>
        <w:tc>
          <w:tcPr>
            <w:tcW w:w="0" w:type="auto"/>
            <w:shd w:val="clear" w:color="auto" w:fill="FFFFFF"/>
          </w:tcPr>
          <w:p w14:paraId="0999D062" w14:textId="77777777" w:rsidR="00C57ACC" w:rsidRDefault="00C57ACC" w:rsidP="005C62D4">
            <w:pPr>
              <w:pStyle w:val="TAL"/>
              <w:jc w:val="center"/>
            </w:pPr>
            <w:r>
              <w:t>--S-</w:t>
            </w:r>
          </w:p>
        </w:tc>
        <w:tc>
          <w:tcPr>
            <w:tcW w:w="0" w:type="auto"/>
            <w:shd w:val="clear" w:color="auto" w:fill="FFFFFF"/>
          </w:tcPr>
          <w:p w14:paraId="6CDBFF5D" w14:textId="77777777" w:rsidR="00C57ACC" w:rsidRDefault="00C57ACC" w:rsidP="005C62D4">
            <w:pPr>
              <w:pStyle w:val="TAL"/>
              <w:jc w:val="center"/>
            </w:pPr>
            <w:r>
              <w:t>--S-</w:t>
            </w:r>
          </w:p>
        </w:tc>
        <w:tc>
          <w:tcPr>
            <w:tcW w:w="0" w:type="auto"/>
            <w:shd w:val="clear" w:color="auto" w:fill="FFFFFF"/>
          </w:tcPr>
          <w:p w14:paraId="4EE082BA" w14:textId="77777777" w:rsidR="00C57ACC" w:rsidRDefault="00C57ACC" w:rsidP="005C62D4">
            <w:pPr>
              <w:pStyle w:val="TAL"/>
              <w:jc w:val="center"/>
            </w:pPr>
            <w:r>
              <w:t>--S-</w:t>
            </w:r>
          </w:p>
        </w:tc>
        <w:tc>
          <w:tcPr>
            <w:tcW w:w="0" w:type="auto"/>
            <w:shd w:val="clear" w:color="auto" w:fill="FFFFFF"/>
          </w:tcPr>
          <w:p w14:paraId="160401CC" w14:textId="77777777" w:rsidR="00C57ACC" w:rsidRDefault="00C57ACC" w:rsidP="005C62D4">
            <w:pPr>
              <w:pStyle w:val="TAL"/>
              <w:jc w:val="center"/>
            </w:pPr>
            <w:r>
              <w:t>-</w:t>
            </w:r>
          </w:p>
        </w:tc>
      </w:tr>
      <w:tr w:rsidR="00C57ACC" w14:paraId="3814CAA5" w14:textId="77777777" w:rsidTr="005C62D4">
        <w:trPr>
          <w:cantSplit/>
          <w:tblHeader/>
          <w:jc w:val="center"/>
        </w:trPr>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14:paraId="66C99A52" w14:textId="77777777" w:rsidR="00C57ACC" w:rsidRDefault="00C57ACC" w:rsidP="005C62D4">
            <w:pPr>
              <w:pStyle w:val="TAL"/>
            </w:pPr>
            <w:r>
              <w:t>Low Priority Indicator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F322B95" w14:textId="77777777" w:rsidR="00C57ACC" w:rsidRDefault="00C57ACC" w:rsidP="005C62D4">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2BECD45"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CD59740" w14:textId="77777777" w:rsidR="00C57ACC" w:rsidRDefault="00C57ACC" w:rsidP="005C62D4">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9183B27" w14:textId="77777777" w:rsidR="00C57ACC" w:rsidRPr="002678AE" w:rsidRDefault="00C57ACC" w:rsidP="005C62D4">
            <w:pPr>
              <w:pStyle w:val="TAC"/>
              <w:rPr>
                <w:lang w:eastAsia="zh-CN"/>
              </w:rPr>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1A23D42" w14:textId="77777777" w:rsidR="00C57ACC" w:rsidRDefault="00C57ACC" w:rsidP="005C62D4">
            <w:pPr>
              <w:pStyle w:val="TAC"/>
            </w:pPr>
            <w:r w:rsidRPr="002678AE">
              <w:rPr>
                <w:rFonts w:hint="eastAsia"/>
                <w:lang w:eastAsia="zh-CN"/>
              </w:rPr>
              <w:t>-</w:t>
            </w:r>
          </w:p>
        </w:tc>
      </w:tr>
      <w:tr w:rsidR="00C57ACC" w:rsidRPr="00AB0F77" w14:paraId="77A4EA39" w14:textId="77777777" w:rsidTr="005C62D4">
        <w:trPr>
          <w:cantSplit/>
          <w:tblHeader/>
          <w:jc w:val="center"/>
        </w:trPr>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14:paraId="10AEE23A" w14:textId="77777777" w:rsidR="00C57ACC" w:rsidRPr="00AB0F77" w:rsidRDefault="00C57ACC" w:rsidP="005C62D4">
            <w:pPr>
              <w:pStyle w:val="TAL"/>
            </w:pPr>
            <w:r w:rsidRPr="002F2EBB">
              <w:rPr>
                <w:lang w:bidi="ar-IQ"/>
              </w:rPr>
              <w:t>CN Operator Selection Entity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0298D16" w14:textId="77777777" w:rsidR="00C57ACC" w:rsidRPr="00AB0F77" w:rsidRDefault="00C57ACC" w:rsidP="005C62D4">
            <w:pPr>
              <w:pStyle w:val="TAC"/>
            </w:pPr>
            <w: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5163970" w14:textId="77777777" w:rsidR="00C57ACC" w:rsidRPr="00AB0F77"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0A68395" w14:textId="77777777" w:rsidR="00C57ACC" w:rsidRPr="00AB0F77" w:rsidRDefault="00C57ACC" w:rsidP="005C62D4">
            <w:pPr>
              <w:pStyle w:val="TAC"/>
            </w:pPr>
            <w: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F12DBBF" w14:textId="77777777" w:rsidR="00C57ACC" w:rsidRPr="002678AE" w:rsidRDefault="00C57ACC" w:rsidP="005C62D4">
            <w:pPr>
              <w:pStyle w:val="TAC"/>
              <w:rPr>
                <w:lang w:eastAsia="zh-CN"/>
              </w:rPr>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1850886" w14:textId="77777777" w:rsidR="00C57ACC" w:rsidRPr="00AB0F77" w:rsidRDefault="00C57ACC" w:rsidP="005C62D4">
            <w:pPr>
              <w:pStyle w:val="TAC"/>
            </w:pPr>
            <w:r w:rsidRPr="002678AE">
              <w:rPr>
                <w:rFonts w:hint="eastAsia"/>
                <w:lang w:eastAsia="zh-CN"/>
              </w:rPr>
              <w:t>-</w:t>
            </w:r>
          </w:p>
        </w:tc>
      </w:tr>
      <w:tr w:rsidR="00C57ACC" w:rsidRPr="00AB0F77" w14:paraId="7DA9BAFF" w14:textId="77777777" w:rsidTr="005C62D4">
        <w:trPr>
          <w:cantSplit/>
          <w:tblHeader/>
          <w:jc w:val="center"/>
        </w:trPr>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14:paraId="0CBA7BFB" w14:textId="77777777" w:rsidR="00C57ACC" w:rsidRPr="002F2EBB" w:rsidRDefault="00C57ACC" w:rsidP="005C62D4">
            <w:pPr>
              <w:pStyle w:val="TAL"/>
              <w:rPr>
                <w:lang w:bidi="ar-IQ"/>
              </w:rPr>
            </w:pPr>
            <w:r>
              <w:rPr>
                <w:lang w:bidi="ar-IQ"/>
              </w:rPr>
              <w:t>NBIFOM Support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932F59E"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3059965"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8DAA037" w14:textId="77777777" w:rsidR="00C57ACC" w:rsidRDefault="00C57ACC" w:rsidP="005C62D4">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64146BB"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1434B3A" w14:textId="77777777" w:rsidR="00C57ACC" w:rsidRPr="002678AE" w:rsidRDefault="00C57ACC" w:rsidP="005C62D4">
            <w:pPr>
              <w:pStyle w:val="TAC"/>
              <w:rPr>
                <w:lang w:eastAsia="zh-CN"/>
              </w:rPr>
            </w:pPr>
            <w:r>
              <w:rPr>
                <w:lang w:eastAsia="zh-CN"/>
              </w:rPr>
              <w:t>-</w:t>
            </w:r>
          </w:p>
        </w:tc>
      </w:tr>
      <w:tr w:rsidR="00C57ACC" w:rsidRPr="00AB0F77" w14:paraId="49845319" w14:textId="77777777" w:rsidTr="005C62D4">
        <w:trPr>
          <w:cantSplit/>
          <w:tblHeader/>
          <w:jc w:val="center"/>
        </w:trPr>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14:paraId="7377BB0D" w14:textId="77777777" w:rsidR="00C57ACC" w:rsidRPr="002F2EBB" w:rsidRDefault="00C57ACC" w:rsidP="005C62D4">
            <w:pPr>
              <w:pStyle w:val="TAL"/>
              <w:rPr>
                <w:lang w:bidi="ar-IQ"/>
              </w:rPr>
            </w:pPr>
            <w:r>
              <w:rPr>
                <w:lang w:bidi="ar-IQ"/>
              </w:rPr>
              <w:t>NBIFOM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34FC9A6"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6F7BCBF"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10C440" w14:textId="77777777" w:rsidR="00C57ACC" w:rsidRDefault="00C57ACC" w:rsidP="005C62D4">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345B56C"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44DD8D5" w14:textId="77777777" w:rsidR="00C57ACC" w:rsidRPr="002678AE" w:rsidRDefault="00C57ACC" w:rsidP="005C62D4">
            <w:pPr>
              <w:pStyle w:val="TAC"/>
              <w:rPr>
                <w:lang w:eastAsia="zh-CN"/>
              </w:rPr>
            </w:pPr>
            <w:r>
              <w:rPr>
                <w:lang w:eastAsia="zh-CN"/>
              </w:rPr>
              <w:t>-</w:t>
            </w:r>
          </w:p>
        </w:tc>
      </w:tr>
      <w:tr w:rsidR="00C57ACC" w14:paraId="69326FC9" w14:textId="77777777" w:rsidTr="005C62D4">
        <w:trPr>
          <w:cantSplit/>
          <w:tblHeader/>
          <w:jc w:val="center"/>
        </w:trPr>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14:paraId="7474B940" w14:textId="77777777" w:rsidR="00C57ACC" w:rsidRDefault="00C57ACC" w:rsidP="005C62D4">
            <w:pPr>
              <w:pStyle w:val="TAL"/>
              <w:rPr>
                <w:lang w:bidi="ar-IQ"/>
              </w:rPr>
            </w:pPr>
            <w:r w:rsidRPr="0026180F">
              <w:t xml:space="preserve">CP </w:t>
            </w:r>
            <w:proofErr w:type="spellStart"/>
            <w:r w:rsidRPr="0026180F">
              <w:t>CIoT</w:t>
            </w:r>
            <w:proofErr w:type="spellEnd"/>
            <w:r w:rsidRPr="0026180F">
              <w:t xml:space="preserve"> </w:t>
            </w:r>
            <w:r>
              <w:t>EPS O</w:t>
            </w:r>
            <w:r w:rsidRPr="0026180F">
              <w:t>ptimi</w:t>
            </w:r>
            <w:r>
              <w:t>s</w:t>
            </w:r>
            <w:r w:rsidRPr="0026180F">
              <w:t xml:space="preserve">ation </w:t>
            </w:r>
            <w:r>
              <w:t>I</w:t>
            </w:r>
            <w:r w:rsidRPr="0026180F">
              <w:t>ndicator</w:t>
            </w:r>
            <w:r>
              <w:t xml:space="preserve"> </w:t>
            </w:r>
            <w:r>
              <w:rPr>
                <w:noProof/>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CF3BDEB" w14:textId="77777777" w:rsidR="00C57ACC" w:rsidRDefault="00C57ACC" w:rsidP="005C62D4">
            <w:pPr>
              <w:pStyle w:val="TAC"/>
            </w:pPr>
            <w: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DC9A8F9"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C645908"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0B87C6B"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08A0019" w14:textId="77777777" w:rsidR="00C57ACC" w:rsidRDefault="00C57ACC" w:rsidP="005C62D4">
            <w:pPr>
              <w:pStyle w:val="TAC"/>
              <w:rPr>
                <w:lang w:eastAsia="zh-CN"/>
              </w:rPr>
            </w:pPr>
            <w:r>
              <w:t>-</w:t>
            </w:r>
          </w:p>
        </w:tc>
      </w:tr>
      <w:tr w:rsidR="00C57ACC" w:rsidRPr="0017485C" w14:paraId="38056926" w14:textId="77777777" w:rsidTr="005C62D4">
        <w:trPr>
          <w:cantSplit/>
          <w:tblHeader/>
          <w:jc w:val="center"/>
        </w:trPr>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14:paraId="4EF74E68" w14:textId="77777777" w:rsidR="00C57ACC" w:rsidRPr="005B7D7E" w:rsidRDefault="00C57ACC" w:rsidP="005C62D4">
            <w:pPr>
              <w:pStyle w:val="TAL"/>
              <w:rPr>
                <w:lang w:val="fr-FR" w:bidi="ar-IQ"/>
              </w:rPr>
            </w:pPr>
            <w:r w:rsidRPr="005B7D7E">
              <w:rPr>
                <w:lang w:val="fr-FR" w:bidi="ar-IQ"/>
              </w:rPr>
              <w:t xml:space="preserve">UNI PDU CP </w:t>
            </w:r>
            <w:proofErr w:type="spellStart"/>
            <w:r w:rsidRPr="005B7D7E">
              <w:rPr>
                <w:lang w:val="fr-FR" w:bidi="ar-IQ"/>
              </w:rPr>
              <w:t>Only</w:t>
            </w:r>
            <w:proofErr w:type="spellEnd"/>
            <w:r w:rsidRPr="005B7D7E">
              <w:rPr>
                <w:lang w:val="fr-FR" w:bidi="ar-IQ"/>
              </w:rPr>
              <w:t xml:space="preserve"> Flag</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087C433" w14:textId="77777777" w:rsidR="00C57ACC" w:rsidRPr="0017485C" w:rsidRDefault="00C57ACC" w:rsidP="005C62D4">
            <w:pPr>
              <w:pStyle w:val="TAC"/>
              <w:rPr>
                <w:lang w:val="fr-FR"/>
              </w:rPr>
            </w:pPr>
            <w: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37E98E3" w14:textId="77777777" w:rsidR="00C57ACC" w:rsidRPr="0017485C" w:rsidRDefault="00C57ACC" w:rsidP="005C62D4">
            <w:pPr>
              <w:pStyle w:val="TAC"/>
              <w:rPr>
                <w:lang w:val="fr-FR"/>
              </w:rPr>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ABC3DCA" w14:textId="77777777" w:rsidR="00C57ACC" w:rsidRPr="0017485C" w:rsidRDefault="00C57ACC" w:rsidP="005C62D4">
            <w:pPr>
              <w:pStyle w:val="TAC"/>
              <w:rPr>
                <w:lang w:val="fr-FR"/>
              </w:rPr>
            </w:pPr>
            <w: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29B6765" w14:textId="77777777" w:rsidR="00C57ACC" w:rsidRPr="0017485C" w:rsidRDefault="00C57ACC" w:rsidP="005C62D4">
            <w:pPr>
              <w:pStyle w:val="TAC"/>
              <w:rPr>
                <w:lang w:val="fr-FR"/>
              </w:rPr>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EDA4E95" w14:textId="77777777" w:rsidR="00C57ACC" w:rsidRPr="0017485C" w:rsidRDefault="00C57ACC" w:rsidP="005C62D4">
            <w:pPr>
              <w:pStyle w:val="TAC"/>
              <w:rPr>
                <w:lang w:val="fr-FR" w:eastAsia="zh-CN"/>
              </w:rPr>
            </w:pPr>
            <w:r>
              <w:t>-</w:t>
            </w:r>
          </w:p>
        </w:tc>
      </w:tr>
      <w:tr w:rsidR="00C57ACC" w14:paraId="7F6075E5" w14:textId="77777777" w:rsidTr="005C62D4">
        <w:trPr>
          <w:cantSplit/>
          <w:trHeight w:val="70"/>
          <w:tblHeader/>
          <w:jc w:val="center"/>
        </w:trPr>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14:paraId="429F9811" w14:textId="77777777" w:rsidR="00C57ACC" w:rsidRPr="005B7D7E" w:rsidRDefault="00C57ACC" w:rsidP="005C62D4">
            <w:pPr>
              <w:pStyle w:val="TAL"/>
              <w:rPr>
                <w:lang w:val="fr-FR" w:bidi="ar-IQ"/>
              </w:rPr>
            </w:pPr>
            <w:r w:rsidRPr="00E74224">
              <w:rPr>
                <w:lang w:bidi="ar-IQ"/>
              </w:rPr>
              <w:t>Serving PLMN Rate Cont</w:t>
            </w:r>
            <w:r>
              <w:rPr>
                <w:lang w:bidi="ar-IQ"/>
              </w:rPr>
              <w:t>r</w:t>
            </w:r>
            <w:r w:rsidRPr="00E74224">
              <w:rPr>
                <w:lang w:bidi="ar-IQ"/>
              </w:rPr>
              <w:t>ol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99A607" w14:textId="77777777" w:rsidR="00C57ACC" w:rsidRDefault="00C57ACC" w:rsidP="005C62D4">
            <w:pPr>
              <w:pStyle w:val="TAC"/>
            </w:pPr>
            <w:r>
              <w:t>SI--</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83634A"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84D463" w14:textId="77777777" w:rsidR="00C57ACC" w:rsidRDefault="00C57ACC" w:rsidP="005C62D4">
            <w:pPr>
              <w:pStyle w:val="TAC"/>
            </w:pPr>
            <w:r>
              <w:t>SI--</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5D4D73F"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1525A55" w14:textId="77777777" w:rsidR="00C57ACC" w:rsidRDefault="00C57ACC" w:rsidP="005C62D4">
            <w:pPr>
              <w:pStyle w:val="TAC"/>
            </w:pPr>
            <w:r>
              <w:t>-</w:t>
            </w:r>
          </w:p>
        </w:tc>
      </w:tr>
      <w:tr w:rsidR="00C57ACC" w14:paraId="63C30058" w14:textId="77777777" w:rsidTr="005C62D4">
        <w:trPr>
          <w:cantSplit/>
          <w:tblHeader/>
          <w:jc w:val="center"/>
        </w:trPr>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14:paraId="3297DEAF" w14:textId="77777777" w:rsidR="00C57ACC" w:rsidRPr="005B7D7E" w:rsidRDefault="00C57ACC" w:rsidP="005C62D4">
            <w:pPr>
              <w:pStyle w:val="TAL"/>
              <w:rPr>
                <w:lang w:val="fr-FR" w:bidi="ar-IQ"/>
              </w:rPr>
            </w:pPr>
            <w:r w:rsidRPr="00E74224">
              <w:rPr>
                <w:lang w:bidi="ar-IQ"/>
              </w:rPr>
              <w:t>APN Rate Control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746A93C"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CD7051D"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FEC0AB8" w14:textId="77777777" w:rsidR="00C57ACC" w:rsidRDefault="00C57ACC" w:rsidP="005C62D4">
            <w:pPr>
              <w:pStyle w:val="TAC"/>
            </w:pPr>
            <w:r>
              <w:t>SI--</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D63FEE0"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0359C89" w14:textId="77777777" w:rsidR="00C57ACC" w:rsidRDefault="00C57ACC" w:rsidP="005C62D4">
            <w:pPr>
              <w:pStyle w:val="TAC"/>
            </w:pPr>
            <w:r>
              <w:t>-</w:t>
            </w:r>
          </w:p>
        </w:tc>
      </w:tr>
      <w:tr w:rsidR="00C57ACC" w14:paraId="7AD9B397" w14:textId="77777777" w:rsidTr="005C62D4">
        <w:trPr>
          <w:cantSplit/>
          <w:tblHeader/>
          <w:jc w:val="center"/>
        </w:trPr>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14:paraId="4AF1223C" w14:textId="77777777" w:rsidR="00C57ACC" w:rsidRPr="00E74224" w:rsidRDefault="00C57ACC" w:rsidP="005C62D4">
            <w:pPr>
              <w:pStyle w:val="TAL"/>
              <w:rPr>
                <w:lang w:bidi="ar-IQ"/>
              </w:rPr>
            </w:pPr>
            <w:r>
              <w:rPr>
                <w:lang w:bidi="ar-IQ"/>
              </w:rPr>
              <w:t>MO exception data counter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FBB31B7" w14:textId="77777777" w:rsidR="00C57ACC" w:rsidRDefault="00C57ACC" w:rsidP="005C62D4">
            <w:pPr>
              <w:pStyle w:val="TAC"/>
            </w:pPr>
            <w: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B6EEBC1"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95746BF" w14:textId="77777777" w:rsidR="00C57ACC" w:rsidRDefault="00C57ACC" w:rsidP="005C62D4">
            <w:pPr>
              <w:pStyle w:val="TAC"/>
            </w:pPr>
            <w: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41DC23" w14:textId="77777777" w:rsidR="00C57ACC"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DA700E2" w14:textId="77777777" w:rsidR="00C57ACC" w:rsidRDefault="00C57ACC" w:rsidP="005C62D4">
            <w:pPr>
              <w:pStyle w:val="TAC"/>
            </w:pPr>
            <w:r>
              <w:t>-</w:t>
            </w:r>
          </w:p>
        </w:tc>
      </w:tr>
      <w:tr w:rsidR="00C57ACC" w14:paraId="22617FEF" w14:textId="77777777" w:rsidTr="005C62D4">
        <w:trPr>
          <w:cantSplit/>
          <w:tblHeader/>
          <w:jc w:val="center"/>
        </w:trPr>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14:paraId="0CCBB1BA" w14:textId="77777777" w:rsidR="00C57ACC" w:rsidRDefault="00C57ACC" w:rsidP="005C62D4">
            <w:pPr>
              <w:pStyle w:val="TAL"/>
              <w:rPr>
                <w:lang w:bidi="ar-IQ"/>
              </w:rPr>
            </w:pPr>
            <w:r w:rsidRPr="00D87D5B">
              <w:rPr>
                <w:lang w:bidi="ar-IQ"/>
              </w:rPr>
              <w:t xml:space="preserve">3GPP PS Data </w:t>
            </w:r>
            <w:r>
              <w:rPr>
                <w:lang w:bidi="ar-IQ"/>
              </w:rPr>
              <w:t>O</w:t>
            </w:r>
            <w:r w:rsidRPr="00D87D5B">
              <w:rPr>
                <w:lang w:bidi="ar-IQ"/>
              </w:rPr>
              <w:t xml:space="preserve">ff Status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D6DE86F" w14:textId="77777777" w:rsidR="00C57ACC" w:rsidRDefault="00C57ACC" w:rsidP="005C62D4">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C7AEF8B" w14:textId="77777777" w:rsidR="00C57ACC" w:rsidRDefault="00C57ACC" w:rsidP="005C62D4">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344A634" w14:textId="77777777" w:rsidR="00C57ACC" w:rsidRDefault="00C57ACC" w:rsidP="005C62D4">
            <w:pPr>
              <w:pStyle w:val="TAC"/>
            </w:pPr>
            <w:r w:rsidRPr="00D87D5B">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BA8D25C" w14:textId="77777777" w:rsidR="00C57ACC" w:rsidRDefault="00C57ACC" w:rsidP="005C62D4">
            <w:pPr>
              <w:pStyle w:val="TAC"/>
            </w:pPr>
            <w:r w:rsidRPr="00D87D5B">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69AF97A" w14:textId="77777777" w:rsidR="00C57ACC" w:rsidRDefault="00C57ACC" w:rsidP="005C62D4">
            <w:pPr>
              <w:pStyle w:val="TAC"/>
            </w:pPr>
            <w:r w:rsidRPr="00D87D5B">
              <w:t>-</w:t>
            </w:r>
          </w:p>
        </w:tc>
      </w:tr>
      <w:tr w:rsidR="00C57ACC" w:rsidRPr="00D87D5B" w14:paraId="10B47504" w14:textId="77777777" w:rsidTr="005C62D4">
        <w:trPr>
          <w:cantSplit/>
          <w:tblHeader/>
          <w:jc w:val="center"/>
        </w:trPr>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14:paraId="1175B9A9" w14:textId="77777777" w:rsidR="00C57ACC" w:rsidRPr="00D87D5B" w:rsidRDefault="00C57ACC" w:rsidP="005C62D4">
            <w:pPr>
              <w:pStyle w:val="TAL"/>
              <w:rPr>
                <w:lang w:bidi="ar-IQ"/>
              </w:rPr>
            </w:pPr>
            <w:r w:rsidRPr="00D40101">
              <w:rPr>
                <w:lang w:bidi="ar-IQ"/>
              </w:rPr>
              <w:t>RAN Secondary RAT Usage Reports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C6046F5" w14:textId="77777777" w:rsidR="00C57ACC" w:rsidRPr="00D87D5B" w:rsidRDefault="00C57ACC" w:rsidP="005C62D4">
            <w:pPr>
              <w:pStyle w:val="TAC"/>
            </w:pPr>
            <w:r>
              <w:t>-IS-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8F188B" w14:textId="77777777" w:rsidR="00C57ACC" w:rsidRPr="00D87D5B"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0AD69EF" w14:textId="77777777" w:rsidR="00C57ACC" w:rsidRPr="00D87D5B" w:rsidRDefault="00C57ACC" w:rsidP="005C62D4">
            <w:pPr>
              <w:pStyle w:val="TAC"/>
            </w:pPr>
            <w:r>
              <w:t>-IS-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7C5BCB5" w14:textId="77777777" w:rsidR="00C57ACC" w:rsidRPr="00D87D5B" w:rsidRDefault="00C57ACC" w:rsidP="005C62D4">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7E53F26" w14:textId="77777777" w:rsidR="00C57ACC" w:rsidRPr="00D87D5B" w:rsidRDefault="00C57ACC" w:rsidP="005C62D4">
            <w:pPr>
              <w:pStyle w:val="TAC"/>
            </w:pPr>
            <w:r>
              <w:t>-</w:t>
            </w:r>
          </w:p>
        </w:tc>
      </w:tr>
    </w:tbl>
    <w:p w14:paraId="75F9D69E" w14:textId="77777777" w:rsidR="00C57ACC" w:rsidRDefault="00C57ACC" w:rsidP="00C57ACC">
      <w:pPr>
        <w:pStyle w:val="ed"/>
      </w:pPr>
    </w:p>
    <w:p w14:paraId="0CAB6622" w14:textId="77777777" w:rsidR="00C57ACC" w:rsidRDefault="00C57ACC" w:rsidP="00C57ACC">
      <w:pPr>
        <w:keepNext/>
      </w:pPr>
      <w:r>
        <w:lastRenderedPageBreak/>
        <w:t xml:space="preserve">Table 6.3.2.1a illustrates the basic structure of the supported fields in the </w:t>
      </w:r>
      <w:r>
        <w:rPr>
          <w:rFonts w:eastAsia="MS Mincho"/>
          <w:i/>
          <w:iCs/>
        </w:rPr>
        <w:t>Charging Data</w:t>
      </w:r>
      <w:r>
        <w:t xml:space="preserve"> Request message for </w:t>
      </w:r>
      <w:r>
        <w:rPr>
          <w:lang w:bidi="ar-IQ"/>
        </w:rPr>
        <w:t>"</w:t>
      </w:r>
      <w:r>
        <w:rPr>
          <w:noProof/>
        </w:rPr>
        <w:t>SMS over MME Charging</w:t>
      </w:r>
      <w:r>
        <w:rPr>
          <w:lang w:bidi="ar-IQ"/>
        </w:rPr>
        <w:t>"</w:t>
      </w:r>
      <w:r>
        <w:t>.</w:t>
      </w:r>
    </w:p>
    <w:p w14:paraId="2679EE36" w14:textId="77777777" w:rsidR="00C57ACC" w:rsidRDefault="00C57ACC" w:rsidP="00C57ACC">
      <w:pPr>
        <w:pStyle w:val="TH"/>
        <w:rPr>
          <w:rFonts w:eastAsia="MS Mincho"/>
        </w:rPr>
      </w:pPr>
      <w:r>
        <w:rPr>
          <w:rFonts w:eastAsia="MS Mincho"/>
        </w:rPr>
        <w:t xml:space="preserve">Table 6.3.2.1a: Supported fields in </w:t>
      </w:r>
      <w:r>
        <w:rPr>
          <w:rFonts w:eastAsia="MS Mincho"/>
          <w:i/>
          <w:iCs/>
        </w:rPr>
        <w:t>Charging Data Request</w:t>
      </w:r>
      <w:r>
        <w:rPr>
          <w:rFonts w:eastAsia="MS Mincho"/>
        </w:rPr>
        <w:t xml:space="preserve"> message</w:t>
      </w:r>
      <w:r>
        <w:t xml:space="preserve"> </w:t>
      </w:r>
      <w:r>
        <w:rPr>
          <w:rFonts w:eastAsia="MS Mincho"/>
        </w:rPr>
        <w:t xml:space="preserve">for </w:t>
      </w:r>
      <w:r>
        <w:rPr>
          <w:lang w:bidi="ar-IQ"/>
        </w:rPr>
        <w:t>"</w:t>
      </w:r>
      <w:r>
        <w:rPr>
          <w:rFonts w:eastAsia="MS Mincho"/>
        </w:rPr>
        <w:t>SMS over MME Charging</w:t>
      </w:r>
      <w:r>
        <w:rPr>
          <w:lang w:bidi="ar-IQ"/>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4480"/>
        <w:gridCol w:w="2507"/>
        <w:gridCol w:w="697"/>
      </w:tblGrid>
      <w:tr w:rsidR="00C57ACC" w14:paraId="1FD84525" w14:textId="77777777" w:rsidTr="005C62D4">
        <w:trPr>
          <w:cantSplit/>
          <w:tblHeader/>
          <w:jc w:val="center"/>
        </w:trPr>
        <w:tc>
          <w:tcPr>
            <w:tcW w:w="4480" w:type="dxa"/>
            <w:vMerge w:val="restart"/>
            <w:tcBorders>
              <w:right w:val="single" w:sz="4" w:space="0" w:color="auto"/>
            </w:tcBorders>
            <w:shd w:val="clear" w:color="auto" w:fill="D9D9D9"/>
            <w:vAlign w:val="center"/>
          </w:tcPr>
          <w:p w14:paraId="2EB44883" w14:textId="77777777" w:rsidR="00C57ACC" w:rsidRDefault="00C57ACC" w:rsidP="005C62D4">
            <w:pPr>
              <w:pStyle w:val="TAH"/>
            </w:pPr>
            <w:r>
              <w:t>Information Element</w:t>
            </w:r>
          </w:p>
        </w:tc>
        <w:tc>
          <w:tcPr>
            <w:tcW w:w="0" w:type="auto"/>
            <w:tcBorders>
              <w:left w:val="single" w:sz="4" w:space="0" w:color="auto"/>
              <w:bottom w:val="single" w:sz="4" w:space="0" w:color="auto"/>
              <w:right w:val="single" w:sz="4" w:space="0" w:color="auto"/>
            </w:tcBorders>
            <w:shd w:val="clear" w:color="auto" w:fill="D9D9D9"/>
          </w:tcPr>
          <w:p w14:paraId="554E9A96" w14:textId="77777777" w:rsidR="00C57ACC" w:rsidRDefault="00C57ACC" w:rsidP="005C62D4">
            <w:pPr>
              <w:pStyle w:val="TAH"/>
              <w:rPr>
                <w:bCs/>
              </w:rPr>
            </w:pPr>
            <w:r>
              <w:rPr>
                <w:bCs/>
              </w:rPr>
              <w:t>Node Type</w:t>
            </w:r>
          </w:p>
        </w:tc>
        <w:tc>
          <w:tcPr>
            <w:tcW w:w="0" w:type="auto"/>
            <w:tcBorders>
              <w:left w:val="single" w:sz="4" w:space="0" w:color="auto"/>
              <w:bottom w:val="single" w:sz="4" w:space="0" w:color="auto"/>
              <w:right w:val="single" w:sz="4" w:space="0" w:color="auto"/>
            </w:tcBorders>
            <w:shd w:val="clear" w:color="auto" w:fill="D9D9D9"/>
          </w:tcPr>
          <w:p w14:paraId="438D53E5" w14:textId="77777777" w:rsidR="00C57ACC" w:rsidRDefault="00C57ACC" w:rsidP="005C62D4">
            <w:pPr>
              <w:pStyle w:val="TAH"/>
            </w:pPr>
            <w:r>
              <w:t>MME</w:t>
            </w:r>
          </w:p>
        </w:tc>
      </w:tr>
      <w:tr w:rsidR="00C57ACC" w14:paraId="39DFCBC3" w14:textId="77777777" w:rsidTr="005C62D4">
        <w:trPr>
          <w:cantSplit/>
          <w:tblHeader/>
          <w:jc w:val="center"/>
        </w:trPr>
        <w:tc>
          <w:tcPr>
            <w:tcW w:w="4480" w:type="dxa"/>
            <w:vMerge/>
            <w:tcBorders>
              <w:bottom w:val="single" w:sz="4" w:space="0" w:color="auto"/>
              <w:right w:val="single" w:sz="4" w:space="0" w:color="auto"/>
            </w:tcBorders>
            <w:shd w:val="clear" w:color="auto" w:fill="DDDDDD"/>
          </w:tcPr>
          <w:p w14:paraId="46E164D2" w14:textId="77777777" w:rsidR="00C57ACC" w:rsidRDefault="00C57ACC" w:rsidP="005C62D4">
            <w:pPr>
              <w:pStyle w:val="TAH"/>
            </w:pPr>
          </w:p>
        </w:tc>
        <w:tc>
          <w:tcPr>
            <w:tcW w:w="0" w:type="auto"/>
            <w:tcBorders>
              <w:left w:val="single" w:sz="4" w:space="0" w:color="auto"/>
              <w:bottom w:val="single" w:sz="4" w:space="0" w:color="auto"/>
              <w:right w:val="single" w:sz="4" w:space="0" w:color="auto"/>
            </w:tcBorders>
            <w:shd w:val="clear" w:color="auto" w:fill="D9D9D9"/>
          </w:tcPr>
          <w:p w14:paraId="4FE5B7F6" w14:textId="77777777" w:rsidR="00C57ACC" w:rsidRDefault="00C57ACC" w:rsidP="005C62D4">
            <w:pPr>
              <w:pStyle w:val="TAH"/>
            </w:pPr>
            <w:r>
              <w:t>Supported Operation Types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ACF32E2" w14:textId="77777777" w:rsidR="00C57ACC" w:rsidRDefault="00C57ACC" w:rsidP="005C62D4">
            <w:pPr>
              <w:pStyle w:val="TAH"/>
            </w:pPr>
            <w:r>
              <w:t>S/I/S/E</w:t>
            </w:r>
          </w:p>
        </w:tc>
      </w:tr>
      <w:tr w:rsidR="00C57ACC" w14:paraId="1577314B" w14:textId="77777777" w:rsidTr="005C62D4">
        <w:trPr>
          <w:cantSplit/>
          <w:jc w:val="center"/>
        </w:trPr>
        <w:tc>
          <w:tcPr>
            <w:tcW w:w="6987" w:type="dxa"/>
            <w:gridSpan w:val="2"/>
            <w:shd w:val="clear" w:color="auto" w:fill="FFFFFF"/>
          </w:tcPr>
          <w:p w14:paraId="5998D280" w14:textId="77777777" w:rsidR="00C57ACC" w:rsidRDefault="00C57ACC" w:rsidP="005C62D4">
            <w:pPr>
              <w:pStyle w:val="TAL"/>
            </w:pPr>
            <w:r>
              <w:rPr>
                <w:rFonts w:eastAsia="MS Mincho"/>
                <w:szCs w:val="18"/>
                <w:lang w:bidi="ar-IQ"/>
              </w:rPr>
              <w:t>Session Id</w:t>
            </w:r>
            <w:r w:rsidRPr="00BB6156">
              <w:rPr>
                <w:rFonts w:eastAsia="MS Mincho"/>
                <w:noProof/>
              </w:rPr>
              <w:t>entifier</w:t>
            </w:r>
          </w:p>
        </w:tc>
        <w:tc>
          <w:tcPr>
            <w:tcW w:w="0" w:type="auto"/>
            <w:shd w:val="clear" w:color="auto" w:fill="FFFFFF"/>
          </w:tcPr>
          <w:p w14:paraId="56D07076" w14:textId="77777777" w:rsidR="00C57ACC" w:rsidRDefault="00C57ACC" w:rsidP="005C62D4">
            <w:pPr>
              <w:pStyle w:val="TAL"/>
              <w:jc w:val="center"/>
            </w:pPr>
            <w:r>
              <w:t>---E</w:t>
            </w:r>
          </w:p>
        </w:tc>
      </w:tr>
      <w:tr w:rsidR="00C57ACC" w14:paraId="587ABB0F" w14:textId="77777777" w:rsidTr="005C62D4">
        <w:trPr>
          <w:cantSplit/>
          <w:jc w:val="center"/>
        </w:trPr>
        <w:tc>
          <w:tcPr>
            <w:tcW w:w="6987" w:type="dxa"/>
            <w:gridSpan w:val="2"/>
            <w:shd w:val="clear" w:color="auto" w:fill="FFFFFF"/>
          </w:tcPr>
          <w:p w14:paraId="18AAB63B" w14:textId="77777777" w:rsidR="00C57ACC" w:rsidRDefault="00C57ACC" w:rsidP="005C62D4">
            <w:pPr>
              <w:pStyle w:val="TAL"/>
            </w:pPr>
            <w:r w:rsidRPr="00BB6156">
              <w:rPr>
                <w:rFonts w:eastAsia="MS Mincho"/>
                <w:noProof/>
              </w:rPr>
              <w:t>Originator</w:t>
            </w:r>
            <w:r>
              <w:rPr>
                <w:rFonts w:eastAsia="MS Mincho"/>
                <w:noProof/>
              </w:rPr>
              <w:t xml:space="preserve"> Host</w:t>
            </w:r>
          </w:p>
        </w:tc>
        <w:tc>
          <w:tcPr>
            <w:tcW w:w="0" w:type="auto"/>
            <w:shd w:val="clear" w:color="auto" w:fill="FFFFFF"/>
          </w:tcPr>
          <w:p w14:paraId="681DC0CF" w14:textId="77777777" w:rsidR="00C57ACC" w:rsidRDefault="00C57ACC" w:rsidP="005C62D4">
            <w:pPr>
              <w:pStyle w:val="TAL"/>
              <w:jc w:val="center"/>
            </w:pPr>
            <w:r>
              <w:t>---E</w:t>
            </w:r>
          </w:p>
        </w:tc>
      </w:tr>
      <w:tr w:rsidR="00C57ACC" w14:paraId="3B8D52B5" w14:textId="77777777" w:rsidTr="005C62D4">
        <w:trPr>
          <w:cantSplit/>
          <w:jc w:val="center"/>
        </w:trPr>
        <w:tc>
          <w:tcPr>
            <w:tcW w:w="6987" w:type="dxa"/>
            <w:gridSpan w:val="2"/>
            <w:shd w:val="clear" w:color="auto" w:fill="FFFFFF"/>
          </w:tcPr>
          <w:p w14:paraId="776723EF" w14:textId="77777777" w:rsidR="00C57ACC" w:rsidRDefault="00C57ACC" w:rsidP="005C62D4">
            <w:pPr>
              <w:pStyle w:val="TAL"/>
            </w:pPr>
            <w:r w:rsidRPr="00BB6156">
              <w:rPr>
                <w:rFonts w:eastAsia="MS Mincho"/>
                <w:noProof/>
              </w:rPr>
              <w:t>Originator</w:t>
            </w:r>
            <w:r>
              <w:rPr>
                <w:rFonts w:eastAsia="MS Mincho"/>
                <w:noProof/>
              </w:rPr>
              <w:t xml:space="preserve"> Realm</w:t>
            </w:r>
          </w:p>
        </w:tc>
        <w:tc>
          <w:tcPr>
            <w:tcW w:w="0" w:type="auto"/>
            <w:shd w:val="clear" w:color="auto" w:fill="FFFFFF"/>
          </w:tcPr>
          <w:p w14:paraId="4ADA80D5" w14:textId="77777777" w:rsidR="00C57ACC" w:rsidRDefault="00C57ACC" w:rsidP="005C62D4">
            <w:pPr>
              <w:pStyle w:val="TAL"/>
              <w:jc w:val="center"/>
            </w:pPr>
            <w:r>
              <w:t>---E</w:t>
            </w:r>
          </w:p>
        </w:tc>
      </w:tr>
      <w:tr w:rsidR="00C57ACC" w14:paraId="5CD3BA31" w14:textId="77777777" w:rsidTr="005C62D4">
        <w:trPr>
          <w:cantSplit/>
          <w:jc w:val="center"/>
        </w:trPr>
        <w:tc>
          <w:tcPr>
            <w:tcW w:w="6987" w:type="dxa"/>
            <w:gridSpan w:val="2"/>
            <w:shd w:val="clear" w:color="auto" w:fill="FFFFFF"/>
          </w:tcPr>
          <w:p w14:paraId="37AAAFBD" w14:textId="77777777" w:rsidR="00C57ACC" w:rsidRDefault="00C57ACC" w:rsidP="005C62D4">
            <w:pPr>
              <w:pStyle w:val="TAL"/>
              <w:rPr>
                <w:rFonts w:eastAsia="MS Mincho"/>
                <w:noProof/>
              </w:rPr>
            </w:pPr>
            <w:r>
              <w:rPr>
                <w:rFonts w:eastAsia="MS Mincho"/>
                <w:szCs w:val="18"/>
                <w:lang w:bidi="ar-IQ"/>
              </w:rPr>
              <w:t xml:space="preserve">Destination </w:t>
            </w:r>
            <w:r w:rsidRPr="00BB6156">
              <w:rPr>
                <w:rFonts w:eastAsia="MS Mincho"/>
              </w:rPr>
              <w:t>Domain</w:t>
            </w:r>
          </w:p>
        </w:tc>
        <w:tc>
          <w:tcPr>
            <w:tcW w:w="0" w:type="auto"/>
            <w:shd w:val="clear" w:color="auto" w:fill="FFFFFF"/>
          </w:tcPr>
          <w:p w14:paraId="2A24B22A" w14:textId="77777777" w:rsidR="00C57ACC" w:rsidRDefault="00C57ACC" w:rsidP="005C62D4">
            <w:pPr>
              <w:pStyle w:val="TAL"/>
              <w:jc w:val="center"/>
            </w:pPr>
            <w:r>
              <w:t>---E</w:t>
            </w:r>
          </w:p>
        </w:tc>
      </w:tr>
      <w:tr w:rsidR="00C57ACC" w14:paraId="658B6684" w14:textId="77777777" w:rsidTr="005C62D4">
        <w:trPr>
          <w:cantSplit/>
          <w:jc w:val="center"/>
        </w:trPr>
        <w:tc>
          <w:tcPr>
            <w:tcW w:w="6987" w:type="dxa"/>
            <w:gridSpan w:val="2"/>
            <w:shd w:val="clear" w:color="auto" w:fill="FFFFFF"/>
          </w:tcPr>
          <w:p w14:paraId="419AC7D6" w14:textId="77777777" w:rsidR="00C57ACC" w:rsidRDefault="00C57ACC" w:rsidP="005C62D4">
            <w:pPr>
              <w:pStyle w:val="TAL"/>
            </w:pPr>
            <w:r w:rsidRPr="00BB6156">
              <w:rPr>
                <w:rFonts w:eastAsia="MS Mincho"/>
                <w:noProof/>
              </w:rPr>
              <w:t>Operation</w:t>
            </w:r>
            <w:r w:rsidDel="006A55BF">
              <w:rPr>
                <w:rFonts w:eastAsia="MS Mincho"/>
              </w:rPr>
              <w:t xml:space="preserve"> </w:t>
            </w:r>
            <w:r>
              <w:rPr>
                <w:rFonts w:eastAsia="MS Mincho"/>
              </w:rPr>
              <w:t>Type</w:t>
            </w:r>
          </w:p>
        </w:tc>
        <w:tc>
          <w:tcPr>
            <w:tcW w:w="0" w:type="auto"/>
            <w:shd w:val="clear" w:color="auto" w:fill="FFFFFF"/>
          </w:tcPr>
          <w:p w14:paraId="69F13501" w14:textId="77777777" w:rsidR="00C57ACC" w:rsidRDefault="00C57ACC" w:rsidP="005C62D4">
            <w:pPr>
              <w:pStyle w:val="TAL"/>
              <w:jc w:val="center"/>
            </w:pPr>
            <w:r>
              <w:t>---E</w:t>
            </w:r>
          </w:p>
        </w:tc>
      </w:tr>
      <w:tr w:rsidR="00C57ACC" w14:paraId="35262698" w14:textId="77777777" w:rsidTr="005C62D4">
        <w:trPr>
          <w:cantSplit/>
          <w:jc w:val="center"/>
        </w:trPr>
        <w:tc>
          <w:tcPr>
            <w:tcW w:w="6987" w:type="dxa"/>
            <w:gridSpan w:val="2"/>
            <w:shd w:val="clear" w:color="auto" w:fill="FFFFFF"/>
          </w:tcPr>
          <w:p w14:paraId="2FE8B929" w14:textId="77777777" w:rsidR="00C57ACC" w:rsidRDefault="00C57ACC" w:rsidP="005C62D4">
            <w:pPr>
              <w:pStyle w:val="TAL"/>
            </w:pPr>
            <w:r w:rsidRPr="00BB6156">
              <w:rPr>
                <w:rFonts w:eastAsia="MS Mincho"/>
                <w:noProof/>
              </w:rPr>
              <w:t>Operation</w:t>
            </w:r>
            <w:r>
              <w:rPr>
                <w:rFonts w:eastAsia="MS Mincho"/>
              </w:rPr>
              <w:t xml:space="preserve"> Number</w:t>
            </w:r>
          </w:p>
        </w:tc>
        <w:tc>
          <w:tcPr>
            <w:tcW w:w="0" w:type="auto"/>
            <w:shd w:val="clear" w:color="auto" w:fill="FFFFFF"/>
          </w:tcPr>
          <w:p w14:paraId="0E142041" w14:textId="77777777" w:rsidR="00C57ACC" w:rsidRDefault="00C57ACC" w:rsidP="005C62D4">
            <w:pPr>
              <w:pStyle w:val="TAL"/>
              <w:jc w:val="center"/>
            </w:pPr>
            <w:r>
              <w:t>---E</w:t>
            </w:r>
          </w:p>
        </w:tc>
      </w:tr>
      <w:tr w:rsidR="00C57ACC" w14:paraId="79C8733D" w14:textId="77777777" w:rsidTr="005C62D4">
        <w:trPr>
          <w:cantSplit/>
          <w:jc w:val="center"/>
        </w:trPr>
        <w:tc>
          <w:tcPr>
            <w:tcW w:w="6987" w:type="dxa"/>
            <w:gridSpan w:val="2"/>
            <w:shd w:val="clear" w:color="auto" w:fill="FFFFFF"/>
          </w:tcPr>
          <w:p w14:paraId="13A36BEA" w14:textId="77777777" w:rsidR="00C57ACC" w:rsidRDefault="00C57ACC" w:rsidP="005C62D4">
            <w:pPr>
              <w:pStyle w:val="TAL"/>
              <w:rPr>
                <w:rFonts w:eastAsia="MS Mincho"/>
              </w:rPr>
            </w:pPr>
            <w:r w:rsidRPr="00BB6156">
              <w:rPr>
                <w:rFonts w:eastAsia="MS Mincho"/>
              </w:rPr>
              <w:t>Operation Identifier</w:t>
            </w:r>
          </w:p>
        </w:tc>
        <w:tc>
          <w:tcPr>
            <w:tcW w:w="0" w:type="auto"/>
            <w:shd w:val="clear" w:color="auto" w:fill="FFFFFF"/>
          </w:tcPr>
          <w:p w14:paraId="7F6FA98D" w14:textId="77777777" w:rsidR="00C57ACC" w:rsidRDefault="00C57ACC" w:rsidP="005C62D4">
            <w:pPr>
              <w:pStyle w:val="TAL"/>
              <w:jc w:val="center"/>
            </w:pPr>
            <w:r>
              <w:t>---E</w:t>
            </w:r>
          </w:p>
        </w:tc>
      </w:tr>
      <w:tr w:rsidR="00C57ACC" w14:paraId="69ED1994" w14:textId="77777777" w:rsidTr="005C62D4">
        <w:trPr>
          <w:cantSplit/>
          <w:jc w:val="center"/>
        </w:trPr>
        <w:tc>
          <w:tcPr>
            <w:tcW w:w="6987" w:type="dxa"/>
            <w:gridSpan w:val="2"/>
            <w:shd w:val="clear" w:color="auto" w:fill="FFFFFF"/>
          </w:tcPr>
          <w:p w14:paraId="19F9F674" w14:textId="77777777" w:rsidR="00C57ACC" w:rsidRDefault="00C57ACC" w:rsidP="005C62D4">
            <w:pPr>
              <w:pStyle w:val="TAL"/>
              <w:rPr>
                <w:rFonts w:eastAsia="MS Mincho"/>
              </w:rPr>
            </w:pPr>
            <w:proofErr w:type="gramStart"/>
            <w:r>
              <w:rPr>
                <w:rFonts w:eastAsia="MS Mincho"/>
              </w:rPr>
              <w:t>User Name</w:t>
            </w:r>
            <w:proofErr w:type="gramEnd"/>
          </w:p>
        </w:tc>
        <w:tc>
          <w:tcPr>
            <w:tcW w:w="0" w:type="auto"/>
            <w:shd w:val="clear" w:color="auto" w:fill="FFFFFF"/>
          </w:tcPr>
          <w:p w14:paraId="25708D65" w14:textId="77777777" w:rsidR="00C57ACC" w:rsidRDefault="00C57ACC" w:rsidP="005C62D4">
            <w:pPr>
              <w:pStyle w:val="TAL"/>
              <w:jc w:val="center"/>
            </w:pPr>
            <w:r>
              <w:t>---E</w:t>
            </w:r>
          </w:p>
        </w:tc>
      </w:tr>
      <w:tr w:rsidR="00C57ACC" w14:paraId="6A88AB9F" w14:textId="77777777" w:rsidTr="005C62D4">
        <w:trPr>
          <w:cantSplit/>
          <w:jc w:val="center"/>
        </w:trPr>
        <w:tc>
          <w:tcPr>
            <w:tcW w:w="6987" w:type="dxa"/>
            <w:gridSpan w:val="2"/>
            <w:shd w:val="clear" w:color="auto" w:fill="FFFFFF"/>
          </w:tcPr>
          <w:p w14:paraId="47FB4451" w14:textId="77777777" w:rsidR="00C57ACC" w:rsidRDefault="00C57ACC" w:rsidP="005C62D4">
            <w:pPr>
              <w:pStyle w:val="TAL"/>
              <w:rPr>
                <w:rFonts w:eastAsia="MS Mincho"/>
              </w:rPr>
            </w:pPr>
            <w:r>
              <w:rPr>
                <w:rFonts w:eastAsia="MS Mincho"/>
              </w:rPr>
              <w:t>Destination Host</w:t>
            </w:r>
          </w:p>
        </w:tc>
        <w:tc>
          <w:tcPr>
            <w:tcW w:w="0" w:type="auto"/>
            <w:shd w:val="clear" w:color="auto" w:fill="FFFFFF"/>
          </w:tcPr>
          <w:p w14:paraId="0D78B371" w14:textId="77777777" w:rsidR="00C57ACC" w:rsidRDefault="00C57ACC" w:rsidP="005C62D4">
            <w:pPr>
              <w:pStyle w:val="TAL"/>
              <w:jc w:val="center"/>
            </w:pPr>
            <w:r>
              <w:t>---E</w:t>
            </w:r>
          </w:p>
        </w:tc>
      </w:tr>
      <w:tr w:rsidR="00C57ACC" w14:paraId="19E7C8EB" w14:textId="77777777" w:rsidTr="005C62D4">
        <w:trPr>
          <w:cantSplit/>
          <w:jc w:val="center"/>
        </w:trPr>
        <w:tc>
          <w:tcPr>
            <w:tcW w:w="6987" w:type="dxa"/>
            <w:gridSpan w:val="2"/>
            <w:shd w:val="clear" w:color="auto" w:fill="FFFFFF"/>
          </w:tcPr>
          <w:p w14:paraId="182CEE19" w14:textId="77777777" w:rsidR="00C57ACC" w:rsidRDefault="00C57ACC" w:rsidP="005C62D4">
            <w:pPr>
              <w:pStyle w:val="TAL"/>
              <w:rPr>
                <w:rFonts w:eastAsia="MS Mincho"/>
              </w:rPr>
            </w:pPr>
            <w:r w:rsidRPr="00BB6156">
              <w:rPr>
                <w:rFonts w:eastAsia="MS Mincho"/>
              </w:rPr>
              <w:t>Operation</w:t>
            </w:r>
            <w:r w:rsidDel="006A55BF">
              <w:rPr>
                <w:rFonts w:eastAsia="MS Mincho"/>
              </w:rPr>
              <w:t xml:space="preserve"> </w:t>
            </w:r>
            <w:r>
              <w:rPr>
                <w:rFonts w:eastAsia="MS Mincho"/>
              </w:rPr>
              <w:t>Interval</w:t>
            </w:r>
          </w:p>
        </w:tc>
        <w:tc>
          <w:tcPr>
            <w:tcW w:w="0" w:type="auto"/>
            <w:shd w:val="clear" w:color="auto" w:fill="FFFFFF"/>
          </w:tcPr>
          <w:p w14:paraId="0EB6E7D0" w14:textId="77777777" w:rsidR="00C57ACC" w:rsidRDefault="00C57ACC" w:rsidP="005C62D4">
            <w:pPr>
              <w:pStyle w:val="TAL"/>
              <w:jc w:val="center"/>
            </w:pPr>
            <w:r>
              <w:t>---E</w:t>
            </w:r>
          </w:p>
        </w:tc>
      </w:tr>
      <w:tr w:rsidR="00C57ACC" w14:paraId="3A514AE8" w14:textId="77777777" w:rsidTr="005C62D4">
        <w:trPr>
          <w:cantSplit/>
          <w:jc w:val="center"/>
        </w:trPr>
        <w:tc>
          <w:tcPr>
            <w:tcW w:w="6987" w:type="dxa"/>
            <w:gridSpan w:val="2"/>
            <w:shd w:val="clear" w:color="auto" w:fill="FFFFFF"/>
          </w:tcPr>
          <w:p w14:paraId="6C13953E" w14:textId="77777777" w:rsidR="00C57ACC" w:rsidRDefault="00C57ACC" w:rsidP="005C62D4">
            <w:pPr>
              <w:pStyle w:val="TAL"/>
              <w:rPr>
                <w:rFonts w:eastAsia="MS Mincho"/>
              </w:rPr>
            </w:pPr>
            <w:r w:rsidRPr="00BB6156">
              <w:rPr>
                <w:rFonts w:eastAsia="MS Mincho"/>
              </w:rPr>
              <w:t>Origination</w:t>
            </w:r>
            <w:r>
              <w:rPr>
                <w:rFonts w:eastAsia="MS Mincho"/>
              </w:rPr>
              <w:t xml:space="preserve"> State</w:t>
            </w:r>
          </w:p>
        </w:tc>
        <w:tc>
          <w:tcPr>
            <w:tcW w:w="0" w:type="auto"/>
            <w:shd w:val="clear" w:color="auto" w:fill="FFFFFF"/>
          </w:tcPr>
          <w:p w14:paraId="46515C5E" w14:textId="77777777" w:rsidR="00C57ACC" w:rsidRDefault="00C57ACC" w:rsidP="005C62D4">
            <w:pPr>
              <w:pStyle w:val="TAL"/>
              <w:jc w:val="center"/>
            </w:pPr>
            <w:r>
              <w:t>---E</w:t>
            </w:r>
          </w:p>
        </w:tc>
      </w:tr>
      <w:tr w:rsidR="00C57ACC" w14:paraId="47314150" w14:textId="77777777" w:rsidTr="005C62D4">
        <w:trPr>
          <w:cantSplit/>
          <w:jc w:val="center"/>
        </w:trPr>
        <w:tc>
          <w:tcPr>
            <w:tcW w:w="6987" w:type="dxa"/>
            <w:gridSpan w:val="2"/>
            <w:shd w:val="clear" w:color="auto" w:fill="FFFFFF"/>
          </w:tcPr>
          <w:p w14:paraId="5BB36811" w14:textId="77777777" w:rsidR="00C57ACC" w:rsidRDefault="00C57ACC" w:rsidP="005C62D4">
            <w:pPr>
              <w:pStyle w:val="TAL"/>
              <w:rPr>
                <w:rFonts w:eastAsia="MS Mincho"/>
              </w:rPr>
            </w:pPr>
            <w:r w:rsidRPr="00BB6156">
              <w:rPr>
                <w:rFonts w:eastAsia="MS Mincho"/>
              </w:rPr>
              <w:t>Origination</w:t>
            </w:r>
            <w:r>
              <w:rPr>
                <w:rFonts w:eastAsia="MS Mincho"/>
                <w:szCs w:val="18"/>
                <w:lang w:bidi="ar-IQ"/>
              </w:rPr>
              <w:t xml:space="preserve"> Timestamp</w:t>
            </w:r>
          </w:p>
        </w:tc>
        <w:tc>
          <w:tcPr>
            <w:tcW w:w="0" w:type="auto"/>
            <w:shd w:val="clear" w:color="auto" w:fill="FFFFFF"/>
          </w:tcPr>
          <w:p w14:paraId="0CAC4073" w14:textId="77777777" w:rsidR="00C57ACC" w:rsidRDefault="00C57ACC" w:rsidP="005C62D4">
            <w:pPr>
              <w:pStyle w:val="TAL"/>
              <w:jc w:val="center"/>
            </w:pPr>
            <w:r>
              <w:t>---E</w:t>
            </w:r>
          </w:p>
        </w:tc>
      </w:tr>
      <w:tr w:rsidR="00C57ACC" w14:paraId="407870BD" w14:textId="77777777" w:rsidTr="005C62D4">
        <w:trPr>
          <w:cantSplit/>
          <w:jc w:val="center"/>
        </w:trPr>
        <w:tc>
          <w:tcPr>
            <w:tcW w:w="6987" w:type="dxa"/>
            <w:gridSpan w:val="2"/>
            <w:shd w:val="clear" w:color="auto" w:fill="FFFFFF"/>
          </w:tcPr>
          <w:p w14:paraId="47A3631E" w14:textId="77777777" w:rsidR="00C57ACC" w:rsidRDefault="00C57ACC" w:rsidP="005C62D4">
            <w:pPr>
              <w:pStyle w:val="TAL"/>
              <w:rPr>
                <w:rFonts w:eastAsia="MS Mincho"/>
              </w:rPr>
            </w:pPr>
            <w:r>
              <w:rPr>
                <w:rFonts w:eastAsia="MS Mincho"/>
              </w:rPr>
              <w:t>Proxy Info</w:t>
            </w:r>
            <w:r w:rsidRPr="00BB6156">
              <w:rPr>
                <w:rFonts w:eastAsia="MS Mincho"/>
              </w:rPr>
              <w:t>rmation</w:t>
            </w:r>
          </w:p>
        </w:tc>
        <w:tc>
          <w:tcPr>
            <w:tcW w:w="0" w:type="auto"/>
            <w:shd w:val="clear" w:color="auto" w:fill="FFFFFF"/>
          </w:tcPr>
          <w:p w14:paraId="621E538F" w14:textId="77777777" w:rsidR="00C57ACC" w:rsidRDefault="00C57ACC" w:rsidP="005C62D4">
            <w:pPr>
              <w:pStyle w:val="TAL"/>
              <w:jc w:val="center"/>
            </w:pPr>
            <w:r>
              <w:t>---E</w:t>
            </w:r>
          </w:p>
        </w:tc>
      </w:tr>
      <w:tr w:rsidR="00C57ACC" w14:paraId="4D535AD1" w14:textId="77777777" w:rsidTr="005C62D4">
        <w:trPr>
          <w:cantSplit/>
          <w:jc w:val="center"/>
        </w:trPr>
        <w:tc>
          <w:tcPr>
            <w:tcW w:w="6987" w:type="dxa"/>
            <w:gridSpan w:val="2"/>
            <w:shd w:val="clear" w:color="auto" w:fill="FFFFFF"/>
          </w:tcPr>
          <w:p w14:paraId="6789C9B1" w14:textId="77777777" w:rsidR="00C57ACC" w:rsidRDefault="00C57ACC" w:rsidP="005C62D4">
            <w:pPr>
              <w:pStyle w:val="TAL"/>
              <w:rPr>
                <w:rFonts w:eastAsia="MS Mincho"/>
              </w:rPr>
            </w:pPr>
            <w:r>
              <w:rPr>
                <w:rFonts w:eastAsia="MS Mincho"/>
              </w:rPr>
              <w:t xml:space="preserve">Route </w:t>
            </w:r>
            <w:r w:rsidRPr="00BB6156">
              <w:rPr>
                <w:rFonts w:eastAsia="MS Mincho"/>
              </w:rPr>
              <w:t>Information</w:t>
            </w:r>
          </w:p>
        </w:tc>
        <w:tc>
          <w:tcPr>
            <w:tcW w:w="0" w:type="auto"/>
            <w:shd w:val="clear" w:color="auto" w:fill="FFFFFF"/>
          </w:tcPr>
          <w:p w14:paraId="2C0B6CA2" w14:textId="77777777" w:rsidR="00C57ACC" w:rsidRDefault="00C57ACC" w:rsidP="005C62D4">
            <w:pPr>
              <w:pStyle w:val="TAL"/>
              <w:jc w:val="center"/>
            </w:pPr>
            <w:r>
              <w:t>---E</w:t>
            </w:r>
          </w:p>
        </w:tc>
      </w:tr>
      <w:tr w:rsidR="00C57ACC" w14:paraId="58A77DFD" w14:textId="77777777" w:rsidTr="005C62D4">
        <w:trPr>
          <w:cantSplit/>
          <w:jc w:val="center"/>
        </w:trPr>
        <w:tc>
          <w:tcPr>
            <w:tcW w:w="6987" w:type="dxa"/>
            <w:gridSpan w:val="2"/>
            <w:tcBorders>
              <w:bottom w:val="single" w:sz="4" w:space="0" w:color="auto"/>
            </w:tcBorders>
            <w:shd w:val="clear" w:color="auto" w:fill="FFFFFF"/>
          </w:tcPr>
          <w:p w14:paraId="11CFE735" w14:textId="77777777" w:rsidR="00C57ACC" w:rsidRDefault="00C57ACC" w:rsidP="005C62D4">
            <w:pPr>
              <w:pStyle w:val="TAL"/>
              <w:rPr>
                <w:rFonts w:eastAsia="MS Mincho"/>
              </w:rPr>
            </w:pPr>
            <w:r w:rsidRPr="00BB6156">
              <w:rPr>
                <w:rFonts w:eastAsia="MS Mincho"/>
              </w:rPr>
              <w:t>Operation Token</w:t>
            </w:r>
          </w:p>
        </w:tc>
        <w:tc>
          <w:tcPr>
            <w:tcW w:w="0" w:type="auto"/>
            <w:tcBorders>
              <w:bottom w:val="single" w:sz="4" w:space="0" w:color="auto"/>
            </w:tcBorders>
            <w:shd w:val="clear" w:color="auto" w:fill="FFFFFF"/>
          </w:tcPr>
          <w:p w14:paraId="6FE5A994" w14:textId="77777777" w:rsidR="00C57ACC" w:rsidRDefault="00C57ACC" w:rsidP="005C62D4">
            <w:pPr>
              <w:pStyle w:val="TAL"/>
              <w:jc w:val="center"/>
            </w:pPr>
            <w:r>
              <w:t>---E</w:t>
            </w:r>
          </w:p>
        </w:tc>
      </w:tr>
      <w:tr w:rsidR="00C57ACC" w14:paraId="0AEF1815" w14:textId="77777777" w:rsidTr="005C62D4">
        <w:trPr>
          <w:cantSplit/>
          <w:jc w:val="center"/>
        </w:trPr>
        <w:tc>
          <w:tcPr>
            <w:tcW w:w="7684" w:type="dxa"/>
            <w:gridSpan w:val="3"/>
            <w:shd w:val="clear" w:color="auto" w:fill="C0C0C0"/>
          </w:tcPr>
          <w:p w14:paraId="2C992A0E" w14:textId="77777777" w:rsidR="00C57ACC" w:rsidRDefault="00C57ACC" w:rsidP="005C62D4">
            <w:pPr>
              <w:pStyle w:val="TAL"/>
              <w:jc w:val="center"/>
            </w:pPr>
            <w:r>
              <w:rPr>
                <w:b/>
              </w:rPr>
              <w:t>Service Information with PS, IMS, MMS and SMS Information</w:t>
            </w:r>
          </w:p>
        </w:tc>
      </w:tr>
      <w:tr w:rsidR="00C57ACC" w14:paraId="33C4CE2A" w14:textId="77777777" w:rsidTr="005C62D4">
        <w:trPr>
          <w:cantSplit/>
          <w:jc w:val="center"/>
        </w:trPr>
        <w:tc>
          <w:tcPr>
            <w:tcW w:w="6987" w:type="dxa"/>
            <w:gridSpan w:val="2"/>
            <w:shd w:val="clear" w:color="auto" w:fill="FFFFFF"/>
          </w:tcPr>
          <w:p w14:paraId="117B8B90" w14:textId="77777777" w:rsidR="00C57ACC" w:rsidRDefault="00C57ACC" w:rsidP="005C62D4">
            <w:pPr>
              <w:pStyle w:val="TAL"/>
              <w:rPr>
                <w:rFonts w:eastAsia="MS Mincho"/>
              </w:rPr>
            </w:pPr>
            <w:r>
              <w:rPr>
                <w:rFonts w:eastAsia="MS Mincho"/>
              </w:rPr>
              <w:t>Subscription Id</w:t>
            </w:r>
          </w:p>
        </w:tc>
        <w:tc>
          <w:tcPr>
            <w:tcW w:w="0" w:type="auto"/>
            <w:shd w:val="clear" w:color="auto" w:fill="FFFFFF"/>
          </w:tcPr>
          <w:p w14:paraId="4BA5D40D" w14:textId="77777777" w:rsidR="00C57ACC" w:rsidRDefault="00C57ACC" w:rsidP="005C62D4">
            <w:pPr>
              <w:pStyle w:val="TAL"/>
              <w:jc w:val="center"/>
            </w:pPr>
            <w:r>
              <w:t>---E</w:t>
            </w:r>
          </w:p>
        </w:tc>
      </w:tr>
      <w:tr w:rsidR="00C57ACC" w14:paraId="591BC7EC" w14:textId="77777777" w:rsidTr="005C62D4">
        <w:trPr>
          <w:cantSplit/>
          <w:jc w:val="center"/>
        </w:trPr>
        <w:tc>
          <w:tcPr>
            <w:tcW w:w="6987" w:type="dxa"/>
            <w:gridSpan w:val="2"/>
            <w:shd w:val="clear" w:color="auto" w:fill="FFFFFF"/>
          </w:tcPr>
          <w:p w14:paraId="2025FA20" w14:textId="77777777" w:rsidR="00C57ACC" w:rsidRDefault="00C57ACC" w:rsidP="005C62D4">
            <w:pPr>
              <w:pStyle w:val="TAL"/>
              <w:rPr>
                <w:rFonts w:eastAsia="MS Mincho"/>
              </w:rPr>
            </w:pPr>
            <w:r>
              <w:t>Node Functionality</w:t>
            </w:r>
          </w:p>
        </w:tc>
        <w:tc>
          <w:tcPr>
            <w:tcW w:w="0" w:type="auto"/>
            <w:shd w:val="clear" w:color="auto" w:fill="FFFFFF"/>
          </w:tcPr>
          <w:p w14:paraId="6BF9616F" w14:textId="77777777" w:rsidR="00C57ACC" w:rsidRDefault="00C57ACC" w:rsidP="005C62D4">
            <w:pPr>
              <w:pStyle w:val="TAL"/>
              <w:jc w:val="center"/>
            </w:pPr>
            <w:r>
              <w:t>---E</w:t>
            </w:r>
          </w:p>
        </w:tc>
      </w:tr>
      <w:tr w:rsidR="00C57ACC" w14:paraId="5BB8615D" w14:textId="77777777" w:rsidTr="005C62D4">
        <w:trPr>
          <w:cantSplit/>
          <w:jc w:val="center"/>
        </w:trPr>
        <w:tc>
          <w:tcPr>
            <w:tcW w:w="6987" w:type="dxa"/>
            <w:gridSpan w:val="2"/>
            <w:shd w:val="clear" w:color="auto" w:fill="FFFFFF"/>
          </w:tcPr>
          <w:p w14:paraId="19D19875" w14:textId="77777777" w:rsidR="00C57ACC" w:rsidRDefault="00C57ACC" w:rsidP="005C62D4">
            <w:pPr>
              <w:pStyle w:val="TAL"/>
              <w:rPr>
                <w:rFonts w:eastAsia="MS Mincho"/>
              </w:rPr>
            </w:pPr>
            <w:r>
              <w:rPr>
                <w:rFonts w:cs="Arial"/>
                <w:noProof/>
                <w:szCs w:val="18"/>
              </w:rPr>
              <w:t>Node Id</w:t>
            </w:r>
          </w:p>
        </w:tc>
        <w:tc>
          <w:tcPr>
            <w:tcW w:w="0" w:type="auto"/>
            <w:shd w:val="clear" w:color="auto" w:fill="FFFFFF"/>
          </w:tcPr>
          <w:p w14:paraId="18D26D50" w14:textId="77777777" w:rsidR="00C57ACC" w:rsidRDefault="00C57ACC" w:rsidP="005C62D4">
            <w:pPr>
              <w:pStyle w:val="TAL"/>
              <w:jc w:val="center"/>
            </w:pPr>
            <w:r>
              <w:t>---E</w:t>
            </w:r>
          </w:p>
        </w:tc>
      </w:tr>
      <w:tr w:rsidR="00C57ACC" w14:paraId="47C41BC6" w14:textId="77777777" w:rsidTr="005C62D4">
        <w:trPr>
          <w:cantSplit/>
          <w:jc w:val="center"/>
        </w:trPr>
        <w:tc>
          <w:tcPr>
            <w:tcW w:w="6987" w:type="dxa"/>
            <w:gridSpan w:val="2"/>
            <w:shd w:val="clear" w:color="auto" w:fill="FFFFFF"/>
          </w:tcPr>
          <w:p w14:paraId="4B7C1BAE" w14:textId="77777777" w:rsidR="00C57ACC" w:rsidRDefault="00C57ACC" w:rsidP="005C62D4">
            <w:pPr>
              <w:pStyle w:val="TAL"/>
              <w:rPr>
                <w:rFonts w:eastAsia="MS Mincho"/>
                <w:highlight w:val="yellow"/>
              </w:rPr>
            </w:pPr>
            <w:r>
              <w:rPr>
                <w:lang w:bidi="ar-IQ"/>
              </w:rPr>
              <w:t xml:space="preserve">MME Number for MT SMS </w:t>
            </w:r>
          </w:p>
        </w:tc>
        <w:tc>
          <w:tcPr>
            <w:tcW w:w="0" w:type="auto"/>
            <w:shd w:val="clear" w:color="auto" w:fill="FFFFFF"/>
          </w:tcPr>
          <w:p w14:paraId="733EB574" w14:textId="77777777" w:rsidR="00C57ACC" w:rsidRDefault="00C57ACC" w:rsidP="005C62D4">
            <w:pPr>
              <w:pStyle w:val="TAL"/>
              <w:jc w:val="center"/>
              <w:rPr>
                <w:highlight w:val="yellow"/>
              </w:rPr>
            </w:pPr>
            <w:r>
              <w:t>---E</w:t>
            </w:r>
          </w:p>
        </w:tc>
      </w:tr>
      <w:tr w:rsidR="00C57ACC" w14:paraId="4997DB9F" w14:textId="77777777" w:rsidTr="005C62D4">
        <w:trPr>
          <w:cantSplit/>
          <w:jc w:val="center"/>
        </w:trPr>
        <w:tc>
          <w:tcPr>
            <w:tcW w:w="6987" w:type="dxa"/>
            <w:gridSpan w:val="2"/>
            <w:shd w:val="clear" w:color="auto" w:fill="FFFFFF"/>
          </w:tcPr>
          <w:p w14:paraId="496A65DA" w14:textId="77777777" w:rsidR="00C57ACC" w:rsidRDefault="00C57ACC" w:rsidP="005C62D4">
            <w:pPr>
              <w:pStyle w:val="TAL"/>
              <w:rPr>
                <w:rFonts w:eastAsia="MS Mincho"/>
                <w:highlight w:val="yellow"/>
              </w:rPr>
            </w:pPr>
            <w:r>
              <w:rPr>
                <w:lang w:bidi="ar-IQ"/>
              </w:rPr>
              <w:t xml:space="preserve">MME Name </w:t>
            </w:r>
          </w:p>
        </w:tc>
        <w:tc>
          <w:tcPr>
            <w:tcW w:w="0" w:type="auto"/>
            <w:shd w:val="clear" w:color="auto" w:fill="FFFFFF"/>
          </w:tcPr>
          <w:p w14:paraId="11D23DC1" w14:textId="77777777" w:rsidR="00C57ACC" w:rsidRDefault="00C57ACC" w:rsidP="005C62D4">
            <w:pPr>
              <w:pStyle w:val="TAL"/>
              <w:jc w:val="center"/>
              <w:rPr>
                <w:highlight w:val="yellow"/>
              </w:rPr>
            </w:pPr>
            <w:r>
              <w:t>---E</w:t>
            </w:r>
          </w:p>
        </w:tc>
      </w:tr>
      <w:tr w:rsidR="00C57ACC" w14:paraId="0906B20E" w14:textId="77777777" w:rsidTr="005C62D4">
        <w:trPr>
          <w:cantSplit/>
          <w:jc w:val="center"/>
        </w:trPr>
        <w:tc>
          <w:tcPr>
            <w:tcW w:w="6987" w:type="dxa"/>
            <w:gridSpan w:val="2"/>
            <w:shd w:val="clear" w:color="auto" w:fill="FFFFFF"/>
          </w:tcPr>
          <w:p w14:paraId="61D139AD" w14:textId="77777777" w:rsidR="00C57ACC" w:rsidRDefault="00C57ACC" w:rsidP="005C62D4">
            <w:pPr>
              <w:pStyle w:val="TAL"/>
              <w:rPr>
                <w:rFonts w:eastAsia="MS Mincho"/>
                <w:highlight w:val="yellow"/>
              </w:rPr>
            </w:pPr>
            <w:r>
              <w:rPr>
                <w:lang w:bidi="ar-IQ"/>
              </w:rPr>
              <w:t xml:space="preserve">MME Realm </w:t>
            </w:r>
          </w:p>
        </w:tc>
        <w:tc>
          <w:tcPr>
            <w:tcW w:w="0" w:type="auto"/>
            <w:shd w:val="clear" w:color="auto" w:fill="FFFFFF"/>
          </w:tcPr>
          <w:p w14:paraId="329E96A9" w14:textId="77777777" w:rsidR="00C57ACC" w:rsidRDefault="00C57ACC" w:rsidP="005C62D4">
            <w:pPr>
              <w:pStyle w:val="TAL"/>
              <w:jc w:val="center"/>
              <w:rPr>
                <w:highlight w:val="yellow"/>
              </w:rPr>
            </w:pPr>
            <w:r>
              <w:t>---E</w:t>
            </w:r>
          </w:p>
        </w:tc>
      </w:tr>
      <w:tr w:rsidR="00C57ACC" w14:paraId="57A9F639" w14:textId="77777777" w:rsidTr="005C62D4">
        <w:trPr>
          <w:cantSplit/>
          <w:jc w:val="center"/>
        </w:trPr>
        <w:tc>
          <w:tcPr>
            <w:tcW w:w="6987" w:type="dxa"/>
            <w:gridSpan w:val="2"/>
            <w:shd w:val="clear" w:color="auto" w:fill="FFFFFF"/>
          </w:tcPr>
          <w:p w14:paraId="60E982B3" w14:textId="77777777" w:rsidR="00C57ACC" w:rsidRDefault="00C57ACC" w:rsidP="005C62D4">
            <w:pPr>
              <w:pStyle w:val="TAL"/>
              <w:rPr>
                <w:rFonts w:eastAsia="MS Mincho"/>
              </w:rPr>
            </w:pPr>
            <w:r>
              <w:rPr>
                <w:rFonts w:cs="Arial"/>
                <w:szCs w:val="18"/>
              </w:rPr>
              <w:t>Serving Node Type</w:t>
            </w:r>
          </w:p>
        </w:tc>
        <w:tc>
          <w:tcPr>
            <w:tcW w:w="0" w:type="auto"/>
            <w:shd w:val="clear" w:color="auto" w:fill="FFFFFF"/>
          </w:tcPr>
          <w:p w14:paraId="7947EF08" w14:textId="77777777" w:rsidR="00C57ACC" w:rsidRDefault="00C57ACC" w:rsidP="005C62D4">
            <w:pPr>
              <w:pStyle w:val="TAL"/>
              <w:jc w:val="center"/>
            </w:pPr>
            <w:r>
              <w:t>---E</w:t>
            </w:r>
          </w:p>
        </w:tc>
      </w:tr>
      <w:tr w:rsidR="00C57ACC" w14:paraId="6D6D390C" w14:textId="77777777" w:rsidTr="005C62D4">
        <w:trPr>
          <w:cantSplit/>
          <w:jc w:val="center"/>
        </w:trPr>
        <w:tc>
          <w:tcPr>
            <w:tcW w:w="6987" w:type="dxa"/>
            <w:gridSpan w:val="2"/>
            <w:shd w:val="clear" w:color="auto" w:fill="FFFFFF"/>
          </w:tcPr>
          <w:p w14:paraId="2E57CD56" w14:textId="77777777" w:rsidR="00C57ACC" w:rsidRDefault="00C57ACC" w:rsidP="005C62D4">
            <w:pPr>
              <w:pStyle w:val="TAL"/>
              <w:rPr>
                <w:rFonts w:cs="Arial"/>
                <w:szCs w:val="18"/>
              </w:rPr>
            </w:pPr>
            <w:r>
              <w:rPr>
                <w:rFonts w:cs="Arial"/>
                <w:szCs w:val="18"/>
              </w:rPr>
              <w:t>SGSN Address</w:t>
            </w:r>
          </w:p>
        </w:tc>
        <w:tc>
          <w:tcPr>
            <w:tcW w:w="0" w:type="auto"/>
            <w:shd w:val="clear" w:color="auto" w:fill="FFFFFF"/>
          </w:tcPr>
          <w:p w14:paraId="796D33E8" w14:textId="77777777" w:rsidR="00C57ACC" w:rsidRDefault="00C57ACC" w:rsidP="005C62D4">
            <w:pPr>
              <w:pStyle w:val="TAL"/>
              <w:jc w:val="center"/>
            </w:pPr>
            <w:r>
              <w:t>---E</w:t>
            </w:r>
          </w:p>
        </w:tc>
      </w:tr>
      <w:tr w:rsidR="00C57ACC" w14:paraId="2670CCE8" w14:textId="77777777" w:rsidTr="005C62D4">
        <w:trPr>
          <w:cantSplit/>
          <w:jc w:val="center"/>
        </w:trPr>
        <w:tc>
          <w:tcPr>
            <w:tcW w:w="6987" w:type="dxa"/>
            <w:gridSpan w:val="2"/>
            <w:shd w:val="clear" w:color="auto" w:fill="FFFFFF"/>
          </w:tcPr>
          <w:p w14:paraId="1232859C" w14:textId="77777777" w:rsidR="00C57ACC" w:rsidRDefault="00C57ACC" w:rsidP="005C62D4">
            <w:pPr>
              <w:pStyle w:val="TAL"/>
              <w:rPr>
                <w:rFonts w:eastAsia="MS Mincho"/>
              </w:rPr>
            </w:pPr>
            <w:r>
              <w:t>Charging Characteristics</w:t>
            </w:r>
          </w:p>
        </w:tc>
        <w:tc>
          <w:tcPr>
            <w:tcW w:w="0" w:type="auto"/>
            <w:shd w:val="clear" w:color="auto" w:fill="FFFFFF"/>
          </w:tcPr>
          <w:p w14:paraId="373C7C14" w14:textId="77777777" w:rsidR="00C57ACC" w:rsidRDefault="00C57ACC" w:rsidP="005C62D4">
            <w:pPr>
              <w:pStyle w:val="TAL"/>
              <w:jc w:val="center"/>
            </w:pPr>
            <w:r>
              <w:t>---E</w:t>
            </w:r>
          </w:p>
        </w:tc>
      </w:tr>
      <w:tr w:rsidR="00C57ACC" w14:paraId="39569BA2" w14:textId="77777777" w:rsidTr="005C62D4">
        <w:trPr>
          <w:cantSplit/>
          <w:jc w:val="center"/>
        </w:trPr>
        <w:tc>
          <w:tcPr>
            <w:tcW w:w="6987" w:type="dxa"/>
            <w:gridSpan w:val="2"/>
            <w:shd w:val="clear" w:color="auto" w:fill="FFFFFF"/>
          </w:tcPr>
          <w:p w14:paraId="50719841" w14:textId="77777777" w:rsidR="00C57ACC" w:rsidRDefault="00C57ACC" w:rsidP="005C62D4">
            <w:pPr>
              <w:pStyle w:val="TAL"/>
              <w:rPr>
                <w:rFonts w:eastAsia="MS Mincho"/>
              </w:rPr>
            </w:pPr>
            <w:r>
              <w:t>Charging Characteristics Selection Mode</w:t>
            </w:r>
          </w:p>
        </w:tc>
        <w:tc>
          <w:tcPr>
            <w:tcW w:w="0" w:type="auto"/>
            <w:shd w:val="clear" w:color="auto" w:fill="FFFFFF"/>
          </w:tcPr>
          <w:p w14:paraId="30EAC364" w14:textId="77777777" w:rsidR="00C57ACC" w:rsidRDefault="00C57ACC" w:rsidP="005C62D4">
            <w:pPr>
              <w:pStyle w:val="TAL"/>
              <w:jc w:val="center"/>
            </w:pPr>
            <w:r>
              <w:t>---E</w:t>
            </w:r>
          </w:p>
        </w:tc>
      </w:tr>
      <w:tr w:rsidR="00C57ACC" w14:paraId="66D7E5FE" w14:textId="77777777" w:rsidTr="005C62D4">
        <w:trPr>
          <w:cantSplit/>
          <w:jc w:val="center"/>
        </w:trPr>
        <w:tc>
          <w:tcPr>
            <w:tcW w:w="6987" w:type="dxa"/>
            <w:gridSpan w:val="2"/>
            <w:shd w:val="clear" w:color="auto" w:fill="FFFFFF"/>
          </w:tcPr>
          <w:p w14:paraId="4A9D7A8E" w14:textId="77777777" w:rsidR="00C57ACC" w:rsidRDefault="00C57ACC" w:rsidP="005C62D4">
            <w:pPr>
              <w:pStyle w:val="TAL"/>
              <w:rPr>
                <w:rFonts w:eastAsia="MS Mincho"/>
              </w:rPr>
            </w:pPr>
            <w:r>
              <w:t>3GPP User Location Info</w:t>
            </w:r>
          </w:p>
        </w:tc>
        <w:tc>
          <w:tcPr>
            <w:tcW w:w="0" w:type="auto"/>
            <w:shd w:val="clear" w:color="auto" w:fill="FFFFFF"/>
          </w:tcPr>
          <w:p w14:paraId="16737839" w14:textId="77777777" w:rsidR="00C57ACC" w:rsidRDefault="00C57ACC" w:rsidP="005C62D4">
            <w:pPr>
              <w:pStyle w:val="TAL"/>
              <w:jc w:val="center"/>
            </w:pPr>
            <w:r>
              <w:t>---E</w:t>
            </w:r>
          </w:p>
        </w:tc>
      </w:tr>
      <w:tr w:rsidR="00C57ACC" w14:paraId="6C5C3D4D" w14:textId="77777777" w:rsidTr="005C62D4">
        <w:trPr>
          <w:cantSplit/>
          <w:jc w:val="center"/>
        </w:trPr>
        <w:tc>
          <w:tcPr>
            <w:tcW w:w="6987" w:type="dxa"/>
            <w:gridSpan w:val="2"/>
            <w:shd w:val="clear" w:color="auto" w:fill="FFFFFF"/>
          </w:tcPr>
          <w:p w14:paraId="039F1F76" w14:textId="77777777" w:rsidR="00C57ACC" w:rsidRDefault="00C57ACC" w:rsidP="005C62D4">
            <w:pPr>
              <w:pStyle w:val="TAL"/>
            </w:pPr>
            <w:r>
              <w:t>User Location Info Time</w:t>
            </w:r>
          </w:p>
        </w:tc>
        <w:tc>
          <w:tcPr>
            <w:tcW w:w="0" w:type="auto"/>
            <w:shd w:val="clear" w:color="auto" w:fill="FFFFFF"/>
          </w:tcPr>
          <w:p w14:paraId="0A86B1B6" w14:textId="77777777" w:rsidR="00C57ACC" w:rsidRDefault="00C57ACC" w:rsidP="005C62D4">
            <w:pPr>
              <w:pStyle w:val="TAL"/>
              <w:ind w:left="29"/>
              <w:jc w:val="center"/>
            </w:pPr>
            <w:r>
              <w:t>---E</w:t>
            </w:r>
          </w:p>
        </w:tc>
      </w:tr>
      <w:tr w:rsidR="00C57ACC" w14:paraId="4178432B" w14:textId="77777777" w:rsidTr="005C62D4">
        <w:trPr>
          <w:cantSplit/>
          <w:jc w:val="center"/>
        </w:trPr>
        <w:tc>
          <w:tcPr>
            <w:tcW w:w="6987" w:type="dxa"/>
            <w:gridSpan w:val="2"/>
            <w:shd w:val="clear" w:color="auto" w:fill="FFFFFF"/>
          </w:tcPr>
          <w:p w14:paraId="29A896EE" w14:textId="77777777" w:rsidR="00C57ACC" w:rsidRDefault="00C57ACC" w:rsidP="005C62D4">
            <w:pPr>
              <w:pStyle w:val="TAL"/>
            </w:pPr>
            <w:r>
              <w:t>RAT Type</w:t>
            </w:r>
          </w:p>
        </w:tc>
        <w:tc>
          <w:tcPr>
            <w:tcW w:w="0" w:type="auto"/>
            <w:shd w:val="clear" w:color="auto" w:fill="FFFFFF"/>
          </w:tcPr>
          <w:p w14:paraId="43B2E7ED" w14:textId="77777777" w:rsidR="00C57ACC" w:rsidRDefault="00C57ACC" w:rsidP="005C62D4">
            <w:pPr>
              <w:pStyle w:val="TAL"/>
              <w:ind w:left="29"/>
              <w:jc w:val="center"/>
            </w:pPr>
            <w:r>
              <w:t>---E</w:t>
            </w:r>
          </w:p>
        </w:tc>
      </w:tr>
      <w:tr w:rsidR="00C57ACC" w14:paraId="765E08AC" w14:textId="77777777" w:rsidTr="005C62D4">
        <w:trPr>
          <w:cantSplit/>
          <w:jc w:val="center"/>
        </w:trPr>
        <w:tc>
          <w:tcPr>
            <w:tcW w:w="6987" w:type="dxa"/>
            <w:gridSpan w:val="2"/>
            <w:shd w:val="clear" w:color="auto" w:fill="FFFFFF"/>
          </w:tcPr>
          <w:p w14:paraId="3DB59AD1" w14:textId="77777777" w:rsidR="00C57ACC" w:rsidRDefault="00C57ACC" w:rsidP="005C62D4">
            <w:pPr>
              <w:pStyle w:val="TAL"/>
              <w:rPr>
                <w:rFonts w:eastAsia="MS Mincho"/>
              </w:rPr>
            </w:pPr>
            <w:r>
              <w:t xml:space="preserve">Terminal Information </w:t>
            </w:r>
          </w:p>
        </w:tc>
        <w:tc>
          <w:tcPr>
            <w:tcW w:w="0" w:type="auto"/>
            <w:shd w:val="clear" w:color="auto" w:fill="FFFFFF"/>
          </w:tcPr>
          <w:p w14:paraId="7B0127BA" w14:textId="77777777" w:rsidR="00C57ACC" w:rsidRDefault="00C57ACC" w:rsidP="005C62D4">
            <w:pPr>
              <w:pStyle w:val="TAL"/>
              <w:jc w:val="center"/>
            </w:pPr>
            <w:r>
              <w:t>---E</w:t>
            </w:r>
          </w:p>
        </w:tc>
      </w:tr>
      <w:tr w:rsidR="00C57ACC" w14:paraId="5990A58D" w14:textId="77777777" w:rsidTr="005C62D4">
        <w:trPr>
          <w:cantSplit/>
          <w:jc w:val="center"/>
        </w:trPr>
        <w:tc>
          <w:tcPr>
            <w:tcW w:w="6987" w:type="dxa"/>
            <w:gridSpan w:val="2"/>
            <w:shd w:val="clear" w:color="auto" w:fill="FFFFFF"/>
          </w:tcPr>
          <w:p w14:paraId="107FA34D" w14:textId="77777777" w:rsidR="00C57ACC" w:rsidRDefault="00C57ACC" w:rsidP="005C62D4">
            <w:pPr>
              <w:pStyle w:val="TAL"/>
            </w:pPr>
            <w:r>
              <w:t>Recipient Address</w:t>
            </w:r>
          </w:p>
        </w:tc>
        <w:tc>
          <w:tcPr>
            <w:tcW w:w="0" w:type="auto"/>
            <w:shd w:val="clear" w:color="auto" w:fill="FFFFFF"/>
          </w:tcPr>
          <w:p w14:paraId="0BA87B58" w14:textId="77777777" w:rsidR="00C57ACC" w:rsidRDefault="00C57ACC" w:rsidP="005C62D4">
            <w:pPr>
              <w:pStyle w:val="TAL"/>
              <w:jc w:val="center"/>
            </w:pPr>
            <w:r>
              <w:t>---E</w:t>
            </w:r>
          </w:p>
        </w:tc>
      </w:tr>
      <w:tr w:rsidR="00C57ACC" w14:paraId="5D630B88" w14:textId="77777777" w:rsidTr="005C62D4">
        <w:trPr>
          <w:cantSplit/>
          <w:jc w:val="center"/>
        </w:trPr>
        <w:tc>
          <w:tcPr>
            <w:tcW w:w="6987" w:type="dxa"/>
            <w:gridSpan w:val="2"/>
            <w:shd w:val="clear" w:color="auto" w:fill="FFFFFF"/>
          </w:tcPr>
          <w:p w14:paraId="1D2BF01C" w14:textId="77777777" w:rsidR="00C57ACC" w:rsidRDefault="00C57ACC" w:rsidP="005C62D4">
            <w:pPr>
              <w:pStyle w:val="TAL"/>
            </w:pPr>
            <w:r>
              <w:t>SMSC Address</w:t>
            </w:r>
          </w:p>
        </w:tc>
        <w:tc>
          <w:tcPr>
            <w:tcW w:w="0" w:type="auto"/>
            <w:shd w:val="clear" w:color="auto" w:fill="FFFFFF"/>
          </w:tcPr>
          <w:p w14:paraId="39A72C80" w14:textId="77777777" w:rsidR="00C57ACC" w:rsidRDefault="00C57ACC" w:rsidP="005C62D4">
            <w:pPr>
              <w:pStyle w:val="TAL"/>
              <w:jc w:val="center"/>
            </w:pPr>
            <w:r>
              <w:t>---E</w:t>
            </w:r>
          </w:p>
        </w:tc>
      </w:tr>
      <w:tr w:rsidR="00C57ACC" w14:paraId="68D35CC3" w14:textId="77777777" w:rsidTr="005C62D4">
        <w:trPr>
          <w:cantSplit/>
          <w:jc w:val="center"/>
        </w:trPr>
        <w:tc>
          <w:tcPr>
            <w:tcW w:w="6987" w:type="dxa"/>
            <w:gridSpan w:val="2"/>
            <w:shd w:val="clear" w:color="auto" w:fill="FFFFFF"/>
          </w:tcPr>
          <w:p w14:paraId="3BBE42DD" w14:textId="77777777" w:rsidR="00C57ACC" w:rsidRDefault="00C57ACC" w:rsidP="005C62D4">
            <w:pPr>
              <w:pStyle w:val="TAL"/>
              <w:rPr>
                <w:highlight w:val="yellow"/>
              </w:rPr>
            </w:pPr>
            <w:r>
              <w:t>Originator Address</w:t>
            </w:r>
          </w:p>
        </w:tc>
        <w:tc>
          <w:tcPr>
            <w:tcW w:w="0" w:type="auto"/>
            <w:shd w:val="clear" w:color="auto" w:fill="FFFFFF"/>
          </w:tcPr>
          <w:p w14:paraId="0D17E5B1" w14:textId="77777777" w:rsidR="00C57ACC" w:rsidRDefault="00C57ACC" w:rsidP="005C62D4">
            <w:pPr>
              <w:pStyle w:val="TAL"/>
              <w:jc w:val="center"/>
            </w:pPr>
            <w:r>
              <w:t>---E</w:t>
            </w:r>
          </w:p>
        </w:tc>
      </w:tr>
      <w:tr w:rsidR="00C57ACC" w14:paraId="7B003391" w14:textId="77777777" w:rsidTr="005C62D4">
        <w:trPr>
          <w:cantSplit/>
          <w:jc w:val="center"/>
        </w:trPr>
        <w:tc>
          <w:tcPr>
            <w:tcW w:w="6987" w:type="dxa"/>
            <w:gridSpan w:val="2"/>
            <w:shd w:val="clear" w:color="auto" w:fill="FFFFFF"/>
          </w:tcPr>
          <w:p w14:paraId="0F9A9E27" w14:textId="77777777" w:rsidR="00C57ACC" w:rsidRDefault="00C57ACC" w:rsidP="005C62D4">
            <w:pPr>
              <w:pStyle w:val="TAL"/>
            </w:pPr>
            <w:r>
              <w:t>Submission Time</w:t>
            </w:r>
          </w:p>
        </w:tc>
        <w:tc>
          <w:tcPr>
            <w:tcW w:w="0" w:type="auto"/>
            <w:shd w:val="clear" w:color="auto" w:fill="FFFFFF"/>
          </w:tcPr>
          <w:p w14:paraId="39B1F491" w14:textId="77777777" w:rsidR="00C57ACC" w:rsidRDefault="00C57ACC" w:rsidP="005C62D4">
            <w:pPr>
              <w:pStyle w:val="TAL"/>
              <w:jc w:val="center"/>
            </w:pPr>
            <w:r>
              <w:t>---E</w:t>
            </w:r>
          </w:p>
        </w:tc>
      </w:tr>
      <w:tr w:rsidR="00C57ACC" w14:paraId="5474C8CB" w14:textId="77777777" w:rsidTr="005C62D4">
        <w:trPr>
          <w:cantSplit/>
          <w:jc w:val="center"/>
        </w:trPr>
        <w:tc>
          <w:tcPr>
            <w:tcW w:w="6987" w:type="dxa"/>
            <w:gridSpan w:val="2"/>
            <w:shd w:val="clear" w:color="auto" w:fill="FFFFFF"/>
          </w:tcPr>
          <w:p w14:paraId="51C73A29" w14:textId="77777777" w:rsidR="00C57ACC" w:rsidRDefault="00C57ACC" w:rsidP="005C62D4">
            <w:pPr>
              <w:pStyle w:val="TAL"/>
            </w:pPr>
            <w:r>
              <w:t>Message Id</w:t>
            </w:r>
          </w:p>
        </w:tc>
        <w:tc>
          <w:tcPr>
            <w:tcW w:w="0" w:type="auto"/>
            <w:shd w:val="clear" w:color="auto" w:fill="FFFFFF"/>
          </w:tcPr>
          <w:p w14:paraId="630F13BB" w14:textId="77777777" w:rsidR="00C57ACC" w:rsidRDefault="00C57ACC" w:rsidP="005C62D4">
            <w:pPr>
              <w:pStyle w:val="TAL"/>
              <w:jc w:val="center"/>
            </w:pPr>
            <w:r>
              <w:t>---E</w:t>
            </w:r>
          </w:p>
        </w:tc>
      </w:tr>
      <w:tr w:rsidR="00C57ACC" w14:paraId="2DFE42F2" w14:textId="77777777" w:rsidTr="005C62D4">
        <w:trPr>
          <w:cantSplit/>
          <w:jc w:val="center"/>
        </w:trPr>
        <w:tc>
          <w:tcPr>
            <w:tcW w:w="6987" w:type="dxa"/>
            <w:gridSpan w:val="2"/>
            <w:shd w:val="clear" w:color="auto" w:fill="FFFFFF"/>
          </w:tcPr>
          <w:p w14:paraId="1F48081D" w14:textId="77777777" w:rsidR="00C57ACC" w:rsidRDefault="00C57ACC" w:rsidP="005C62D4">
            <w:pPr>
              <w:pStyle w:val="TAL"/>
            </w:pPr>
            <w:r w:rsidRPr="002F2EBB">
              <w:rPr>
                <w:lang w:bidi="ar-IQ"/>
              </w:rPr>
              <w:t>CN Operator Selection Entity</w:t>
            </w:r>
          </w:p>
        </w:tc>
        <w:tc>
          <w:tcPr>
            <w:tcW w:w="0" w:type="auto"/>
            <w:shd w:val="clear" w:color="auto" w:fill="FFFFFF"/>
          </w:tcPr>
          <w:p w14:paraId="296BF762" w14:textId="77777777" w:rsidR="00C57ACC" w:rsidRDefault="00C57ACC" w:rsidP="005C62D4">
            <w:pPr>
              <w:pStyle w:val="TAL"/>
              <w:jc w:val="center"/>
            </w:pPr>
            <w:r>
              <w:t>---E</w:t>
            </w:r>
          </w:p>
        </w:tc>
      </w:tr>
    </w:tbl>
    <w:p w14:paraId="0E5AF750" w14:textId="77777777" w:rsidR="00C57ACC" w:rsidRDefault="00C57ACC" w:rsidP="00C57ACC">
      <w:pPr>
        <w:pStyle w:val="ed"/>
      </w:pPr>
    </w:p>
    <w:p w14:paraId="52CE70C8" w14:textId="77777777" w:rsidR="00C57ACC" w:rsidRDefault="00C57ACC" w:rsidP="00C57ACC">
      <w:pPr>
        <w:keepNext/>
      </w:pPr>
      <w:r>
        <w:br w:type="page"/>
      </w:r>
      <w:r>
        <w:lastRenderedPageBreak/>
        <w:t xml:space="preserve">Table 6.3.2.2 illustrates the basic structure of the supported fields in the </w:t>
      </w:r>
      <w:r>
        <w:rPr>
          <w:rFonts w:eastAsia="MS Mincho"/>
          <w:i/>
          <w:iCs/>
        </w:rPr>
        <w:t>Charging Data</w:t>
      </w:r>
      <w:r>
        <w:t xml:space="preserve"> Response message for PS offline charging, and </w:t>
      </w:r>
      <w:r>
        <w:rPr>
          <w:lang w:bidi="ar-IQ"/>
        </w:rPr>
        <w:t>"</w:t>
      </w:r>
      <w:r>
        <w:rPr>
          <w:noProof/>
        </w:rPr>
        <w:t>SMS over MME Charging</w:t>
      </w:r>
      <w:r>
        <w:rPr>
          <w:lang w:bidi="ar-IQ"/>
        </w:rPr>
        <w:t>"</w:t>
      </w:r>
      <w:r>
        <w:t>.</w:t>
      </w:r>
    </w:p>
    <w:p w14:paraId="54C995C0" w14:textId="77777777" w:rsidR="00C57ACC" w:rsidRDefault="00C57ACC" w:rsidP="00C57ACC">
      <w:pPr>
        <w:pStyle w:val="TH"/>
        <w:rPr>
          <w:rFonts w:eastAsia="MS Mincho"/>
        </w:rPr>
      </w:pPr>
      <w:r>
        <w:rPr>
          <w:rFonts w:eastAsia="MS Mincho"/>
        </w:rPr>
        <w:t xml:space="preserve">Table 6.3.2.2: Supported fields in </w:t>
      </w:r>
      <w:r>
        <w:rPr>
          <w:rFonts w:eastAsia="MS Mincho"/>
          <w:i/>
          <w:iCs/>
        </w:rPr>
        <w:t>Charging Data</w:t>
      </w:r>
      <w:r>
        <w:t xml:space="preserve"> Response </w:t>
      </w:r>
      <w:r>
        <w:rPr>
          <w:rFonts w:eastAsia="MS Mincho"/>
        </w:rPr>
        <w:t>message</w:t>
      </w:r>
    </w:p>
    <w:p w14:paraId="5482D292" w14:textId="77777777" w:rsidR="00C57ACC" w:rsidRDefault="00C57ACC" w:rsidP="00C57ACC">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3672"/>
        <w:gridCol w:w="2472"/>
        <w:gridCol w:w="697"/>
        <w:gridCol w:w="697"/>
        <w:gridCol w:w="697"/>
        <w:gridCol w:w="697"/>
        <w:gridCol w:w="697"/>
      </w:tblGrid>
      <w:tr w:rsidR="00C57ACC" w14:paraId="57E88ECC" w14:textId="77777777" w:rsidTr="005C62D4">
        <w:trPr>
          <w:cantSplit/>
          <w:tblHeader/>
          <w:jc w:val="center"/>
        </w:trPr>
        <w:tc>
          <w:tcPr>
            <w:tcW w:w="3734" w:type="dxa"/>
            <w:vMerge w:val="restart"/>
            <w:tcBorders>
              <w:right w:val="single" w:sz="4" w:space="0" w:color="auto"/>
            </w:tcBorders>
            <w:shd w:val="clear" w:color="auto" w:fill="D9D9D9"/>
            <w:vAlign w:val="center"/>
          </w:tcPr>
          <w:p w14:paraId="39D5137D" w14:textId="77777777" w:rsidR="00C57ACC" w:rsidRDefault="00C57ACC" w:rsidP="005C62D4">
            <w:pPr>
              <w:pStyle w:val="TAH"/>
            </w:pPr>
            <w:r>
              <w:t>Information Element</w:t>
            </w:r>
          </w:p>
        </w:tc>
        <w:tc>
          <w:tcPr>
            <w:tcW w:w="0" w:type="auto"/>
            <w:tcBorders>
              <w:left w:val="single" w:sz="4" w:space="0" w:color="auto"/>
              <w:bottom w:val="single" w:sz="4" w:space="0" w:color="auto"/>
              <w:right w:val="single" w:sz="4" w:space="0" w:color="auto"/>
            </w:tcBorders>
            <w:shd w:val="clear" w:color="auto" w:fill="D9D9D9"/>
          </w:tcPr>
          <w:p w14:paraId="3E598431" w14:textId="77777777" w:rsidR="00C57ACC" w:rsidRDefault="00C57ACC" w:rsidP="005C62D4">
            <w:pPr>
              <w:pStyle w:val="TAH"/>
              <w:rPr>
                <w:bCs/>
              </w:rPr>
            </w:pPr>
            <w:r>
              <w:rPr>
                <w:bCs/>
              </w:rPr>
              <w:t>Node Type</w:t>
            </w:r>
          </w:p>
        </w:tc>
        <w:tc>
          <w:tcPr>
            <w:tcW w:w="0" w:type="auto"/>
            <w:tcBorders>
              <w:left w:val="single" w:sz="4" w:space="0" w:color="auto"/>
              <w:bottom w:val="single" w:sz="4" w:space="0" w:color="auto"/>
              <w:right w:val="single" w:sz="4" w:space="0" w:color="auto"/>
            </w:tcBorders>
            <w:shd w:val="clear" w:color="auto" w:fill="D9D9D9"/>
          </w:tcPr>
          <w:p w14:paraId="0B312738" w14:textId="77777777" w:rsidR="00C57ACC" w:rsidRDefault="00C57ACC" w:rsidP="005C62D4">
            <w:pPr>
              <w:pStyle w:val="TAH"/>
            </w:pPr>
            <w:r>
              <w:t>S-GW</w:t>
            </w:r>
          </w:p>
        </w:tc>
        <w:tc>
          <w:tcPr>
            <w:tcW w:w="0" w:type="auto"/>
            <w:tcBorders>
              <w:left w:val="single" w:sz="4" w:space="0" w:color="auto"/>
              <w:bottom w:val="single" w:sz="4" w:space="0" w:color="auto"/>
              <w:right w:val="single" w:sz="4" w:space="0" w:color="auto"/>
            </w:tcBorders>
            <w:shd w:val="clear" w:color="auto" w:fill="D9D9D9"/>
          </w:tcPr>
          <w:p w14:paraId="77BA3388" w14:textId="77777777" w:rsidR="00C57ACC" w:rsidRDefault="00C57ACC" w:rsidP="005C62D4">
            <w:pPr>
              <w:pStyle w:val="TAH"/>
            </w:pPr>
            <w:proofErr w:type="spellStart"/>
            <w:r>
              <w:t>ePDG</w:t>
            </w:r>
            <w:proofErr w:type="spellEnd"/>
          </w:p>
        </w:tc>
        <w:tc>
          <w:tcPr>
            <w:tcW w:w="0" w:type="auto"/>
            <w:tcBorders>
              <w:left w:val="single" w:sz="4" w:space="0" w:color="auto"/>
              <w:bottom w:val="single" w:sz="4" w:space="0" w:color="auto"/>
              <w:right w:val="single" w:sz="4" w:space="0" w:color="auto"/>
            </w:tcBorders>
            <w:shd w:val="clear" w:color="auto" w:fill="D9D9D9"/>
          </w:tcPr>
          <w:p w14:paraId="3D57DE58" w14:textId="77777777" w:rsidR="00C57ACC" w:rsidRDefault="00C57ACC" w:rsidP="005C62D4">
            <w:pPr>
              <w:pStyle w:val="TAH"/>
            </w:pPr>
            <w:r>
              <w:t>TWAG</w:t>
            </w:r>
          </w:p>
        </w:tc>
        <w:tc>
          <w:tcPr>
            <w:tcW w:w="0" w:type="auto"/>
            <w:tcBorders>
              <w:left w:val="single" w:sz="4" w:space="0" w:color="auto"/>
              <w:bottom w:val="single" w:sz="4" w:space="0" w:color="auto"/>
              <w:right w:val="single" w:sz="4" w:space="0" w:color="auto"/>
            </w:tcBorders>
            <w:shd w:val="clear" w:color="auto" w:fill="D9D9D9"/>
          </w:tcPr>
          <w:p w14:paraId="6EF9AC35" w14:textId="77777777" w:rsidR="00C57ACC" w:rsidRDefault="00C57ACC" w:rsidP="005C62D4">
            <w:pPr>
              <w:pStyle w:val="TAH"/>
            </w:pPr>
            <w:r>
              <w:t>P-GW</w:t>
            </w:r>
          </w:p>
        </w:tc>
        <w:tc>
          <w:tcPr>
            <w:tcW w:w="0" w:type="auto"/>
            <w:tcBorders>
              <w:left w:val="single" w:sz="4" w:space="0" w:color="auto"/>
              <w:bottom w:val="single" w:sz="4" w:space="0" w:color="auto"/>
              <w:right w:val="single" w:sz="4" w:space="0" w:color="auto"/>
            </w:tcBorders>
            <w:shd w:val="clear" w:color="auto" w:fill="D9D9D9"/>
          </w:tcPr>
          <w:p w14:paraId="7B507013" w14:textId="77777777" w:rsidR="00C57ACC" w:rsidRDefault="00C57ACC" w:rsidP="005C62D4">
            <w:pPr>
              <w:pStyle w:val="TAH"/>
            </w:pPr>
            <w:r w:rsidRPr="002678AE">
              <w:rPr>
                <w:rFonts w:hint="eastAsia"/>
                <w:lang w:eastAsia="zh-CN"/>
              </w:rPr>
              <w:t>TDF</w:t>
            </w:r>
          </w:p>
        </w:tc>
      </w:tr>
      <w:tr w:rsidR="00C57ACC" w14:paraId="60FEABF6" w14:textId="77777777" w:rsidTr="005C62D4">
        <w:trPr>
          <w:cantSplit/>
          <w:tblHeader/>
          <w:jc w:val="center"/>
        </w:trPr>
        <w:tc>
          <w:tcPr>
            <w:tcW w:w="3734" w:type="dxa"/>
            <w:vMerge/>
            <w:tcBorders>
              <w:bottom w:val="single" w:sz="4" w:space="0" w:color="auto"/>
              <w:right w:val="single" w:sz="4" w:space="0" w:color="auto"/>
            </w:tcBorders>
            <w:shd w:val="clear" w:color="auto" w:fill="DDDDDD"/>
          </w:tcPr>
          <w:p w14:paraId="0FBB18BB" w14:textId="77777777" w:rsidR="00C57ACC" w:rsidRDefault="00C57ACC" w:rsidP="005C62D4">
            <w:pPr>
              <w:pStyle w:val="TAH"/>
            </w:pPr>
          </w:p>
        </w:tc>
        <w:tc>
          <w:tcPr>
            <w:tcW w:w="0" w:type="auto"/>
            <w:tcBorders>
              <w:left w:val="single" w:sz="4" w:space="0" w:color="auto"/>
              <w:bottom w:val="single" w:sz="4" w:space="0" w:color="auto"/>
              <w:right w:val="single" w:sz="4" w:space="0" w:color="auto"/>
            </w:tcBorders>
            <w:shd w:val="clear" w:color="auto" w:fill="D9D9D9"/>
          </w:tcPr>
          <w:p w14:paraId="17B071A3" w14:textId="77777777" w:rsidR="00C57ACC" w:rsidRDefault="00C57ACC" w:rsidP="005C62D4">
            <w:pPr>
              <w:pStyle w:val="TAH"/>
            </w:pPr>
            <w:r>
              <w:t>Supported Operation Types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7043A6D" w14:textId="77777777" w:rsidR="00C57ACC" w:rsidRDefault="00C57ACC" w:rsidP="005C62D4">
            <w:pPr>
              <w:pStyle w:val="TAH"/>
            </w:pPr>
            <w:r>
              <w:t>S/I/S/E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425AFD" w14:textId="77777777" w:rsidR="00C57ACC" w:rsidRDefault="00C57ACC" w:rsidP="005C62D4">
            <w:pPr>
              <w:pStyle w:val="TAH"/>
            </w:pPr>
            <w:r>
              <w:t>S/I/S/E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4A96B43" w14:textId="77777777" w:rsidR="00C57ACC" w:rsidRDefault="00C57ACC" w:rsidP="005C62D4">
            <w:pPr>
              <w:pStyle w:val="TAH"/>
            </w:pPr>
            <w:r>
              <w:t>S/I/S/E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284AA87" w14:textId="77777777" w:rsidR="00C57ACC" w:rsidRDefault="00C57ACC" w:rsidP="005C62D4">
            <w:pPr>
              <w:pStyle w:val="TAH"/>
            </w:pPr>
            <w:r>
              <w:t>S/I/S/E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68ED7EE" w14:textId="77777777" w:rsidR="00C57ACC" w:rsidRDefault="00C57ACC" w:rsidP="005C62D4">
            <w:pPr>
              <w:pStyle w:val="TAH"/>
            </w:pPr>
            <w:r w:rsidRPr="002678AE">
              <w:t>S/I/S/E</w:t>
            </w:r>
          </w:p>
        </w:tc>
      </w:tr>
      <w:tr w:rsidR="00C57ACC" w14:paraId="6AD529B9" w14:textId="77777777" w:rsidTr="005C62D4">
        <w:trPr>
          <w:cantSplit/>
          <w:jc w:val="center"/>
        </w:trPr>
        <w:tc>
          <w:tcPr>
            <w:tcW w:w="6241" w:type="dxa"/>
            <w:gridSpan w:val="2"/>
            <w:shd w:val="clear" w:color="auto" w:fill="FFFFFF"/>
          </w:tcPr>
          <w:p w14:paraId="2517E8CA" w14:textId="77777777" w:rsidR="00C57ACC" w:rsidRDefault="00C57ACC" w:rsidP="005C62D4">
            <w:pPr>
              <w:pStyle w:val="TAL"/>
            </w:pPr>
            <w:r w:rsidRPr="00BB6156">
              <w:rPr>
                <w:rFonts w:eastAsia="MS Mincho"/>
                <w:noProof/>
              </w:rPr>
              <w:t>Session Identifier</w:t>
            </w:r>
          </w:p>
        </w:tc>
        <w:tc>
          <w:tcPr>
            <w:tcW w:w="0" w:type="auto"/>
            <w:shd w:val="clear" w:color="auto" w:fill="FFFFFF"/>
          </w:tcPr>
          <w:p w14:paraId="214A60DB" w14:textId="77777777" w:rsidR="00C57ACC" w:rsidRDefault="00C57ACC" w:rsidP="005C62D4">
            <w:pPr>
              <w:pStyle w:val="TAL"/>
              <w:jc w:val="center"/>
            </w:pPr>
            <w:r>
              <w:t>SIS-</w:t>
            </w:r>
          </w:p>
        </w:tc>
        <w:tc>
          <w:tcPr>
            <w:tcW w:w="0" w:type="auto"/>
            <w:shd w:val="clear" w:color="auto" w:fill="FFFFFF"/>
          </w:tcPr>
          <w:p w14:paraId="3D72725F" w14:textId="77777777" w:rsidR="00C57ACC" w:rsidRDefault="00C57ACC" w:rsidP="005C62D4">
            <w:pPr>
              <w:pStyle w:val="TAL"/>
              <w:jc w:val="center"/>
            </w:pPr>
            <w:r>
              <w:t>SIS-</w:t>
            </w:r>
          </w:p>
        </w:tc>
        <w:tc>
          <w:tcPr>
            <w:tcW w:w="0" w:type="auto"/>
            <w:shd w:val="clear" w:color="auto" w:fill="FFFFFF"/>
          </w:tcPr>
          <w:p w14:paraId="6A9A84EB" w14:textId="77777777" w:rsidR="00C57ACC" w:rsidRDefault="00C57ACC" w:rsidP="005C62D4">
            <w:pPr>
              <w:pStyle w:val="TAL"/>
              <w:jc w:val="center"/>
            </w:pPr>
            <w:r>
              <w:t>SIS-</w:t>
            </w:r>
          </w:p>
        </w:tc>
        <w:tc>
          <w:tcPr>
            <w:tcW w:w="0" w:type="auto"/>
            <w:shd w:val="clear" w:color="auto" w:fill="FFFFFF"/>
          </w:tcPr>
          <w:p w14:paraId="44EA267A" w14:textId="77777777" w:rsidR="00C57ACC" w:rsidRDefault="00C57ACC" w:rsidP="005C62D4">
            <w:pPr>
              <w:pStyle w:val="TAL"/>
              <w:jc w:val="center"/>
            </w:pPr>
            <w:r>
              <w:t>SIS-</w:t>
            </w:r>
          </w:p>
        </w:tc>
        <w:tc>
          <w:tcPr>
            <w:tcW w:w="0" w:type="auto"/>
            <w:shd w:val="clear" w:color="auto" w:fill="FFFFFF"/>
          </w:tcPr>
          <w:p w14:paraId="65D300DE" w14:textId="77777777" w:rsidR="00C57ACC" w:rsidRDefault="00C57ACC" w:rsidP="005C62D4">
            <w:pPr>
              <w:pStyle w:val="TAL"/>
              <w:jc w:val="center"/>
            </w:pPr>
            <w:r w:rsidRPr="002678AE">
              <w:t>SIS-</w:t>
            </w:r>
          </w:p>
        </w:tc>
      </w:tr>
      <w:tr w:rsidR="00C57ACC" w14:paraId="20839321" w14:textId="77777777" w:rsidTr="005C62D4">
        <w:trPr>
          <w:cantSplit/>
          <w:jc w:val="center"/>
        </w:trPr>
        <w:tc>
          <w:tcPr>
            <w:tcW w:w="6241" w:type="dxa"/>
            <w:gridSpan w:val="2"/>
            <w:shd w:val="clear" w:color="auto" w:fill="FFFFFF"/>
          </w:tcPr>
          <w:p w14:paraId="0EAE9FB0" w14:textId="77777777" w:rsidR="00C57ACC" w:rsidRDefault="00C57ACC" w:rsidP="005C62D4">
            <w:pPr>
              <w:pStyle w:val="TAL"/>
            </w:pPr>
            <w:r w:rsidRPr="00BB6156">
              <w:rPr>
                <w:rFonts w:eastAsia="MS Mincho"/>
                <w:noProof/>
              </w:rPr>
              <w:t>Operation Result</w:t>
            </w:r>
          </w:p>
        </w:tc>
        <w:tc>
          <w:tcPr>
            <w:tcW w:w="0" w:type="auto"/>
            <w:shd w:val="clear" w:color="auto" w:fill="FFFFFF"/>
          </w:tcPr>
          <w:p w14:paraId="5C30D19E" w14:textId="77777777" w:rsidR="00C57ACC" w:rsidRDefault="00C57ACC" w:rsidP="005C62D4">
            <w:pPr>
              <w:pStyle w:val="TAL"/>
              <w:jc w:val="center"/>
            </w:pPr>
            <w:r>
              <w:t>SIS-</w:t>
            </w:r>
          </w:p>
        </w:tc>
        <w:tc>
          <w:tcPr>
            <w:tcW w:w="0" w:type="auto"/>
            <w:shd w:val="clear" w:color="auto" w:fill="FFFFFF"/>
          </w:tcPr>
          <w:p w14:paraId="57E67A75" w14:textId="77777777" w:rsidR="00C57ACC" w:rsidRDefault="00C57ACC" w:rsidP="005C62D4">
            <w:pPr>
              <w:pStyle w:val="TAL"/>
              <w:jc w:val="center"/>
            </w:pPr>
            <w:r>
              <w:t>SIS-</w:t>
            </w:r>
          </w:p>
        </w:tc>
        <w:tc>
          <w:tcPr>
            <w:tcW w:w="0" w:type="auto"/>
            <w:shd w:val="clear" w:color="auto" w:fill="FFFFFF"/>
          </w:tcPr>
          <w:p w14:paraId="3FF4AF19" w14:textId="77777777" w:rsidR="00C57ACC" w:rsidRDefault="00C57ACC" w:rsidP="005C62D4">
            <w:pPr>
              <w:pStyle w:val="TAL"/>
              <w:jc w:val="center"/>
            </w:pPr>
            <w:r>
              <w:t>SIS-</w:t>
            </w:r>
          </w:p>
        </w:tc>
        <w:tc>
          <w:tcPr>
            <w:tcW w:w="0" w:type="auto"/>
            <w:shd w:val="clear" w:color="auto" w:fill="FFFFFF"/>
          </w:tcPr>
          <w:p w14:paraId="28EE2EB2" w14:textId="77777777" w:rsidR="00C57ACC" w:rsidRDefault="00C57ACC" w:rsidP="005C62D4">
            <w:pPr>
              <w:pStyle w:val="TAL"/>
              <w:jc w:val="center"/>
            </w:pPr>
            <w:r>
              <w:t>SIS-</w:t>
            </w:r>
          </w:p>
        </w:tc>
        <w:tc>
          <w:tcPr>
            <w:tcW w:w="0" w:type="auto"/>
            <w:shd w:val="clear" w:color="auto" w:fill="FFFFFF"/>
          </w:tcPr>
          <w:p w14:paraId="5482299F" w14:textId="77777777" w:rsidR="00C57ACC" w:rsidRDefault="00C57ACC" w:rsidP="005C62D4">
            <w:pPr>
              <w:pStyle w:val="TAL"/>
              <w:jc w:val="center"/>
            </w:pPr>
            <w:r w:rsidRPr="002678AE">
              <w:t>SIS-</w:t>
            </w:r>
          </w:p>
        </w:tc>
      </w:tr>
      <w:tr w:rsidR="00C57ACC" w14:paraId="23667481" w14:textId="77777777" w:rsidTr="005C62D4">
        <w:trPr>
          <w:cantSplit/>
          <w:jc w:val="center"/>
        </w:trPr>
        <w:tc>
          <w:tcPr>
            <w:tcW w:w="6241" w:type="dxa"/>
            <w:gridSpan w:val="2"/>
            <w:shd w:val="clear" w:color="auto" w:fill="FFFFFF"/>
          </w:tcPr>
          <w:p w14:paraId="72B00EB6" w14:textId="77777777" w:rsidR="00C57ACC" w:rsidRDefault="00C57ACC" w:rsidP="005C62D4">
            <w:pPr>
              <w:pStyle w:val="TAL"/>
            </w:pPr>
            <w:r w:rsidRPr="00BB6156">
              <w:rPr>
                <w:rFonts w:eastAsia="MS Mincho"/>
                <w:noProof/>
              </w:rPr>
              <w:t>Originator Host</w:t>
            </w:r>
          </w:p>
        </w:tc>
        <w:tc>
          <w:tcPr>
            <w:tcW w:w="0" w:type="auto"/>
            <w:shd w:val="clear" w:color="auto" w:fill="FFFFFF"/>
          </w:tcPr>
          <w:p w14:paraId="67313F05" w14:textId="77777777" w:rsidR="00C57ACC" w:rsidRDefault="00C57ACC" w:rsidP="005C62D4">
            <w:pPr>
              <w:pStyle w:val="TAL"/>
              <w:jc w:val="center"/>
            </w:pPr>
            <w:r>
              <w:t>SIS-</w:t>
            </w:r>
          </w:p>
        </w:tc>
        <w:tc>
          <w:tcPr>
            <w:tcW w:w="0" w:type="auto"/>
            <w:shd w:val="clear" w:color="auto" w:fill="FFFFFF"/>
          </w:tcPr>
          <w:p w14:paraId="674B9A06" w14:textId="77777777" w:rsidR="00C57ACC" w:rsidRDefault="00C57ACC" w:rsidP="005C62D4">
            <w:pPr>
              <w:pStyle w:val="TAL"/>
              <w:jc w:val="center"/>
            </w:pPr>
            <w:r>
              <w:t>SIS-</w:t>
            </w:r>
          </w:p>
        </w:tc>
        <w:tc>
          <w:tcPr>
            <w:tcW w:w="0" w:type="auto"/>
            <w:shd w:val="clear" w:color="auto" w:fill="FFFFFF"/>
          </w:tcPr>
          <w:p w14:paraId="5A60D802" w14:textId="77777777" w:rsidR="00C57ACC" w:rsidRDefault="00C57ACC" w:rsidP="005C62D4">
            <w:pPr>
              <w:pStyle w:val="TAL"/>
              <w:jc w:val="center"/>
            </w:pPr>
            <w:r>
              <w:t>SIS-</w:t>
            </w:r>
          </w:p>
        </w:tc>
        <w:tc>
          <w:tcPr>
            <w:tcW w:w="0" w:type="auto"/>
            <w:shd w:val="clear" w:color="auto" w:fill="FFFFFF"/>
          </w:tcPr>
          <w:p w14:paraId="504B99EB" w14:textId="77777777" w:rsidR="00C57ACC" w:rsidRDefault="00C57ACC" w:rsidP="005C62D4">
            <w:pPr>
              <w:pStyle w:val="TAL"/>
              <w:jc w:val="center"/>
            </w:pPr>
            <w:r>
              <w:t>SIS-</w:t>
            </w:r>
          </w:p>
        </w:tc>
        <w:tc>
          <w:tcPr>
            <w:tcW w:w="0" w:type="auto"/>
            <w:shd w:val="clear" w:color="auto" w:fill="FFFFFF"/>
          </w:tcPr>
          <w:p w14:paraId="7F5CBA5D" w14:textId="77777777" w:rsidR="00C57ACC" w:rsidRDefault="00C57ACC" w:rsidP="005C62D4">
            <w:pPr>
              <w:pStyle w:val="TAL"/>
              <w:jc w:val="center"/>
            </w:pPr>
            <w:r w:rsidRPr="002678AE">
              <w:t>SIS-</w:t>
            </w:r>
          </w:p>
        </w:tc>
      </w:tr>
      <w:tr w:rsidR="00C57ACC" w14:paraId="1B051428" w14:textId="77777777" w:rsidTr="005C62D4">
        <w:trPr>
          <w:cantSplit/>
          <w:jc w:val="center"/>
        </w:trPr>
        <w:tc>
          <w:tcPr>
            <w:tcW w:w="6241" w:type="dxa"/>
            <w:gridSpan w:val="2"/>
            <w:shd w:val="clear" w:color="auto" w:fill="FFFFFF"/>
          </w:tcPr>
          <w:p w14:paraId="2C902FF0" w14:textId="77777777" w:rsidR="00C57ACC" w:rsidRPr="00BB6156" w:rsidRDefault="00C57ACC" w:rsidP="005C62D4">
            <w:pPr>
              <w:pStyle w:val="TAL"/>
              <w:rPr>
                <w:rFonts w:eastAsia="MS Mincho"/>
                <w:noProof/>
              </w:rPr>
            </w:pPr>
            <w:r w:rsidRPr="00BB6156">
              <w:rPr>
                <w:rFonts w:eastAsia="MS Mincho"/>
                <w:noProof/>
              </w:rPr>
              <w:t>Originator Domain</w:t>
            </w:r>
          </w:p>
        </w:tc>
        <w:tc>
          <w:tcPr>
            <w:tcW w:w="0" w:type="auto"/>
            <w:shd w:val="clear" w:color="auto" w:fill="FFFFFF"/>
          </w:tcPr>
          <w:p w14:paraId="328BD112" w14:textId="77777777" w:rsidR="00C57ACC" w:rsidRDefault="00C57ACC" w:rsidP="005C62D4">
            <w:pPr>
              <w:pStyle w:val="TAL"/>
              <w:jc w:val="center"/>
            </w:pPr>
          </w:p>
        </w:tc>
        <w:tc>
          <w:tcPr>
            <w:tcW w:w="0" w:type="auto"/>
            <w:shd w:val="clear" w:color="auto" w:fill="FFFFFF"/>
          </w:tcPr>
          <w:p w14:paraId="38E072EF" w14:textId="77777777" w:rsidR="00C57ACC" w:rsidRDefault="00C57ACC" w:rsidP="005C62D4">
            <w:pPr>
              <w:pStyle w:val="TAL"/>
              <w:jc w:val="center"/>
            </w:pPr>
          </w:p>
        </w:tc>
        <w:tc>
          <w:tcPr>
            <w:tcW w:w="0" w:type="auto"/>
            <w:shd w:val="clear" w:color="auto" w:fill="FFFFFF"/>
          </w:tcPr>
          <w:p w14:paraId="15A61B09" w14:textId="77777777" w:rsidR="00C57ACC" w:rsidRDefault="00C57ACC" w:rsidP="005C62D4">
            <w:pPr>
              <w:pStyle w:val="TAL"/>
              <w:jc w:val="center"/>
            </w:pPr>
          </w:p>
        </w:tc>
        <w:tc>
          <w:tcPr>
            <w:tcW w:w="0" w:type="auto"/>
            <w:shd w:val="clear" w:color="auto" w:fill="FFFFFF"/>
          </w:tcPr>
          <w:p w14:paraId="2067E470" w14:textId="77777777" w:rsidR="00C57ACC" w:rsidRDefault="00C57ACC" w:rsidP="005C62D4">
            <w:pPr>
              <w:pStyle w:val="TAL"/>
              <w:jc w:val="center"/>
            </w:pPr>
          </w:p>
        </w:tc>
        <w:tc>
          <w:tcPr>
            <w:tcW w:w="0" w:type="auto"/>
            <w:shd w:val="clear" w:color="auto" w:fill="FFFFFF"/>
          </w:tcPr>
          <w:p w14:paraId="4CB3710E" w14:textId="77777777" w:rsidR="00C57ACC" w:rsidRPr="002678AE" w:rsidRDefault="00C57ACC" w:rsidP="005C62D4">
            <w:pPr>
              <w:pStyle w:val="TAL"/>
              <w:jc w:val="center"/>
            </w:pPr>
          </w:p>
        </w:tc>
      </w:tr>
      <w:tr w:rsidR="00C57ACC" w14:paraId="325BB016" w14:textId="77777777" w:rsidTr="005C62D4">
        <w:trPr>
          <w:cantSplit/>
          <w:jc w:val="center"/>
        </w:trPr>
        <w:tc>
          <w:tcPr>
            <w:tcW w:w="6241" w:type="dxa"/>
            <w:gridSpan w:val="2"/>
            <w:shd w:val="clear" w:color="auto" w:fill="FFFFFF"/>
          </w:tcPr>
          <w:p w14:paraId="2CE315DA" w14:textId="77777777" w:rsidR="00C57ACC" w:rsidRDefault="00C57ACC" w:rsidP="005C62D4">
            <w:pPr>
              <w:pStyle w:val="TAL"/>
            </w:pPr>
            <w:r w:rsidRPr="00BB6156">
              <w:rPr>
                <w:rFonts w:eastAsia="MS Mincho"/>
              </w:rPr>
              <w:t>Operation Type</w:t>
            </w:r>
          </w:p>
        </w:tc>
        <w:tc>
          <w:tcPr>
            <w:tcW w:w="0" w:type="auto"/>
            <w:shd w:val="clear" w:color="auto" w:fill="FFFFFF"/>
          </w:tcPr>
          <w:p w14:paraId="1ECA2570" w14:textId="77777777" w:rsidR="00C57ACC" w:rsidRDefault="00C57ACC" w:rsidP="005C62D4">
            <w:pPr>
              <w:pStyle w:val="TAL"/>
              <w:jc w:val="center"/>
            </w:pPr>
            <w:r>
              <w:t>SIS-</w:t>
            </w:r>
          </w:p>
        </w:tc>
        <w:tc>
          <w:tcPr>
            <w:tcW w:w="0" w:type="auto"/>
            <w:shd w:val="clear" w:color="auto" w:fill="FFFFFF"/>
          </w:tcPr>
          <w:p w14:paraId="4C0AF9FA" w14:textId="77777777" w:rsidR="00C57ACC" w:rsidRDefault="00C57ACC" w:rsidP="005C62D4">
            <w:pPr>
              <w:pStyle w:val="TAL"/>
              <w:jc w:val="center"/>
            </w:pPr>
            <w:r>
              <w:t>SIS-</w:t>
            </w:r>
          </w:p>
        </w:tc>
        <w:tc>
          <w:tcPr>
            <w:tcW w:w="0" w:type="auto"/>
            <w:shd w:val="clear" w:color="auto" w:fill="FFFFFF"/>
          </w:tcPr>
          <w:p w14:paraId="5C24BFD0" w14:textId="77777777" w:rsidR="00C57ACC" w:rsidRDefault="00C57ACC" w:rsidP="005C62D4">
            <w:pPr>
              <w:pStyle w:val="TAL"/>
              <w:jc w:val="center"/>
            </w:pPr>
            <w:r>
              <w:t>SIS-</w:t>
            </w:r>
          </w:p>
        </w:tc>
        <w:tc>
          <w:tcPr>
            <w:tcW w:w="0" w:type="auto"/>
            <w:shd w:val="clear" w:color="auto" w:fill="FFFFFF"/>
          </w:tcPr>
          <w:p w14:paraId="08DF8028" w14:textId="77777777" w:rsidR="00C57ACC" w:rsidRDefault="00C57ACC" w:rsidP="005C62D4">
            <w:pPr>
              <w:pStyle w:val="TAL"/>
              <w:jc w:val="center"/>
            </w:pPr>
            <w:r>
              <w:t>SIS-</w:t>
            </w:r>
          </w:p>
        </w:tc>
        <w:tc>
          <w:tcPr>
            <w:tcW w:w="0" w:type="auto"/>
            <w:shd w:val="clear" w:color="auto" w:fill="FFFFFF"/>
          </w:tcPr>
          <w:p w14:paraId="01444019" w14:textId="77777777" w:rsidR="00C57ACC" w:rsidRDefault="00C57ACC" w:rsidP="005C62D4">
            <w:pPr>
              <w:pStyle w:val="TAL"/>
              <w:jc w:val="center"/>
            </w:pPr>
            <w:r w:rsidRPr="002678AE">
              <w:t>SIS-</w:t>
            </w:r>
          </w:p>
        </w:tc>
      </w:tr>
      <w:tr w:rsidR="00C57ACC" w14:paraId="6539CDF5" w14:textId="77777777" w:rsidTr="005C62D4">
        <w:trPr>
          <w:cantSplit/>
          <w:jc w:val="center"/>
        </w:trPr>
        <w:tc>
          <w:tcPr>
            <w:tcW w:w="6241" w:type="dxa"/>
            <w:gridSpan w:val="2"/>
            <w:shd w:val="clear" w:color="auto" w:fill="FFFFFF"/>
          </w:tcPr>
          <w:p w14:paraId="027F0DE5" w14:textId="77777777" w:rsidR="00C57ACC" w:rsidRDefault="00C57ACC" w:rsidP="005C62D4">
            <w:pPr>
              <w:pStyle w:val="TAL"/>
            </w:pPr>
            <w:r w:rsidRPr="00BB6156">
              <w:rPr>
                <w:rFonts w:eastAsia="MS Mincho"/>
              </w:rPr>
              <w:t>Operation Number</w:t>
            </w:r>
          </w:p>
        </w:tc>
        <w:tc>
          <w:tcPr>
            <w:tcW w:w="0" w:type="auto"/>
            <w:shd w:val="clear" w:color="auto" w:fill="FFFFFF"/>
          </w:tcPr>
          <w:p w14:paraId="5F44B742" w14:textId="77777777" w:rsidR="00C57ACC" w:rsidRDefault="00C57ACC" w:rsidP="005C62D4">
            <w:pPr>
              <w:pStyle w:val="TAL"/>
              <w:jc w:val="center"/>
            </w:pPr>
            <w:r>
              <w:t>SIS-</w:t>
            </w:r>
          </w:p>
        </w:tc>
        <w:tc>
          <w:tcPr>
            <w:tcW w:w="0" w:type="auto"/>
            <w:shd w:val="clear" w:color="auto" w:fill="FFFFFF"/>
          </w:tcPr>
          <w:p w14:paraId="6A3755DA" w14:textId="77777777" w:rsidR="00C57ACC" w:rsidRDefault="00C57ACC" w:rsidP="005C62D4">
            <w:pPr>
              <w:pStyle w:val="TAL"/>
              <w:jc w:val="center"/>
            </w:pPr>
            <w:r>
              <w:t>SIS-</w:t>
            </w:r>
          </w:p>
        </w:tc>
        <w:tc>
          <w:tcPr>
            <w:tcW w:w="0" w:type="auto"/>
            <w:shd w:val="clear" w:color="auto" w:fill="FFFFFF"/>
          </w:tcPr>
          <w:p w14:paraId="67E57072" w14:textId="77777777" w:rsidR="00C57ACC" w:rsidRDefault="00C57ACC" w:rsidP="005C62D4">
            <w:pPr>
              <w:pStyle w:val="TAL"/>
              <w:jc w:val="center"/>
            </w:pPr>
            <w:r>
              <w:t>SIS-</w:t>
            </w:r>
          </w:p>
        </w:tc>
        <w:tc>
          <w:tcPr>
            <w:tcW w:w="0" w:type="auto"/>
            <w:shd w:val="clear" w:color="auto" w:fill="FFFFFF"/>
          </w:tcPr>
          <w:p w14:paraId="6817C6F7" w14:textId="77777777" w:rsidR="00C57ACC" w:rsidRDefault="00C57ACC" w:rsidP="005C62D4">
            <w:pPr>
              <w:pStyle w:val="TAL"/>
              <w:jc w:val="center"/>
            </w:pPr>
            <w:r>
              <w:t>SIS-</w:t>
            </w:r>
          </w:p>
        </w:tc>
        <w:tc>
          <w:tcPr>
            <w:tcW w:w="0" w:type="auto"/>
            <w:shd w:val="clear" w:color="auto" w:fill="FFFFFF"/>
          </w:tcPr>
          <w:p w14:paraId="7338CDBD" w14:textId="77777777" w:rsidR="00C57ACC" w:rsidRDefault="00C57ACC" w:rsidP="005C62D4">
            <w:pPr>
              <w:pStyle w:val="TAL"/>
              <w:jc w:val="center"/>
            </w:pPr>
            <w:r w:rsidRPr="002678AE">
              <w:t>SIS-</w:t>
            </w:r>
          </w:p>
        </w:tc>
      </w:tr>
      <w:tr w:rsidR="00C57ACC" w14:paraId="1270C27B" w14:textId="77777777" w:rsidTr="005C62D4">
        <w:trPr>
          <w:cantSplit/>
          <w:jc w:val="center"/>
        </w:trPr>
        <w:tc>
          <w:tcPr>
            <w:tcW w:w="6241" w:type="dxa"/>
            <w:gridSpan w:val="2"/>
            <w:shd w:val="clear" w:color="auto" w:fill="FFFFFF"/>
          </w:tcPr>
          <w:p w14:paraId="759F2B68" w14:textId="77777777" w:rsidR="00C57ACC" w:rsidRDefault="00C57ACC" w:rsidP="005C62D4">
            <w:pPr>
              <w:pStyle w:val="TAL"/>
              <w:rPr>
                <w:rFonts w:eastAsia="MS Mincho"/>
              </w:rPr>
            </w:pPr>
            <w:r w:rsidRPr="00BB6156">
              <w:rPr>
                <w:rFonts w:eastAsia="MS Mincho"/>
              </w:rPr>
              <w:t>Operation Identifier</w:t>
            </w:r>
          </w:p>
        </w:tc>
        <w:tc>
          <w:tcPr>
            <w:tcW w:w="0" w:type="auto"/>
            <w:shd w:val="clear" w:color="auto" w:fill="FFFFFF"/>
          </w:tcPr>
          <w:p w14:paraId="76513B33" w14:textId="77777777" w:rsidR="00C57ACC" w:rsidRDefault="00C57ACC" w:rsidP="005C62D4">
            <w:pPr>
              <w:pStyle w:val="TAL"/>
              <w:jc w:val="center"/>
            </w:pPr>
            <w:r>
              <w:t>SIS-</w:t>
            </w:r>
          </w:p>
        </w:tc>
        <w:tc>
          <w:tcPr>
            <w:tcW w:w="0" w:type="auto"/>
            <w:shd w:val="clear" w:color="auto" w:fill="FFFFFF"/>
          </w:tcPr>
          <w:p w14:paraId="25590EA3" w14:textId="77777777" w:rsidR="00C57ACC" w:rsidRDefault="00C57ACC" w:rsidP="005C62D4">
            <w:pPr>
              <w:pStyle w:val="TAL"/>
              <w:jc w:val="center"/>
            </w:pPr>
            <w:r>
              <w:t>SIS-</w:t>
            </w:r>
          </w:p>
        </w:tc>
        <w:tc>
          <w:tcPr>
            <w:tcW w:w="0" w:type="auto"/>
            <w:shd w:val="clear" w:color="auto" w:fill="FFFFFF"/>
          </w:tcPr>
          <w:p w14:paraId="64934779" w14:textId="77777777" w:rsidR="00C57ACC" w:rsidRDefault="00C57ACC" w:rsidP="005C62D4">
            <w:pPr>
              <w:pStyle w:val="TAL"/>
              <w:jc w:val="center"/>
            </w:pPr>
            <w:r>
              <w:t>SIS-</w:t>
            </w:r>
          </w:p>
        </w:tc>
        <w:tc>
          <w:tcPr>
            <w:tcW w:w="0" w:type="auto"/>
            <w:shd w:val="clear" w:color="auto" w:fill="FFFFFF"/>
          </w:tcPr>
          <w:p w14:paraId="0129D902" w14:textId="77777777" w:rsidR="00C57ACC" w:rsidRDefault="00C57ACC" w:rsidP="005C62D4">
            <w:pPr>
              <w:pStyle w:val="TAL"/>
              <w:jc w:val="center"/>
            </w:pPr>
            <w:r>
              <w:t>SIS-</w:t>
            </w:r>
          </w:p>
        </w:tc>
        <w:tc>
          <w:tcPr>
            <w:tcW w:w="0" w:type="auto"/>
            <w:shd w:val="clear" w:color="auto" w:fill="FFFFFF"/>
          </w:tcPr>
          <w:p w14:paraId="3D76D25B" w14:textId="77777777" w:rsidR="00C57ACC" w:rsidRDefault="00C57ACC" w:rsidP="005C62D4">
            <w:pPr>
              <w:pStyle w:val="TAL"/>
              <w:jc w:val="center"/>
            </w:pPr>
            <w:r w:rsidRPr="002678AE">
              <w:t>SIS-</w:t>
            </w:r>
          </w:p>
        </w:tc>
      </w:tr>
      <w:tr w:rsidR="00C57ACC" w14:paraId="365B7571" w14:textId="77777777" w:rsidTr="005C62D4">
        <w:trPr>
          <w:cantSplit/>
          <w:jc w:val="center"/>
        </w:trPr>
        <w:tc>
          <w:tcPr>
            <w:tcW w:w="6241" w:type="dxa"/>
            <w:gridSpan w:val="2"/>
            <w:shd w:val="clear" w:color="auto" w:fill="FFFFFF"/>
          </w:tcPr>
          <w:p w14:paraId="0AE1AA53" w14:textId="77777777" w:rsidR="00C57ACC" w:rsidRDefault="00C57ACC" w:rsidP="005C62D4">
            <w:pPr>
              <w:pStyle w:val="TAL"/>
              <w:rPr>
                <w:rFonts w:eastAsia="MS Mincho"/>
              </w:rPr>
            </w:pPr>
            <w:r w:rsidRPr="00BB6156">
              <w:rPr>
                <w:rFonts w:eastAsia="MS Mincho"/>
              </w:rPr>
              <w:t>Operation Interval</w:t>
            </w:r>
          </w:p>
        </w:tc>
        <w:tc>
          <w:tcPr>
            <w:tcW w:w="0" w:type="auto"/>
            <w:shd w:val="clear" w:color="auto" w:fill="FFFFFF"/>
          </w:tcPr>
          <w:p w14:paraId="0E4FEA21" w14:textId="77777777" w:rsidR="00C57ACC" w:rsidRDefault="00C57ACC" w:rsidP="005C62D4">
            <w:pPr>
              <w:pStyle w:val="TAL"/>
              <w:jc w:val="center"/>
            </w:pPr>
            <w:r>
              <w:t>SIS-</w:t>
            </w:r>
          </w:p>
        </w:tc>
        <w:tc>
          <w:tcPr>
            <w:tcW w:w="0" w:type="auto"/>
            <w:shd w:val="clear" w:color="auto" w:fill="FFFFFF"/>
          </w:tcPr>
          <w:p w14:paraId="2AD59B67" w14:textId="77777777" w:rsidR="00C57ACC" w:rsidRDefault="00C57ACC" w:rsidP="005C62D4">
            <w:pPr>
              <w:pStyle w:val="TAL"/>
              <w:jc w:val="center"/>
            </w:pPr>
            <w:r>
              <w:t>SIS-</w:t>
            </w:r>
          </w:p>
        </w:tc>
        <w:tc>
          <w:tcPr>
            <w:tcW w:w="0" w:type="auto"/>
            <w:shd w:val="clear" w:color="auto" w:fill="FFFFFF"/>
          </w:tcPr>
          <w:p w14:paraId="5FB786B9" w14:textId="77777777" w:rsidR="00C57ACC" w:rsidRDefault="00C57ACC" w:rsidP="005C62D4">
            <w:pPr>
              <w:pStyle w:val="TAL"/>
              <w:jc w:val="center"/>
            </w:pPr>
            <w:r>
              <w:t>SIS-</w:t>
            </w:r>
          </w:p>
        </w:tc>
        <w:tc>
          <w:tcPr>
            <w:tcW w:w="0" w:type="auto"/>
            <w:shd w:val="clear" w:color="auto" w:fill="FFFFFF"/>
          </w:tcPr>
          <w:p w14:paraId="1EB84BEA" w14:textId="77777777" w:rsidR="00C57ACC" w:rsidRDefault="00C57ACC" w:rsidP="005C62D4">
            <w:pPr>
              <w:pStyle w:val="TAL"/>
              <w:jc w:val="center"/>
            </w:pPr>
            <w:r>
              <w:t>SIS-</w:t>
            </w:r>
          </w:p>
        </w:tc>
        <w:tc>
          <w:tcPr>
            <w:tcW w:w="0" w:type="auto"/>
            <w:shd w:val="clear" w:color="auto" w:fill="FFFFFF"/>
          </w:tcPr>
          <w:p w14:paraId="1F450848" w14:textId="77777777" w:rsidR="00C57ACC" w:rsidRDefault="00C57ACC" w:rsidP="005C62D4">
            <w:pPr>
              <w:pStyle w:val="TAL"/>
              <w:jc w:val="center"/>
            </w:pPr>
            <w:r w:rsidRPr="002678AE">
              <w:t>SIS-</w:t>
            </w:r>
          </w:p>
        </w:tc>
      </w:tr>
      <w:tr w:rsidR="00C57ACC" w14:paraId="24BAE858" w14:textId="77777777" w:rsidTr="005C62D4">
        <w:trPr>
          <w:cantSplit/>
          <w:jc w:val="center"/>
        </w:trPr>
        <w:tc>
          <w:tcPr>
            <w:tcW w:w="6241" w:type="dxa"/>
            <w:gridSpan w:val="2"/>
            <w:shd w:val="clear" w:color="auto" w:fill="FFFFFF"/>
          </w:tcPr>
          <w:p w14:paraId="6DB54E3C" w14:textId="77777777" w:rsidR="00C57ACC" w:rsidRDefault="00C57ACC" w:rsidP="005C62D4">
            <w:pPr>
              <w:pStyle w:val="TAL"/>
              <w:rPr>
                <w:rFonts w:eastAsia="MS Mincho"/>
              </w:rPr>
            </w:pPr>
            <w:r w:rsidRPr="00BB6156">
              <w:rPr>
                <w:rFonts w:eastAsia="MS Mincho"/>
              </w:rPr>
              <w:t>Error Reporting Host</w:t>
            </w:r>
          </w:p>
        </w:tc>
        <w:tc>
          <w:tcPr>
            <w:tcW w:w="0" w:type="auto"/>
            <w:shd w:val="clear" w:color="auto" w:fill="FFFFFF"/>
          </w:tcPr>
          <w:p w14:paraId="5F8739FF" w14:textId="77777777" w:rsidR="00C57ACC" w:rsidRDefault="00C57ACC" w:rsidP="005C62D4">
            <w:pPr>
              <w:pStyle w:val="TAL"/>
              <w:jc w:val="center"/>
            </w:pPr>
            <w:r>
              <w:t>SIS-</w:t>
            </w:r>
          </w:p>
        </w:tc>
        <w:tc>
          <w:tcPr>
            <w:tcW w:w="0" w:type="auto"/>
            <w:shd w:val="clear" w:color="auto" w:fill="FFFFFF"/>
          </w:tcPr>
          <w:p w14:paraId="61C8E28C" w14:textId="77777777" w:rsidR="00C57ACC" w:rsidRDefault="00C57ACC" w:rsidP="005C62D4">
            <w:pPr>
              <w:pStyle w:val="TAL"/>
              <w:jc w:val="center"/>
            </w:pPr>
            <w:r>
              <w:t>SIS-</w:t>
            </w:r>
          </w:p>
        </w:tc>
        <w:tc>
          <w:tcPr>
            <w:tcW w:w="0" w:type="auto"/>
            <w:shd w:val="clear" w:color="auto" w:fill="FFFFFF"/>
          </w:tcPr>
          <w:p w14:paraId="72A7F8D0" w14:textId="77777777" w:rsidR="00C57ACC" w:rsidRDefault="00C57ACC" w:rsidP="005C62D4">
            <w:pPr>
              <w:pStyle w:val="TAL"/>
              <w:jc w:val="center"/>
            </w:pPr>
            <w:r>
              <w:t>SIS-</w:t>
            </w:r>
          </w:p>
        </w:tc>
        <w:tc>
          <w:tcPr>
            <w:tcW w:w="0" w:type="auto"/>
            <w:shd w:val="clear" w:color="auto" w:fill="FFFFFF"/>
          </w:tcPr>
          <w:p w14:paraId="3101293E" w14:textId="77777777" w:rsidR="00C57ACC" w:rsidRDefault="00C57ACC" w:rsidP="005C62D4">
            <w:pPr>
              <w:pStyle w:val="TAL"/>
              <w:jc w:val="center"/>
            </w:pPr>
            <w:r>
              <w:t>SIS-</w:t>
            </w:r>
          </w:p>
        </w:tc>
        <w:tc>
          <w:tcPr>
            <w:tcW w:w="0" w:type="auto"/>
            <w:shd w:val="clear" w:color="auto" w:fill="FFFFFF"/>
          </w:tcPr>
          <w:p w14:paraId="1497F5BC" w14:textId="77777777" w:rsidR="00C57ACC" w:rsidRDefault="00C57ACC" w:rsidP="005C62D4">
            <w:pPr>
              <w:pStyle w:val="TAL"/>
              <w:jc w:val="center"/>
            </w:pPr>
            <w:r w:rsidRPr="002678AE">
              <w:t>SIS-</w:t>
            </w:r>
          </w:p>
        </w:tc>
      </w:tr>
      <w:tr w:rsidR="00C57ACC" w14:paraId="3ED3D0C1" w14:textId="77777777" w:rsidTr="005C62D4">
        <w:trPr>
          <w:cantSplit/>
          <w:jc w:val="center"/>
        </w:trPr>
        <w:tc>
          <w:tcPr>
            <w:tcW w:w="6241" w:type="dxa"/>
            <w:gridSpan w:val="2"/>
            <w:shd w:val="clear" w:color="auto" w:fill="FFFFFF"/>
          </w:tcPr>
          <w:p w14:paraId="3170308A" w14:textId="77777777" w:rsidR="00C57ACC" w:rsidRDefault="00C57ACC" w:rsidP="005C62D4">
            <w:pPr>
              <w:pStyle w:val="TAL"/>
              <w:rPr>
                <w:rFonts w:eastAsia="MS Mincho"/>
              </w:rPr>
            </w:pPr>
            <w:r w:rsidRPr="00BB6156">
              <w:rPr>
                <w:rFonts w:eastAsia="MS Mincho"/>
              </w:rPr>
              <w:t>Origination State</w:t>
            </w:r>
          </w:p>
        </w:tc>
        <w:tc>
          <w:tcPr>
            <w:tcW w:w="0" w:type="auto"/>
            <w:shd w:val="clear" w:color="auto" w:fill="FFFFFF"/>
          </w:tcPr>
          <w:p w14:paraId="3802FD4B" w14:textId="77777777" w:rsidR="00C57ACC" w:rsidRDefault="00C57ACC" w:rsidP="005C62D4">
            <w:pPr>
              <w:pStyle w:val="TAL"/>
              <w:jc w:val="center"/>
            </w:pPr>
            <w:r>
              <w:t>SIS-</w:t>
            </w:r>
          </w:p>
        </w:tc>
        <w:tc>
          <w:tcPr>
            <w:tcW w:w="0" w:type="auto"/>
            <w:shd w:val="clear" w:color="auto" w:fill="FFFFFF"/>
          </w:tcPr>
          <w:p w14:paraId="65BBF3F2" w14:textId="77777777" w:rsidR="00C57ACC" w:rsidRDefault="00C57ACC" w:rsidP="005C62D4">
            <w:pPr>
              <w:pStyle w:val="TAL"/>
              <w:jc w:val="center"/>
            </w:pPr>
            <w:r>
              <w:t>SIS-</w:t>
            </w:r>
          </w:p>
        </w:tc>
        <w:tc>
          <w:tcPr>
            <w:tcW w:w="0" w:type="auto"/>
            <w:shd w:val="clear" w:color="auto" w:fill="FFFFFF"/>
          </w:tcPr>
          <w:p w14:paraId="768A729D" w14:textId="77777777" w:rsidR="00C57ACC" w:rsidRDefault="00C57ACC" w:rsidP="005C62D4">
            <w:pPr>
              <w:pStyle w:val="TAL"/>
              <w:jc w:val="center"/>
            </w:pPr>
            <w:r>
              <w:t>SIS-</w:t>
            </w:r>
          </w:p>
        </w:tc>
        <w:tc>
          <w:tcPr>
            <w:tcW w:w="0" w:type="auto"/>
            <w:shd w:val="clear" w:color="auto" w:fill="FFFFFF"/>
          </w:tcPr>
          <w:p w14:paraId="385BD9DC" w14:textId="77777777" w:rsidR="00C57ACC" w:rsidRDefault="00C57ACC" w:rsidP="005C62D4">
            <w:pPr>
              <w:pStyle w:val="TAL"/>
              <w:jc w:val="center"/>
            </w:pPr>
            <w:r>
              <w:t>SIS-</w:t>
            </w:r>
          </w:p>
        </w:tc>
        <w:tc>
          <w:tcPr>
            <w:tcW w:w="0" w:type="auto"/>
            <w:shd w:val="clear" w:color="auto" w:fill="FFFFFF"/>
          </w:tcPr>
          <w:p w14:paraId="36C1AB42" w14:textId="77777777" w:rsidR="00C57ACC" w:rsidRDefault="00C57ACC" w:rsidP="005C62D4">
            <w:pPr>
              <w:pStyle w:val="TAL"/>
              <w:jc w:val="center"/>
            </w:pPr>
            <w:r w:rsidRPr="002678AE">
              <w:t>SIS-</w:t>
            </w:r>
          </w:p>
        </w:tc>
      </w:tr>
      <w:tr w:rsidR="00C57ACC" w14:paraId="0F1A08EF" w14:textId="77777777" w:rsidTr="005C62D4">
        <w:trPr>
          <w:cantSplit/>
          <w:jc w:val="center"/>
        </w:trPr>
        <w:tc>
          <w:tcPr>
            <w:tcW w:w="6241" w:type="dxa"/>
            <w:gridSpan w:val="2"/>
            <w:shd w:val="clear" w:color="auto" w:fill="FFFFFF"/>
          </w:tcPr>
          <w:p w14:paraId="5EFC446B" w14:textId="77777777" w:rsidR="00C57ACC" w:rsidRDefault="00C57ACC" w:rsidP="005C62D4">
            <w:pPr>
              <w:pStyle w:val="TAL"/>
              <w:rPr>
                <w:rFonts w:eastAsia="MS Mincho"/>
              </w:rPr>
            </w:pPr>
            <w:r w:rsidRPr="00BB6156">
              <w:rPr>
                <w:rFonts w:eastAsia="MS Mincho"/>
              </w:rPr>
              <w:t>Origination Timestamp</w:t>
            </w:r>
          </w:p>
        </w:tc>
        <w:tc>
          <w:tcPr>
            <w:tcW w:w="0" w:type="auto"/>
            <w:shd w:val="clear" w:color="auto" w:fill="FFFFFF"/>
          </w:tcPr>
          <w:p w14:paraId="0ED9A194" w14:textId="77777777" w:rsidR="00C57ACC" w:rsidRDefault="00C57ACC" w:rsidP="005C62D4">
            <w:pPr>
              <w:pStyle w:val="TAL"/>
              <w:jc w:val="center"/>
            </w:pPr>
            <w:r>
              <w:t>SIS-</w:t>
            </w:r>
          </w:p>
        </w:tc>
        <w:tc>
          <w:tcPr>
            <w:tcW w:w="0" w:type="auto"/>
            <w:shd w:val="clear" w:color="auto" w:fill="FFFFFF"/>
          </w:tcPr>
          <w:p w14:paraId="4E186309" w14:textId="77777777" w:rsidR="00C57ACC" w:rsidRDefault="00C57ACC" w:rsidP="005C62D4">
            <w:pPr>
              <w:pStyle w:val="TAL"/>
              <w:jc w:val="center"/>
            </w:pPr>
            <w:r>
              <w:t>SIS-</w:t>
            </w:r>
          </w:p>
        </w:tc>
        <w:tc>
          <w:tcPr>
            <w:tcW w:w="0" w:type="auto"/>
            <w:shd w:val="clear" w:color="auto" w:fill="FFFFFF"/>
          </w:tcPr>
          <w:p w14:paraId="189C39EC" w14:textId="77777777" w:rsidR="00C57ACC" w:rsidRDefault="00C57ACC" w:rsidP="005C62D4">
            <w:pPr>
              <w:pStyle w:val="TAL"/>
              <w:jc w:val="center"/>
            </w:pPr>
            <w:r>
              <w:t>SIS-</w:t>
            </w:r>
          </w:p>
        </w:tc>
        <w:tc>
          <w:tcPr>
            <w:tcW w:w="0" w:type="auto"/>
            <w:shd w:val="clear" w:color="auto" w:fill="FFFFFF"/>
          </w:tcPr>
          <w:p w14:paraId="3C66CA8E" w14:textId="77777777" w:rsidR="00C57ACC" w:rsidRDefault="00C57ACC" w:rsidP="005C62D4">
            <w:pPr>
              <w:pStyle w:val="TAL"/>
              <w:jc w:val="center"/>
            </w:pPr>
            <w:r>
              <w:t>SIS-</w:t>
            </w:r>
          </w:p>
        </w:tc>
        <w:tc>
          <w:tcPr>
            <w:tcW w:w="0" w:type="auto"/>
            <w:shd w:val="clear" w:color="auto" w:fill="FFFFFF"/>
          </w:tcPr>
          <w:p w14:paraId="4E758FCA" w14:textId="77777777" w:rsidR="00C57ACC" w:rsidRDefault="00C57ACC" w:rsidP="005C62D4">
            <w:pPr>
              <w:pStyle w:val="TAL"/>
              <w:jc w:val="center"/>
            </w:pPr>
            <w:r w:rsidRPr="002678AE">
              <w:t>SIS-</w:t>
            </w:r>
          </w:p>
        </w:tc>
      </w:tr>
      <w:tr w:rsidR="00C57ACC" w14:paraId="0B3F37DC" w14:textId="77777777" w:rsidTr="005C62D4">
        <w:trPr>
          <w:cantSplit/>
          <w:jc w:val="center"/>
        </w:trPr>
        <w:tc>
          <w:tcPr>
            <w:tcW w:w="6241" w:type="dxa"/>
            <w:gridSpan w:val="2"/>
            <w:shd w:val="clear" w:color="auto" w:fill="FFFFFF"/>
          </w:tcPr>
          <w:p w14:paraId="74D5766A" w14:textId="77777777" w:rsidR="00C57ACC" w:rsidRDefault="00C57ACC" w:rsidP="005C62D4">
            <w:pPr>
              <w:pStyle w:val="TAL"/>
              <w:rPr>
                <w:rFonts w:eastAsia="MS Mincho"/>
              </w:rPr>
            </w:pPr>
            <w:r>
              <w:rPr>
                <w:rFonts w:eastAsia="MS Mincho"/>
              </w:rPr>
              <w:t>Proxy Info</w:t>
            </w:r>
            <w:r w:rsidRPr="00BB6156">
              <w:rPr>
                <w:rFonts w:eastAsia="MS Mincho"/>
              </w:rPr>
              <w:t>rmation</w:t>
            </w:r>
          </w:p>
        </w:tc>
        <w:tc>
          <w:tcPr>
            <w:tcW w:w="0" w:type="auto"/>
            <w:shd w:val="clear" w:color="auto" w:fill="FFFFFF"/>
          </w:tcPr>
          <w:p w14:paraId="3C2CA630" w14:textId="77777777" w:rsidR="00C57ACC" w:rsidRDefault="00C57ACC" w:rsidP="005C62D4">
            <w:pPr>
              <w:pStyle w:val="TAL"/>
              <w:jc w:val="center"/>
            </w:pPr>
            <w:r>
              <w:t>SIS-</w:t>
            </w:r>
          </w:p>
        </w:tc>
        <w:tc>
          <w:tcPr>
            <w:tcW w:w="0" w:type="auto"/>
            <w:shd w:val="clear" w:color="auto" w:fill="FFFFFF"/>
          </w:tcPr>
          <w:p w14:paraId="17F045A6" w14:textId="77777777" w:rsidR="00C57ACC" w:rsidRDefault="00C57ACC" w:rsidP="005C62D4">
            <w:pPr>
              <w:pStyle w:val="TAL"/>
              <w:jc w:val="center"/>
            </w:pPr>
            <w:r>
              <w:t>SIS-</w:t>
            </w:r>
          </w:p>
        </w:tc>
        <w:tc>
          <w:tcPr>
            <w:tcW w:w="0" w:type="auto"/>
            <w:shd w:val="clear" w:color="auto" w:fill="FFFFFF"/>
          </w:tcPr>
          <w:p w14:paraId="77ACAC58" w14:textId="77777777" w:rsidR="00C57ACC" w:rsidRDefault="00C57ACC" w:rsidP="005C62D4">
            <w:pPr>
              <w:pStyle w:val="TAL"/>
              <w:jc w:val="center"/>
            </w:pPr>
            <w:r>
              <w:t>SIS-</w:t>
            </w:r>
          </w:p>
        </w:tc>
        <w:tc>
          <w:tcPr>
            <w:tcW w:w="0" w:type="auto"/>
            <w:shd w:val="clear" w:color="auto" w:fill="FFFFFF"/>
          </w:tcPr>
          <w:p w14:paraId="365CB144" w14:textId="77777777" w:rsidR="00C57ACC" w:rsidRDefault="00C57ACC" w:rsidP="005C62D4">
            <w:pPr>
              <w:pStyle w:val="TAL"/>
              <w:jc w:val="center"/>
            </w:pPr>
            <w:r>
              <w:t>SIS-</w:t>
            </w:r>
          </w:p>
        </w:tc>
        <w:tc>
          <w:tcPr>
            <w:tcW w:w="0" w:type="auto"/>
            <w:shd w:val="clear" w:color="auto" w:fill="FFFFFF"/>
          </w:tcPr>
          <w:p w14:paraId="1D095CF0" w14:textId="77777777" w:rsidR="00C57ACC" w:rsidRDefault="00C57ACC" w:rsidP="005C62D4">
            <w:pPr>
              <w:pStyle w:val="TAL"/>
              <w:jc w:val="center"/>
            </w:pPr>
            <w:r w:rsidRPr="002678AE">
              <w:t>SIS-</w:t>
            </w:r>
          </w:p>
        </w:tc>
      </w:tr>
      <w:tr w:rsidR="00C57ACC" w14:paraId="313BBC4A" w14:textId="77777777" w:rsidTr="005C62D4">
        <w:trPr>
          <w:cantSplit/>
          <w:jc w:val="center"/>
        </w:trPr>
        <w:tc>
          <w:tcPr>
            <w:tcW w:w="6241" w:type="dxa"/>
            <w:gridSpan w:val="2"/>
            <w:shd w:val="clear" w:color="auto" w:fill="FFFFFF"/>
          </w:tcPr>
          <w:p w14:paraId="134EB024" w14:textId="77777777" w:rsidR="00C57ACC" w:rsidRDefault="00C57ACC" w:rsidP="005C62D4">
            <w:pPr>
              <w:pStyle w:val="TAL"/>
              <w:rPr>
                <w:rFonts w:eastAsia="MS Mincho"/>
              </w:rPr>
            </w:pPr>
            <w:r>
              <w:rPr>
                <w:rFonts w:eastAsia="MS Mincho"/>
              </w:rPr>
              <w:t>Route Info</w:t>
            </w:r>
            <w:r w:rsidRPr="00BB6156">
              <w:rPr>
                <w:rFonts w:eastAsia="MS Mincho"/>
              </w:rPr>
              <w:t>rmation</w:t>
            </w:r>
          </w:p>
        </w:tc>
        <w:tc>
          <w:tcPr>
            <w:tcW w:w="0" w:type="auto"/>
            <w:shd w:val="clear" w:color="auto" w:fill="FFFFFF"/>
          </w:tcPr>
          <w:p w14:paraId="4CC817EA" w14:textId="77777777" w:rsidR="00C57ACC" w:rsidRDefault="00C57ACC" w:rsidP="005C62D4">
            <w:pPr>
              <w:pStyle w:val="TAL"/>
              <w:jc w:val="center"/>
            </w:pPr>
            <w:r>
              <w:t>SIS-</w:t>
            </w:r>
          </w:p>
        </w:tc>
        <w:tc>
          <w:tcPr>
            <w:tcW w:w="0" w:type="auto"/>
            <w:shd w:val="clear" w:color="auto" w:fill="FFFFFF"/>
          </w:tcPr>
          <w:p w14:paraId="334A46BF" w14:textId="77777777" w:rsidR="00C57ACC" w:rsidRDefault="00C57ACC" w:rsidP="005C62D4">
            <w:pPr>
              <w:pStyle w:val="TAL"/>
              <w:jc w:val="center"/>
            </w:pPr>
            <w:r>
              <w:t>SIS-</w:t>
            </w:r>
          </w:p>
        </w:tc>
        <w:tc>
          <w:tcPr>
            <w:tcW w:w="0" w:type="auto"/>
            <w:shd w:val="clear" w:color="auto" w:fill="FFFFFF"/>
          </w:tcPr>
          <w:p w14:paraId="4388E5F4" w14:textId="77777777" w:rsidR="00C57ACC" w:rsidRDefault="00C57ACC" w:rsidP="005C62D4">
            <w:pPr>
              <w:pStyle w:val="TAL"/>
              <w:jc w:val="center"/>
            </w:pPr>
            <w:r>
              <w:t>SIS-</w:t>
            </w:r>
          </w:p>
        </w:tc>
        <w:tc>
          <w:tcPr>
            <w:tcW w:w="0" w:type="auto"/>
            <w:shd w:val="clear" w:color="auto" w:fill="FFFFFF"/>
          </w:tcPr>
          <w:p w14:paraId="75EA8FF0" w14:textId="77777777" w:rsidR="00C57ACC" w:rsidRDefault="00C57ACC" w:rsidP="005C62D4">
            <w:pPr>
              <w:pStyle w:val="TAL"/>
              <w:jc w:val="center"/>
            </w:pPr>
            <w:r>
              <w:t>SIS-</w:t>
            </w:r>
          </w:p>
        </w:tc>
        <w:tc>
          <w:tcPr>
            <w:tcW w:w="0" w:type="auto"/>
            <w:shd w:val="clear" w:color="auto" w:fill="FFFFFF"/>
          </w:tcPr>
          <w:p w14:paraId="42A0E346" w14:textId="77777777" w:rsidR="00C57ACC" w:rsidRDefault="00C57ACC" w:rsidP="005C62D4">
            <w:pPr>
              <w:pStyle w:val="TAL"/>
              <w:jc w:val="center"/>
            </w:pPr>
            <w:r w:rsidRPr="002678AE">
              <w:t>SIS-</w:t>
            </w:r>
          </w:p>
        </w:tc>
      </w:tr>
      <w:tr w:rsidR="00C57ACC" w:rsidRPr="00C11683" w14:paraId="018A2C4B" w14:textId="77777777" w:rsidTr="005C62D4">
        <w:trPr>
          <w:cantSplit/>
          <w:jc w:val="center"/>
        </w:trPr>
        <w:tc>
          <w:tcPr>
            <w:tcW w:w="9726" w:type="dxa"/>
            <w:gridSpan w:val="7"/>
            <w:shd w:val="clear" w:color="auto" w:fill="A6A6A6"/>
          </w:tcPr>
          <w:p w14:paraId="5BB31DC6" w14:textId="77777777" w:rsidR="00C57ACC" w:rsidRPr="00C11683" w:rsidRDefault="00C57ACC" w:rsidP="005C62D4">
            <w:pPr>
              <w:pStyle w:val="TAH"/>
              <w:rPr>
                <w:bCs/>
              </w:rPr>
            </w:pPr>
            <w:r>
              <w:rPr>
                <w:bCs/>
              </w:rPr>
              <w:t>Service Information with PS Information</w:t>
            </w:r>
          </w:p>
        </w:tc>
      </w:tr>
      <w:tr w:rsidR="00C57ACC" w:rsidRPr="002678AE" w14:paraId="03E2057A" w14:textId="77777777" w:rsidTr="005C62D4">
        <w:trPr>
          <w:cantSplit/>
          <w:jc w:val="center"/>
        </w:trPr>
        <w:tc>
          <w:tcPr>
            <w:tcW w:w="6241" w:type="dxa"/>
            <w:gridSpan w:val="2"/>
            <w:shd w:val="clear" w:color="auto" w:fill="FFFFFF"/>
          </w:tcPr>
          <w:p w14:paraId="2CD1FA49" w14:textId="77777777" w:rsidR="00C57ACC" w:rsidRDefault="00C57ACC" w:rsidP="005C62D4">
            <w:pPr>
              <w:pStyle w:val="TAL"/>
              <w:rPr>
                <w:rFonts w:eastAsia="MS Mincho"/>
              </w:rPr>
            </w:pPr>
            <w:r>
              <w:rPr>
                <w:lang w:bidi="ar-IQ"/>
              </w:rPr>
              <w:t>Supported Features</w:t>
            </w:r>
          </w:p>
        </w:tc>
        <w:tc>
          <w:tcPr>
            <w:tcW w:w="0" w:type="auto"/>
            <w:shd w:val="clear" w:color="auto" w:fill="FFFFFF"/>
          </w:tcPr>
          <w:p w14:paraId="0E7B8F7A" w14:textId="77777777" w:rsidR="00C57ACC" w:rsidRDefault="00C57ACC" w:rsidP="005C62D4">
            <w:pPr>
              <w:pStyle w:val="TAL"/>
              <w:jc w:val="center"/>
            </w:pPr>
            <w:r>
              <w:t>SIS-</w:t>
            </w:r>
          </w:p>
        </w:tc>
        <w:tc>
          <w:tcPr>
            <w:tcW w:w="0" w:type="auto"/>
            <w:shd w:val="clear" w:color="auto" w:fill="FFFFFF"/>
          </w:tcPr>
          <w:p w14:paraId="353BE8D7" w14:textId="77777777" w:rsidR="00C57ACC" w:rsidRDefault="00C57ACC" w:rsidP="005C62D4">
            <w:pPr>
              <w:pStyle w:val="TAL"/>
              <w:jc w:val="center"/>
            </w:pPr>
            <w:r>
              <w:t>SIS-</w:t>
            </w:r>
          </w:p>
        </w:tc>
        <w:tc>
          <w:tcPr>
            <w:tcW w:w="0" w:type="auto"/>
            <w:shd w:val="clear" w:color="auto" w:fill="FFFFFF"/>
          </w:tcPr>
          <w:p w14:paraId="56605410" w14:textId="77777777" w:rsidR="00C57ACC" w:rsidRDefault="00C57ACC" w:rsidP="005C62D4">
            <w:pPr>
              <w:pStyle w:val="TAL"/>
              <w:jc w:val="center"/>
            </w:pPr>
            <w:r>
              <w:t>SIS-</w:t>
            </w:r>
          </w:p>
        </w:tc>
        <w:tc>
          <w:tcPr>
            <w:tcW w:w="0" w:type="auto"/>
            <w:shd w:val="clear" w:color="auto" w:fill="FFFFFF"/>
          </w:tcPr>
          <w:p w14:paraId="4885C4BD" w14:textId="77777777" w:rsidR="00C57ACC" w:rsidRDefault="00C57ACC" w:rsidP="005C62D4">
            <w:pPr>
              <w:pStyle w:val="TAL"/>
              <w:jc w:val="center"/>
            </w:pPr>
            <w:r>
              <w:t>SIS-</w:t>
            </w:r>
          </w:p>
        </w:tc>
        <w:tc>
          <w:tcPr>
            <w:tcW w:w="0" w:type="auto"/>
            <w:shd w:val="clear" w:color="auto" w:fill="FFFFFF"/>
          </w:tcPr>
          <w:p w14:paraId="4ED95D6D" w14:textId="77777777" w:rsidR="00C57ACC" w:rsidRPr="002678AE" w:rsidRDefault="00C57ACC" w:rsidP="005C62D4">
            <w:pPr>
              <w:pStyle w:val="TAL"/>
              <w:jc w:val="center"/>
            </w:pPr>
            <w:r>
              <w:t>SIS-</w:t>
            </w:r>
          </w:p>
        </w:tc>
      </w:tr>
    </w:tbl>
    <w:p w14:paraId="10F8DBDC" w14:textId="206D9B7E" w:rsidR="00C57ACC" w:rsidRDefault="00C57ACC" w:rsidP="00C57AC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62D4" w14:paraId="31D33377" w14:textId="77777777" w:rsidTr="005C62D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05902F4" w14:textId="77777777" w:rsidR="005C62D4" w:rsidRDefault="005C62D4" w:rsidP="005C62D4">
            <w:pPr>
              <w:jc w:val="center"/>
              <w:rPr>
                <w:rFonts w:ascii="Arial" w:hAnsi="Arial" w:cs="Arial"/>
                <w:b/>
                <w:bCs/>
                <w:sz w:val="28"/>
                <w:szCs w:val="28"/>
                <w:lang w:val="en-US"/>
              </w:rPr>
            </w:pPr>
            <w:r>
              <w:rPr>
                <w:rFonts w:ascii="Arial" w:hAnsi="Arial" w:cs="Arial"/>
                <w:b/>
                <w:bCs/>
                <w:sz w:val="28"/>
                <w:szCs w:val="28"/>
                <w:lang w:val="en-US"/>
              </w:rPr>
              <w:t>Next change</w:t>
            </w:r>
          </w:p>
        </w:tc>
      </w:tr>
    </w:tbl>
    <w:p w14:paraId="27F2E513" w14:textId="77777777" w:rsidR="005C62D4" w:rsidRDefault="005C62D4" w:rsidP="00C57ACC">
      <w:pPr>
        <w:rPr>
          <w:noProof/>
        </w:rPr>
      </w:pPr>
    </w:p>
    <w:p w14:paraId="10AA257B" w14:textId="77777777" w:rsidR="005C62D4" w:rsidRDefault="005C62D4" w:rsidP="005C62D4">
      <w:pPr>
        <w:pStyle w:val="Heading3"/>
      </w:pPr>
      <w:bookmarkStart w:id="72" w:name="_Toc516562108"/>
      <w:bookmarkStart w:id="73" w:name="_Toc27562484"/>
      <w:r>
        <w:t>6.3.3</w:t>
      </w:r>
      <w:r>
        <w:tab/>
        <w:t>Detailed message format for online charging</w:t>
      </w:r>
      <w:bookmarkEnd w:id="72"/>
      <w:bookmarkEnd w:id="73"/>
    </w:p>
    <w:p w14:paraId="6A6C92DB" w14:textId="77777777" w:rsidR="005C62D4" w:rsidRDefault="005C62D4" w:rsidP="005C62D4">
      <w:r>
        <w:t>The following table specifies per Operation type the charging data that are sent P-GW</w:t>
      </w:r>
      <w:r>
        <w:rPr>
          <w:rFonts w:hint="eastAsia"/>
          <w:lang w:eastAsia="zh-CN"/>
        </w:rPr>
        <w:t xml:space="preserve"> and TDF</w:t>
      </w:r>
      <w:r>
        <w:t xml:space="preserve"> network element for:</w:t>
      </w:r>
    </w:p>
    <w:p w14:paraId="624ADE15" w14:textId="77777777" w:rsidR="005C62D4" w:rsidRDefault="005C62D4" w:rsidP="005C62D4">
      <w:pPr>
        <w:rPr>
          <w:rFonts w:eastAsia="MS Mincho"/>
        </w:rPr>
      </w:pPr>
      <w:r>
        <w:rPr>
          <w:rFonts w:eastAsia="MS Mincho"/>
        </w:rPr>
        <w:t xml:space="preserve">The </w:t>
      </w:r>
      <w:r>
        <w:t xml:space="preserve">Operation </w:t>
      </w:r>
      <w:r>
        <w:rPr>
          <w:rFonts w:eastAsia="MS Mincho"/>
        </w:rPr>
        <w:t>types are listed in the following order: I [initial]/U [update]/T [terminate]/E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filed is not allowed in a node the entire cell is marked as "-".</w:t>
      </w:r>
    </w:p>
    <w:p w14:paraId="6D36B580" w14:textId="77777777" w:rsidR="005C62D4" w:rsidRDefault="005C62D4" w:rsidP="005C62D4">
      <w:r>
        <w:rPr>
          <w:rFonts w:eastAsia="MS Mincho"/>
        </w:rPr>
        <w:t xml:space="preserve">Note that not for all structured fields the individual field members are listed in the table. </w:t>
      </w:r>
      <w:r>
        <w:t>Detailed descriptions of the fields are provided in TS 32.299 [50].</w:t>
      </w:r>
    </w:p>
    <w:p w14:paraId="66DDE296" w14:textId="77777777" w:rsidR="005C62D4" w:rsidRDefault="005C62D4" w:rsidP="005C62D4">
      <w:pPr>
        <w:keepNext/>
        <w:rPr>
          <w:lang w:eastAsia="zh-CN"/>
        </w:rPr>
      </w:pPr>
      <w:r>
        <w:lastRenderedPageBreak/>
        <w:t>Table 6.3.3.1 illustrates the basic structure of the supported fields in the Debit / Reserve Units Request for PS online charging.</w:t>
      </w:r>
      <w:r w:rsidRPr="00186FE8">
        <w:rPr>
          <w:rFonts w:hint="eastAsia"/>
          <w:lang w:eastAsia="zh-CN"/>
        </w:rPr>
        <w:t xml:space="preserve"> </w:t>
      </w:r>
    </w:p>
    <w:p w14:paraId="694A94B1" w14:textId="77777777" w:rsidR="005C62D4" w:rsidRDefault="005C62D4" w:rsidP="005C62D4">
      <w:pPr>
        <w:pStyle w:val="TH"/>
        <w:rPr>
          <w:rFonts w:eastAsia="MS Mincho"/>
        </w:rPr>
      </w:pPr>
      <w:r>
        <w:rPr>
          <w:rFonts w:eastAsia="MS Mincho"/>
        </w:rPr>
        <w:t xml:space="preserve">Table 6.3.3.1: Supported fields in </w:t>
      </w:r>
      <w:r>
        <w:rPr>
          <w:rFonts w:eastAsia="MS Mincho"/>
          <w:i/>
        </w:rPr>
        <w:t>Debit / Reserve Units Request</w:t>
      </w:r>
      <w:r>
        <w:rPr>
          <w:rFonts w:eastAsia="MS Mincho"/>
        </w:rP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3969"/>
        <w:gridCol w:w="2516"/>
        <w:gridCol w:w="1545"/>
        <w:gridCol w:w="1599"/>
      </w:tblGrid>
      <w:tr w:rsidR="005C62D4" w:rsidRPr="002678AE" w14:paraId="4DDF9F8E" w14:textId="77777777" w:rsidTr="005C62D4">
        <w:trPr>
          <w:cantSplit/>
          <w:tblHeader/>
          <w:jc w:val="center"/>
        </w:trPr>
        <w:tc>
          <w:tcPr>
            <w:tcW w:w="3969" w:type="dxa"/>
            <w:vMerge w:val="restart"/>
            <w:shd w:val="clear" w:color="auto" w:fill="D9D9D9"/>
            <w:vAlign w:val="center"/>
          </w:tcPr>
          <w:p w14:paraId="6D374255" w14:textId="77777777" w:rsidR="005C62D4" w:rsidRPr="002678AE" w:rsidRDefault="005C62D4" w:rsidP="005C62D4">
            <w:pPr>
              <w:pStyle w:val="TAH"/>
            </w:pPr>
            <w:r>
              <w:lastRenderedPageBreak/>
              <w:t>Information Element</w:t>
            </w:r>
          </w:p>
        </w:tc>
        <w:tc>
          <w:tcPr>
            <w:tcW w:w="2516" w:type="dxa"/>
            <w:shd w:val="clear" w:color="auto" w:fill="D9D9D9"/>
          </w:tcPr>
          <w:p w14:paraId="7BF8B6A1" w14:textId="77777777" w:rsidR="005C62D4" w:rsidRPr="00663A43" w:rsidRDefault="005C62D4" w:rsidP="005C62D4">
            <w:pPr>
              <w:pStyle w:val="TAH"/>
              <w:jc w:val="right"/>
              <w:rPr>
                <w:highlight w:val="yellow"/>
              </w:rPr>
            </w:pPr>
            <w:r w:rsidRPr="00DA6F28">
              <w:t xml:space="preserve">Node Type </w:t>
            </w:r>
          </w:p>
        </w:tc>
        <w:tc>
          <w:tcPr>
            <w:tcW w:w="1545" w:type="dxa"/>
            <w:shd w:val="clear" w:color="auto" w:fill="D9D9D9"/>
          </w:tcPr>
          <w:p w14:paraId="0F833328" w14:textId="77777777" w:rsidR="005C62D4" w:rsidRPr="002678AE" w:rsidRDefault="005C62D4" w:rsidP="005C62D4">
            <w:pPr>
              <w:pStyle w:val="TAH"/>
            </w:pPr>
            <w:r w:rsidRPr="002678AE">
              <w:t>P-GW</w:t>
            </w:r>
          </w:p>
        </w:tc>
        <w:tc>
          <w:tcPr>
            <w:tcW w:w="1599" w:type="dxa"/>
            <w:shd w:val="clear" w:color="auto" w:fill="D9D9D9"/>
          </w:tcPr>
          <w:p w14:paraId="374E31F7" w14:textId="77777777" w:rsidR="005C62D4" w:rsidRPr="002678AE" w:rsidRDefault="005C62D4" w:rsidP="005C62D4">
            <w:pPr>
              <w:pStyle w:val="TAH"/>
              <w:rPr>
                <w:lang w:eastAsia="zh-CN"/>
              </w:rPr>
            </w:pPr>
            <w:r w:rsidRPr="002678AE">
              <w:rPr>
                <w:rFonts w:hint="eastAsia"/>
                <w:lang w:eastAsia="zh-CN"/>
              </w:rPr>
              <w:t>TDF</w:t>
            </w:r>
          </w:p>
        </w:tc>
      </w:tr>
      <w:tr w:rsidR="005C62D4" w:rsidRPr="002678AE" w14:paraId="2533AAED" w14:textId="77777777" w:rsidTr="005C62D4">
        <w:trPr>
          <w:cantSplit/>
          <w:tblHeader/>
          <w:jc w:val="center"/>
        </w:trPr>
        <w:tc>
          <w:tcPr>
            <w:tcW w:w="3969" w:type="dxa"/>
            <w:vMerge/>
            <w:shd w:val="clear" w:color="auto" w:fill="D9D9D9"/>
          </w:tcPr>
          <w:p w14:paraId="16F8E7BA" w14:textId="77777777" w:rsidR="005C62D4" w:rsidRPr="002678AE" w:rsidDel="000D35A6" w:rsidRDefault="005C62D4" w:rsidP="005C62D4">
            <w:pPr>
              <w:pStyle w:val="TAH"/>
            </w:pPr>
          </w:p>
        </w:tc>
        <w:tc>
          <w:tcPr>
            <w:tcW w:w="2516" w:type="dxa"/>
            <w:shd w:val="clear" w:color="auto" w:fill="D9D9D9"/>
          </w:tcPr>
          <w:p w14:paraId="65DE7594" w14:textId="77777777" w:rsidR="005C62D4" w:rsidRPr="00DA6F28" w:rsidRDefault="005C62D4" w:rsidP="005C62D4">
            <w:pPr>
              <w:pStyle w:val="TAH"/>
              <w:jc w:val="right"/>
            </w:pPr>
            <w:r w:rsidRPr="002678AE">
              <w:t>Supported Operation Types</w:t>
            </w:r>
          </w:p>
        </w:tc>
        <w:tc>
          <w:tcPr>
            <w:tcW w:w="1545" w:type="dxa"/>
            <w:shd w:val="clear" w:color="auto" w:fill="D9D9D9"/>
          </w:tcPr>
          <w:p w14:paraId="225192A6" w14:textId="77777777" w:rsidR="005C62D4" w:rsidRPr="002678AE" w:rsidRDefault="005C62D4" w:rsidP="005C62D4">
            <w:pPr>
              <w:pStyle w:val="TAH"/>
            </w:pPr>
            <w:r w:rsidRPr="002678AE">
              <w:t>I/U/T/E</w:t>
            </w:r>
          </w:p>
        </w:tc>
        <w:tc>
          <w:tcPr>
            <w:tcW w:w="1599" w:type="dxa"/>
            <w:shd w:val="clear" w:color="auto" w:fill="D9D9D9"/>
          </w:tcPr>
          <w:p w14:paraId="2E73A2A7" w14:textId="77777777" w:rsidR="005C62D4" w:rsidRPr="002678AE" w:rsidRDefault="005C62D4" w:rsidP="005C62D4">
            <w:pPr>
              <w:pStyle w:val="TAH"/>
              <w:rPr>
                <w:lang w:eastAsia="zh-CN"/>
              </w:rPr>
            </w:pPr>
            <w:r w:rsidRPr="002678AE">
              <w:t>I/U/T/E</w:t>
            </w:r>
          </w:p>
        </w:tc>
      </w:tr>
      <w:tr w:rsidR="005C62D4" w:rsidRPr="002678AE" w14:paraId="2E2AE415" w14:textId="77777777" w:rsidTr="005C62D4">
        <w:trPr>
          <w:cantSplit/>
          <w:tblHeader/>
          <w:jc w:val="center"/>
        </w:trPr>
        <w:tc>
          <w:tcPr>
            <w:tcW w:w="6485" w:type="dxa"/>
            <w:gridSpan w:val="2"/>
            <w:shd w:val="clear" w:color="auto" w:fill="FFFFFF"/>
          </w:tcPr>
          <w:p w14:paraId="4A30F9CC" w14:textId="77777777" w:rsidR="005C62D4" w:rsidRPr="002678AE" w:rsidRDefault="005C62D4" w:rsidP="005C62D4">
            <w:pPr>
              <w:pStyle w:val="TAL"/>
            </w:pPr>
            <w:r w:rsidRPr="003717B4">
              <w:rPr>
                <w:rFonts w:eastAsia="MS Mincho"/>
                <w:noProof/>
              </w:rPr>
              <w:t>Session Identifier</w:t>
            </w:r>
          </w:p>
        </w:tc>
        <w:tc>
          <w:tcPr>
            <w:tcW w:w="1545" w:type="dxa"/>
            <w:shd w:val="clear" w:color="auto" w:fill="FFFFFF"/>
          </w:tcPr>
          <w:p w14:paraId="53EBEDAF"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1D0A45F7" w14:textId="77777777" w:rsidR="005C62D4" w:rsidRPr="002678AE" w:rsidRDefault="005C62D4" w:rsidP="005C62D4">
            <w:pPr>
              <w:pStyle w:val="TAL"/>
              <w:jc w:val="center"/>
              <w:rPr>
                <w:rFonts w:cs="Arial"/>
              </w:rPr>
            </w:pPr>
            <w:r w:rsidRPr="002678AE">
              <w:rPr>
                <w:rFonts w:cs="Arial"/>
              </w:rPr>
              <w:t>IUT-</w:t>
            </w:r>
          </w:p>
        </w:tc>
      </w:tr>
      <w:tr w:rsidR="005C62D4" w:rsidRPr="002678AE" w14:paraId="42A80A3C" w14:textId="77777777" w:rsidTr="005C62D4">
        <w:trPr>
          <w:cantSplit/>
          <w:tblHeader/>
          <w:jc w:val="center"/>
        </w:trPr>
        <w:tc>
          <w:tcPr>
            <w:tcW w:w="6485" w:type="dxa"/>
            <w:gridSpan w:val="2"/>
            <w:shd w:val="clear" w:color="auto" w:fill="FFFFFF"/>
          </w:tcPr>
          <w:p w14:paraId="3E7CBAD1" w14:textId="77777777" w:rsidR="005C62D4" w:rsidRPr="002678AE" w:rsidRDefault="005C62D4" w:rsidP="005C62D4">
            <w:pPr>
              <w:pStyle w:val="TAL"/>
            </w:pPr>
            <w:r w:rsidRPr="003717B4">
              <w:rPr>
                <w:rFonts w:eastAsia="MS Mincho"/>
                <w:noProof/>
              </w:rPr>
              <w:t>Originator Host</w:t>
            </w:r>
          </w:p>
        </w:tc>
        <w:tc>
          <w:tcPr>
            <w:tcW w:w="1545" w:type="dxa"/>
            <w:shd w:val="clear" w:color="auto" w:fill="FFFFFF"/>
          </w:tcPr>
          <w:p w14:paraId="5217BED0"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74001810" w14:textId="77777777" w:rsidR="005C62D4" w:rsidRPr="002678AE" w:rsidRDefault="005C62D4" w:rsidP="005C62D4">
            <w:pPr>
              <w:pStyle w:val="TAL"/>
              <w:jc w:val="center"/>
              <w:rPr>
                <w:rFonts w:cs="Arial"/>
              </w:rPr>
            </w:pPr>
            <w:r w:rsidRPr="002678AE">
              <w:rPr>
                <w:rFonts w:cs="Arial"/>
              </w:rPr>
              <w:t>IUT-</w:t>
            </w:r>
          </w:p>
        </w:tc>
      </w:tr>
      <w:tr w:rsidR="005C62D4" w:rsidRPr="002678AE" w14:paraId="7F96A2BF" w14:textId="77777777" w:rsidTr="005C62D4">
        <w:trPr>
          <w:cantSplit/>
          <w:tblHeader/>
          <w:jc w:val="center"/>
        </w:trPr>
        <w:tc>
          <w:tcPr>
            <w:tcW w:w="6485" w:type="dxa"/>
            <w:gridSpan w:val="2"/>
            <w:shd w:val="clear" w:color="auto" w:fill="FFFFFF"/>
          </w:tcPr>
          <w:p w14:paraId="439D7358" w14:textId="77777777" w:rsidR="005C62D4" w:rsidRPr="002678AE" w:rsidRDefault="005C62D4" w:rsidP="005C62D4">
            <w:pPr>
              <w:pStyle w:val="TAL"/>
            </w:pPr>
            <w:r w:rsidRPr="003717B4">
              <w:rPr>
                <w:rFonts w:eastAsia="MS Mincho"/>
                <w:noProof/>
              </w:rPr>
              <w:t>Originator Domain</w:t>
            </w:r>
          </w:p>
        </w:tc>
        <w:tc>
          <w:tcPr>
            <w:tcW w:w="1545" w:type="dxa"/>
            <w:shd w:val="clear" w:color="auto" w:fill="FFFFFF"/>
          </w:tcPr>
          <w:p w14:paraId="0A5EBEC1"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6FC8A609" w14:textId="77777777" w:rsidR="005C62D4" w:rsidRPr="002678AE" w:rsidRDefault="005C62D4" w:rsidP="005C62D4">
            <w:pPr>
              <w:pStyle w:val="TAL"/>
              <w:jc w:val="center"/>
              <w:rPr>
                <w:rFonts w:cs="Arial"/>
              </w:rPr>
            </w:pPr>
            <w:r w:rsidRPr="002678AE">
              <w:rPr>
                <w:rFonts w:cs="Arial"/>
              </w:rPr>
              <w:t>IUT-</w:t>
            </w:r>
          </w:p>
        </w:tc>
      </w:tr>
      <w:tr w:rsidR="005C62D4" w:rsidRPr="002678AE" w14:paraId="38062121" w14:textId="77777777" w:rsidTr="005C62D4">
        <w:trPr>
          <w:cantSplit/>
          <w:tblHeader/>
          <w:jc w:val="center"/>
        </w:trPr>
        <w:tc>
          <w:tcPr>
            <w:tcW w:w="6485" w:type="dxa"/>
            <w:gridSpan w:val="2"/>
            <w:shd w:val="clear" w:color="auto" w:fill="FFFFFF"/>
          </w:tcPr>
          <w:p w14:paraId="50EE86C7" w14:textId="77777777" w:rsidR="005C62D4" w:rsidRPr="002678AE" w:rsidRDefault="005C62D4" w:rsidP="005C62D4">
            <w:pPr>
              <w:pStyle w:val="TAL"/>
            </w:pPr>
            <w:r w:rsidRPr="003717B4">
              <w:rPr>
                <w:rFonts w:eastAsia="MS Mincho"/>
                <w:noProof/>
              </w:rPr>
              <w:t>Destination Domain</w:t>
            </w:r>
          </w:p>
        </w:tc>
        <w:tc>
          <w:tcPr>
            <w:tcW w:w="1545" w:type="dxa"/>
            <w:shd w:val="clear" w:color="auto" w:fill="FFFFFF"/>
          </w:tcPr>
          <w:p w14:paraId="69B550D7"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6BEB2C0F" w14:textId="77777777" w:rsidR="005C62D4" w:rsidRPr="002678AE" w:rsidRDefault="005C62D4" w:rsidP="005C62D4">
            <w:pPr>
              <w:pStyle w:val="TAL"/>
              <w:jc w:val="center"/>
              <w:rPr>
                <w:rFonts w:cs="Arial"/>
              </w:rPr>
            </w:pPr>
            <w:r w:rsidRPr="002678AE">
              <w:rPr>
                <w:rFonts w:cs="Arial"/>
              </w:rPr>
              <w:t>IUT-</w:t>
            </w:r>
          </w:p>
        </w:tc>
      </w:tr>
      <w:tr w:rsidR="005C62D4" w:rsidRPr="002678AE" w14:paraId="28ADB29E" w14:textId="77777777" w:rsidTr="005C62D4">
        <w:trPr>
          <w:cantSplit/>
          <w:tblHeader/>
          <w:jc w:val="center"/>
        </w:trPr>
        <w:tc>
          <w:tcPr>
            <w:tcW w:w="6485" w:type="dxa"/>
            <w:gridSpan w:val="2"/>
            <w:shd w:val="clear" w:color="auto" w:fill="FFFFFF"/>
          </w:tcPr>
          <w:p w14:paraId="5E31B532" w14:textId="77777777" w:rsidR="005C62D4" w:rsidRPr="002678AE" w:rsidRDefault="005C62D4" w:rsidP="005C62D4">
            <w:pPr>
              <w:pStyle w:val="TAL"/>
            </w:pPr>
            <w:r w:rsidRPr="003717B4">
              <w:rPr>
                <w:rFonts w:eastAsia="MS Mincho"/>
                <w:noProof/>
              </w:rPr>
              <w:t>Operation Identifier</w:t>
            </w:r>
          </w:p>
        </w:tc>
        <w:tc>
          <w:tcPr>
            <w:tcW w:w="1545" w:type="dxa"/>
            <w:shd w:val="clear" w:color="auto" w:fill="FFFFFF"/>
          </w:tcPr>
          <w:p w14:paraId="34012092"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A4B5FFA" w14:textId="77777777" w:rsidR="005C62D4" w:rsidRPr="002678AE" w:rsidRDefault="005C62D4" w:rsidP="005C62D4">
            <w:pPr>
              <w:pStyle w:val="TAL"/>
              <w:jc w:val="center"/>
              <w:rPr>
                <w:rFonts w:cs="Arial"/>
              </w:rPr>
            </w:pPr>
            <w:r w:rsidRPr="002678AE">
              <w:rPr>
                <w:rFonts w:cs="Arial"/>
              </w:rPr>
              <w:t>IUT-</w:t>
            </w:r>
          </w:p>
        </w:tc>
      </w:tr>
      <w:tr w:rsidR="005C62D4" w:rsidRPr="002678AE" w14:paraId="7CF418F1" w14:textId="77777777" w:rsidTr="005C62D4">
        <w:trPr>
          <w:cantSplit/>
          <w:tblHeader/>
          <w:jc w:val="center"/>
        </w:trPr>
        <w:tc>
          <w:tcPr>
            <w:tcW w:w="6485" w:type="dxa"/>
            <w:gridSpan w:val="2"/>
            <w:shd w:val="clear" w:color="auto" w:fill="FFFFFF"/>
          </w:tcPr>
          <w:p w14:paraId="2AAA251A" w14:textId="77777777" w:rsidR="005C62D4" w:rsidRPr="003717B4" w:rsidRDefault="005C62D4" w:rsidP="005C62D4">
            <w:pPr>
              <w:pStyle w:val="TAL"/>
              <w:rPr>
                <w:rFonts w:eastAsia="MS Mincho"/>
                <w:noProof/>
              </w:rPr>
            </w:pPr>
            <w:r w:rsidRPr="003717B4">
              <w:rPr>
                <w:rFonts w:eastAsia="MS Mincho"/>
                <w:noProof/>
              </w:rPr>
              <w:t>Operation Token</w:t>
            </w:r>
          </w:p>
        </w:tc>
        <w:tc>
          <w:tcPr>
            <w:tcW w:w="1545" w:type="dxa"/>
            <w:shd w:val="clear" w:color="auto" w:fill="FFFFFF"/>
          </w:tcPr>
          <w:p w14:paraId="5C5E17C8"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0C33C7C" w14:textId="77777777" w:rsidR="005C62D4" w:rsidRPr="002678AE" w:rsidRDefault="005C62D4" w:rsidP="005C62D4">
            <w:pPr>
              <w:pStyle w:val="TAL"/>
              <w:jc w:val="center"/>
              <w:rPr>
                <w:rFonts w:cs="Arial"/>
              </w:rPr>
            </w:pPr>
            <w:r w:rsidRPr="002678AE">
              <w:rPr>
                <w:rFonts w:cs="Arial"/>
              </w:rPr>
              <w:t>IUT-</w:t>
            </w:r>
          </w:p>
        </w:tc>
      </w:tr>
      <w:tr w:rsidR="005C62D4" w:rsidRPr="002678AE" w14:paraId="30F306C2" w14:textId="77777777" w:rsidTr="005C62D4">
        <w:trPr>
          <w:cantSplit/>
          <w:tblHeader/>
          <w:jc w:val="center"/>
        </w:trPr>
        <w:tc>
          <w:tcPr>
            <w:tcW w:w="6485" w:type="dxa"/>
            <w:gridSpan w:val="2"/>
            <w:shd w:val="clear" w:color="auto" w:fill="FFFFFF"/>
          </w:tcPr>
          <w:p w14:paraId="3B6DC2B9" w14:textId="77777777" w:rsidR="005C62D4" w:rsidRPr="003717B4" w:rsidRDefault="005C62D4" w:rsidP="005C62D4">
            <w:pPr>
              <w:pStyle w:val="TAL"/>
              <w:rPr>
                <w:rFonts w:eastAsia="MS Mincho"/>
                <w:noProof/>
              </w:rPr>
            </w:pPr>
            <w:r w:rsidRPr="003717B4">
              <w:rPr>
                <w:rFonts w:eastAsia="MS Mincho"/>
                <w:noProof/>
              </w:rPr>
              <w:t>Operation Type</w:t>
            </w:r>
          </w:p>
        </w:tc>
        <w:tc>
          <w:tcPr>
            <w:tcW w:w="1545" w:type="dxa"/>
            <w:shd w:val="clear" w:color="auto" w:fill="FFFFFF"/>
          </w:tcPr>
          <w:p w14:paraId="7CD3FFB5"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6C05AE0D" w14:textId="77777777" w:rsidR="005C62D4" w:rsidRPr="002678AE" w:rsidRDefault="005C62D4" w:rsidP="005C62D4">
            <w:pPr>
              <w:pStyle w:val="TAL"/>
              <w:jc w:val="center"/>
              <w:rPr>
                <w:rFonts w:cs="Arial"/>
              </w:rPr>
            </w:pPr>
            <w:r w:rsidRPr="002678AE">
              <w:rPr>
                <w:rFonts w:cs="Arial"/>
              </w:rPr>
              <w:t>IUT-</w:t>
            </w:r>
          </w:p>
        </w:tc>
      </w:tr>
      <w:tr w:rsidR="005C62D4" w:rsidRPr="002678AE" w14:paraId="6D4282DE" w14:textId="77777777" w:rsidTr="005C62D4">
        <w:trPr>
          <w:cantSplit/>
          <w:tblHeader/>
          <w:jc w:val="center"/>
        </w:trPr>
        <w:tc>
          <w:tcPr>
            <w:tcW w:w="6485" w:type="dxa"/>
            <w:gridSpan w:val="2"/>
            <w:shd w:val="clear" w:color="auto" w:fill="FFFFFF"/>
          </w:tcPr>
          <w:p w14:paraId="765718D0" w14:textId="77777777" w:rsidR="005C62D4" w:rsidRPr="003717B4" w:rsidRDefault="005C62D4" w:rsidP="005C62D4">
            <w:pPr>
              <w:pStyle w:val="TAL"/>
              <w:rPr>
                <w:rFonts w:eastAsia="MS Mincho"/>
                <w:noProof/>
              </w:rPr>
            </w:pPr>
            <w:r w:rsidRPr="003717B4">
              <w:rPr>
                <w:rFonts w:eastAsia="MS Mincho"/>
                <w:noProof/>
              </w:rPr>
              <w:t>Operation Number</w:t>
            </w:r>
          </w:p>
        </w:tc>
        <w:tc>
          <w:tcPr>
            <w:tcW w:w="1545" w:type="dxa"/>
            <w:shd w:val="clear" w:color="auto" w:fill="FFFFFF"/>
          </w:tcPr>
          <w:p w14:paraId="065FE9B0"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894BDCF" w14:textId="77777777" w:rsidR="005C62D4" w:rsidRPr="002678AE" w:rsidRDefault="005C62D4" w:rsidP="005C62D4">
            <w:pPr>
              <w:pStyle w:val="TAL"/>
              <w:jc w:val="center"/>
              <w:rPr>
                <w:rFonts w:cs="Arial"/>
              </w:rPr>
            </w:pPr>
            <w:r w:rsidRPr="002678AE">
              <w:rPr>
                <w:rFonts w:cs="Arial"/>
              </w:rPr>
              <w:t>IUT-</w:t>
            </w:r>
          </w:p>
        </w:tc>
      </w:tr>
      <w:tr w:rsidR="005C62D4" w:rsidRPr="002678AE" w14:paraId="338DC24B" w14:textId="77777777" w:rsidTr="005C62D4">
        <w:trPr>
          <w:cantSplit/>
          <w:tblHeader/>
          <w:jc w:val="center"/>
        </w:trPr>
        <w:tc>
          <w:tcPr>
            <w:tcW w:w="6485" w:type="dxa"/>
            <w:gridSpan w:val="2"/>
            <w:shd w:val="clear" w:color="auto" w:fill="FFFFFF"/>
          </w:tcPr>
          <w:p w14:paraId="2BA3623B" w14:textId="77777777" w:rsidR="005C62D4" w:rsidRPr="003717B4" w:rsidRDefault="005C62D4" w:rsidP="005C62D4">
            <w:pPr>
              <w:pStyle w:val="TAL"/>
              <w:rPr>
                <w:rFonts w:eastAsia="MS Mincho"/>
                <w:noProof/>
              </w:rPr>
            </w:pPr>
            <w:r w:rsidRPr="003717B4">
              <w:rPr>
                <w:rFonts w:eastAsia="MS Mincho"/>
                <w:noProof/>
              </w:rPr>
              <w:t>Destination Host</w:t>
            </w:r>
          </w:p>
        </w:tc>
        <w:tc>
          <w:tcPr>
            <w:tcW w:w="1545" w:type="dxa"/>
            <w:shd w:val="clear" w:color="auto" w:fill="FFFFFF"/>
          </w:tcPr>
          <w:p w14:paraId="35FC3458"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770F5AD" w14:textId="77777777" w:rsidR="005C62D4" w:rsidRPr="002678AE" w:rsidRDefault="005C62D4" w:rsidP="005C62D4">
            <w:pPr>
              <w:pStyle w:val="TAL"/>
              <w:jc w:val="center"/>
              <w:rPr>
                <w:rFonts w:cs="Arial"/>
              </w:rPr>
            </w:pPr>
            <w:r w:rsidRPr="002678AE">
              <w:rPr>
                <w:rFonts w:cs="Arial"/>
              </w:rPr>
              <w:t>IUT-</w:t>
            </w:r>
          </w:p>
        </w:tc>
      </w:tr>
      <w:tr w:rsidR="005C62D4" w:rsidRPr="002678AE" w14:paraId="332F92D2" w14:textId="77777777" w:rsidTr="005C62D4">
        <w:trPr>
          <w:cantSplit/>
          <w:tblHeader/>
          <w:jc w:val="center"/>
        </w:trPr>
        <w:tc>
          <w:tcPr>
            <w:tcW w:w="6485" w:type="dxa"/>
            <w:gridSpan w:val="2"/>
            <w:shd w:val="clear" w:color="auto" w:fill="FFFFFF"/>
          </w:tcPr>
          <w:p w14:paraId="606385EB" w14:textId="77777777" w:rsidR="005C62D4" w:rsidRPr="003717B4" w:rsidRDefault="005C62D4" w:rsidP="005C62D4">
            <w:pPr>
              <w:pStyle w:val="TAL"/>
              <w:rPr>
                <w:rFonts w:eastAsia="MS Mincho"/>
              </w:rPr>
            </w:pPr>
            <w:r w:rsidRPr="003717B4">
              <w:rPr>
                <w:rFonts w:eastAsia="MS Mincho"/>
                <w:noProof/>
              </w:rPr>
              <w:t>User Name</w:t>
            </w:r>
          </w:p>
        </w:tc>
        <w:tc>
          <w:tcPr>
            <w:tcW w:w="1545" w:type="dxa"/>
            <w:shd w:val="clear" w:color="auto" w:fill="FFFFFF"/>
          </w:tcPr>
          <w:p w14:paraId="65157DEF"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048D1371" w14:textId="77777777" w:rsidR="005C62D4" w:rsidRPr="002678AE" w:rsidRDefault="005C62D4" w:rsidP="005C62D4">
            <w:pPr>
              <w:pStyle w:val="TAL"/>
              <w:jc w:val="center"/>
              <w:rPr>
                <w:rFonts w:cs="Arial"/>
              </w:rPr>
            </w:pPr>
            <w:r w:rsidRPr="002678AE">
              <w:rPr>
                <w:rFonts w:cs="Arial"/>
              </w:rPr>
              <w:t>IUT-</w:t>
            </w:r>
          </w:p>
        </w:tc>
      </w:tr>
      <w:tr w:rsidR="005C62D4" w:rsidRPr="002678AE" w14:paraId="5CC138AB" w14:textId="77777777" w:rsidTr="005C62D4">
        <w:trPr>
          <w:cantSplit/>
          <w:tblHeader/>
          <w:jc w:val="center"/>
        </w:trPr>
        <w:tc>
          <w:tcPr>
            <w:tcW w:w="6485" w:type="dxa"/>
            <w:gridSpan w:val="2"/>
            <w:shd w:val="clear" w:color="auto" w:fill="FFFFFF"/>
          </w:tcPr>
          <w:p w14:paraId="432041AE" w14:textId="77777777" w:rsidR="005C62D4" w:rsidRPr="003717B4" w:rsidRDefault="005C62D4" w:rsidP="005C62D4">
            <w:pPr>
              <w:pStyle w:val="TAL"/>
              <w:rPr>
                <w:rFonts w:eastAsia="MS Mincho"/>
              </w:rPr>
            </w:pPr>
            <w:smartTag w:uri="urn:schemas-microsoft-com:office:smarttags" w:element="place">
              <w:smartTag w:uri="urn:schemas-microsoft-com:office:smarttags" w:element="PlaceName">
                <w:r w:rsidRPr="003717B4">
                  <w:rPr>
                    <w:rFonts w:eastAsia="MS Mincho"/>
                    <w:noProof/>
                  </w:rPr>
                  <w:t>Origination</w:t>
                </w:r>
              </w:smartTag>
              <w:r w:rsidRPr="003717B4">
                <w:rPr>
                  <w:rFonts w:eastAsia="MS Mincho"/>
                  <w:noProof/>
                </w:rPr>
                <w:t xml:space="preserve"> </w:t>
              </w:r>
              <w:smartTag w:uri="urn:schemas-microsoft-com:office:smarttags" w:element="PlaceType">
                <w:r w:rsidRPr="003717B4">
                  <w:rPr>
                    <w:rFonts w:eastAsia="MS Mincho"/>
                    <w:noProof/>
                  </w:rPr>
                  <w:t>State</w:t>
                </w:r>
              </w:smartTag>
            </w:smartTag>
          </w:p>
        </w:tc>
        <w:tc>
          <w:tcPr>
            <w:tcW w:w="1545" w:type="dxa"/>
            <w:shd w:val="clear" w:color="auto" w:fill="FFFFFF"/>
          </w:tcPr>
          <w:p w14:paraId="47847D50"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40C83C61" w14:textId="77777777" w:rsidR="005C62D4" w:rsidRPr="002678AE" w:rsidRDefault="005C62D4" w:rsidP="005C62D4">
            <w:pPr>
              <w:pStyle w:val="TAL"/>
              <w:jc w:val="center"/>
              <w:rPr>
                <w:rFonts w:cs="Arial"/>
              </w:rPr>
            </w:pPr>
            <w:r w:rsidRPr="002678AE">
              <w:rPr>
                <w:rFonts w:cs="Arial"/>
              </w:rPr>
              <w:t>IUT-</w:t>
            </w:r>
          </w:p>
        </w:tc>
      </w:tr>
      <w:tr w:rsidR="005C62D4" w:rsidRPr="002678AE" w14:paraId="30EB5934" w14:textId="77777777" w:rsidTr="005C62D4">
        <w:trPr>
          <w:cantSplit/>
          <w:tblHeader/>
          <w:jc w:val="center"/>
        </w:trPr>
        <w:tc>
          <w:tcPr>
            <w:tcW w:w="6485" w:type="dxa"/>
            <w:gridSpan w:val="2"/>
            <w:shd w:val="clear" w:color="auto" w:fill="FFFFFF"/>
          </w:tcPr>
          <w:p w14:paraId="7BA7D361" w14:textId="77777777" w:rsidR="005C62D4" w:rsidRPr="003717B4" w:rsidRDefault="005C62D4" w:rsidP="005C62D4">
            <w:pPr>
              <w:pStyle w:val="TAL"/>
              <w:rPr>
                <w:rFonts w:eastAsia="MS Mincho"/>
              </w:rPr>
            </w:pPr>
            <w:r w:rsidRPr="003717B4">
              <w:rPr>
                <w:rFonts w:eastAsia="MS Mincho"/>
                <w:noProof/>
              </w:rPr>
              <w:t>Origination Timestamp</w:t>
            </w:r>
          </w:p>
        </w:tc>
        <w:tc>
          <w:tcPr>
            <w:tcW w:w="1545" w:type="dxa"/>
            <w:shd w:val="clear" w:color="auto" w:fill="FFFFFF"/>
          </w:tcPr>
          <w:p w14:paraId="70653994"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765EE104" w14:textId="77777777" w:rsidR="005C62D4" w:rsidRPr="002678AE" w:rsidRDefault="005C62D4" w:rsidP="005C62D4">
            <w:pPr>
              <w:pStyle w:val="TAL"/>
              <w:jc w:val="center"/>
              <w:rPr>
                <w:rFonts w:cs="Arial"/>
              </w:rPr>
            </w:pPr>
            <w:r w:rsidRPr="002678AE">
              <w:rPr>
                <w:rFonts w:cs="Arial"/>
              </w:rPr>
              <w:t>IUT-</w:t>
            </w:r>
          </w:p>
        </w:tc>
      </w:tr>
      <w:tr w:rsidR="005C62D4" w:rsidRPr="002678AE" w14:paraId="0DFC909B" w14:textId="77777777" w:rsidTr="005C62D4">
        <w:trPr>
          <w:cantSplit/>
          <w:tblHeader/>
          <w:jc w:val="center"/>
        </w:trPr>
        <w:tc>
          <w:tcPr>
            <w:tcW w:w="6485" w:type="dxa"/>
            <w:gridSpan w:val="2"/>
            <w:shd w:val="clear" w:color="auto" w:fill="FFFFFF"/>
          </w:tcPr>
          <w:p w14:paraId="4FC9F861" w14:textId="77777777" w:rsidR="005C62D4" w:rsidRPr="003717B4" w:rsidRDefault="005C62D4" w:rsidP="005C62D4">
            <w:pPr>
              <w:pStyle w:val="TAL"/>
              <w:rPr>
                <w:rFonts w:eastAsia="MS Mincho"/>
                <w:color w:val="000000"/>
              </w:rPr>
            </w:pPr>
            <w:r w:rsidRPr="003717B4">
              <w:rPr>
                <w:rFonts w:eastAsia="MS Mincho"/>
                <w:noProof/>
              </w:rPr>
              <w:t>Subscriber Identifier</w:t>
            </w:r>
          </w:p>
        </w:tc>
        <w:tc>
          <w:tcPr>
            <w:tcW w:w="1545" w:type="dxa"/>
            <w:shd w:val="clear" w:color="auto" w:fill="FFFFFF"/>
          </w:tcPr>
          <w:p w14:paraId="124A8EF0"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515A3DAA" w14:textId="77777777" w:rsidR="005C62D4" w:rsidRPr="002678AE" w:rsidRDefault="005C62D4" w:rsidP="005C62D4">
            <w:pPr>
              <w:pStyle w:val="TAL"/>
              <w:jc w:val="center"/>
              <w:rPr>
                <w:rFonts w:cs="Arial"/>
              </w:rPr>
            </w:pPr>
            <w:r w:rsidRPr="002678AE">
              <w:rPr>
                <w:rFonts w:cs="Arial"/>
              </w:rPr>
              <w:t>IUT-</w:t>
            </w:r>
          </w:p>
        </w:tc>
      </w:tr>
      <w:tr w:rsidR="005C62D4" w:rsidRPr="002678AE" w14:paraId="42F83621" w14:textId="77777777" w:rsidTr="005C62D4">
        <w:trPr>
          <w:cantSplit/>
          <w:tblHeader/>
          <w:jc w:val="center"/>
        </w:trPr>
        <w:tc>
          <w:tcPr>
            <w:tcW w:w="6485" w:type="dxa"/>
            <w:gridSpan w:val="2"/>
            <w:shd w:val="clear" w:color="auto" w:fill="FFFFFF"/>
          </w:tcPr>
          <w:p w14:paraId="2D4448BA" w14:textId="77777777" w:rsidR="005C62D4" w:rsidRPr="003717B4" w:rsidRDefault="005C62D4" w:rsidP="005C62D4">
            <w:pPr>
              <w:pStyle w:val="TAL"/>
              <w:rPr>
                <w:rFonts w:eastAsia="MS Mincho"/>
                <w:szCs w:val="18"/>
                <w:lang w:bidi="ar-IQ"/>
              </w:rPr>
            </w:pPr>
            <w:r w:rsidRPr="003717B4">
              <w:rPr>
                <w:rFonts w:eastAsia="MS Mincho"/>
                <w:noProof/>
              </w:rPr>
              <w:t>Termination Cause</w:t>
            </w:r>
          </w:p>
        </w:tc>
        <w:tc>
          <w:tcPr>
            <w:tcW w:w="1545" w:type="dxa"/>
            <w:shd w:val="clear" w:color="auto" w:fill="FFFFFF"/>
          </w:tcPr>
          <w:p w14:paraId="2FA6C6D0" w14:textId="77777777" w:rsidR="005C62D4" w:rsidRPr="002678AE" w:rsidRDefault="005C62D4" w:rsidP="005C62D4">
            <w:pPr>
              <w:pStyle w:val="TAL"/>
              <w:jc w:val="center"/>
            </w:pPr>
            <w:r w:rsidRPr="002678AE">
              <w:rPr>
                <w:rFonts w:cs="Arial"/>
              </w:rPr>
              <w:t>--T-</w:t>
            </w:r>
          </w:p>
        </w:tc>
        <w:tc>
          <w:tcPr>
            <w:tcW w:w="1599" w:type="dxa"/>
            <w:shd w:val="clear" w:color="auto" w:fill="FFFFFF"/>
          </w:tcPr>
          <w:p w14:paraId="2C25D8BB" w14:textId="77777777" w:rsidR="005C62D4" w:rsidRPr="002678AE" w:rsidRDefault="005C62D4" w:rsidP="005C62D4">
            <w:pPr>
              <w:pStyle w:val="TAL"/>
              <w:jc w:val="center"/>
              <w:rPr>
                <w:rFonts w:cs="Arial"/>
              </w:rPr>
            </w:pPr>
            <w:r w:rsidRPr="002678AE">
              <w:rPr>
                <w:rFonts w:cs="Arial"/>
              </w:rPr>
              <w:t>--T-</w:t>
            </w:r>
          </w:p>
        </w:tc>
      </w:tr>
      <w:tr w:rsidR="005C62D4" w:rsidRPr="002678AE" w14:paraId="040AE4AC" w14:textId="77777777" w:rsidTr="005C62D4">
        <w:trPr>
          <w:cantSplit/>
          <w:tblHeader/>
          <w:jc w:val="center"/>
        </w:trPr>
        <w:tc>
          <w:tcPr>
            <w:tcW w:w="6485" w:type="dxa"/>
            <w:gridSpan w:val="2"/>
            <w:shd w:val="clear" w:color="auto" w:fill="FFFFFF"/>
          </w:tcPr>
          <w:p w14:paraId="474172AB" w14:textId="77777777" w:rsidR="005C62D4" w:rsidRDefault="005C62D4" w:rsidP="005C62D4">
            <w:pPr>
              <w:pStyle w:val="TAL"/>
              <w:rPr>
                <w:rFonts w:eastAsia="MS Mincho"/>
                <w:noProof/>
              </w:rPr>
            </w:pPr>
            <w:r>
              <w:rPr>
                <w:rFonts w:eastAsia="MS Mincho"/>
                <w:noProof/>
              </w:rPr>
              <w:t>Requested Action</w:t>
            </w:r>
          </w:p>
        </w:tc>
        <w:tc>
          <w:tcPr>
            <w:tcW w:w="1545" w:type="dxa"/>
            <w:shd w:val="clear" w:color="auto" w:fill="FFFFFF"/>
          </w:tcPr>
          <w:p w14:paraId="34D8EC6E"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00F2F76E" w14:textId="77777777" w:rsidR="005C62D4" w:rsidRPr="002678AE" w:rsidRDefault="005C62D4" w:rsidP="005C62D4">
            <w:pPr>
              <w:pStyle w:val="TAL"/>
              <w:jc w:val="center"/>
              <w:rPr>
                <w:rFonts w:cs="Arial"/>
              </w:rPr>
            </w:pPr>
            <w:r w:rsidRPr="002678AE">
              <w:rPr>
                <w:rFonts w:cs="Arial"/>
              </w:rPr>
              <w:t>IUT-</w:t>
            </w:r>
          </w:p>
        </w:tc>
      </w:tr>
      <w:tr w:rsidR="005C62D4" w:rsidRPr="002678AE" w14:paraId="71838A75" w14:textId="77777777" w:rsidTr="005C62D4">
        <w:trPr>
          <w:cantSplit/>
          <w:tblHeader/>
          <w:jc w:val="center"/>
        </w:trPr>
        <w:tc>
          <w:tcPr>
            <w:tcW w:w="6485" w:type="dxa"/>
            <w:gridSpan w:val="2"/>
            <w:shd w:val="clear" w:color="auto" w:fill="FFFFFF"/>
          </w:tcPr>
          <w:p w14:paraId="30F34652" w14:textId="77777777" w:rsidR="005C62D4" w:rsidRPr="002678AE" w:rsidRDefault="005C62D4" w:rsidP="005C62D4">
            <w:pPr>
              <w:pStyle w:val="TAL"/>
              <w:rPr>
                <w:noProof/>
              </w:rPr>
            </w:pPr>
            <w:r w:rsidRPr="003717B4">
              <w:rPr>
                <w:rFonts w:eastAsia="MS Mincho"/>
                <w:noProof/>
              </w:rPr>
              <w:t>Multiple Operation</w:t>
            </w:r>
          </w:p>
        </w:tc>
        <w:tc>
          <w:tcPr>
            <w:tcW w:w="1545" w:type="dxa"/>
            <w:shd w:val="clear" w:color="auto" w:fill="FFFFFF"/>
          </w:tcPr>
          <w:p w14:paraId="7FDD80B9" w14:textId="77777777" w:rsidR="005C62D4" w:rsidRPr="002678AE" w:rsidRDefault="005C62D4" w:rsidP="005C62D4">
            <w:pPr>
              <w:pStyle w:val="TAL"/>
              <w:jc w:val="center"/>
            </w:pPr>
            <w:r w:rsidRPr="002678AE">
              <w:rPr>
                <w:rFonts w:cs="Arial"/>
              </w:rPr>
              <w:t>IU--</w:t>
            </w:r>
          </w:p>
        </w:tc>
        <w:tc>
          <w:tcPr>
            <w:tcW w:w="1599" w:type="dxa"/>
            <w:shd w:val="clear" w:color="auto" w:fill="FFFFFF"/>
          </w:tcPr>
          <w:p w14:paraId="6FA03E51" w14:textId="77777777" w:rsidR="005C62D4" w:rsidRPr="002678AE" w:rsidRDefault="005C62D4" w:rsidP="005C62D4">
            <w:pPr>
              <w:pStyle w:val="TAL"/>
              <w:jc w:val="center"/>
              <w:rPr>
                <w:rFonts w:cs="Arial"/>
              </w:rPr>
            </w:pPr>
            <w:r w:rsidRPr="002678AE">
              <w:rPr>
                <w:rFonts w:cs="Arial"/>
              </w:rPr>
              <w:t>IU--</w:t>
            </w:r>
          </w:p>
        </w:tc>
      </w:tr>
      <w:tr w:rsidR="005C62D4" w:rsidRPr="002678AE" w14:paraId="0EE652BC" w14:textId="77777777" w:rsidTr="005C62D4">
        <w:trPr>
          <w:cantSplit/>
          <w:tblHeader/>
          <w:jc w:val="center"/>
        </w:trPr>
        <w:tc>
          <w:tcPr>
            <w:tcW w:w="6485" w:type="dxa"/>
            <w:gridSpan w:val="2"/>
            <w:shd w:val="clear" w:color="auto" w:fill="FFFFFF"/>
          </w:tcPr>
          <w:p w14:paraId="5E638D08" w14:textId="77777777" w:rsidR="005C62D4" w:rsidRPr="002678AE" w:rsidRDefault="005C62D4" w:rsidP="005C62D4">
            <w:pPr>
              <w:pStyle w:val="TAL"/>
              <w:rPr>
                <w:noProof/>
              </w:rPr>
            </w:pPr>
            <w:r w:rsidRPr="003717B4">
              <w:rPr>
                <w:rFonts w:eastAsia="MS Mincho"/>
                <w:noProof/>
              </w:rPr>
              <w:t>Multiple Unit Operation</w:t>
            </w:r>
          </w:p>
        </w:tc>
        <w:tc>
          <w:tcPr>
            <w:tcW w:w="1545" w:type="dxa"/>
            <w:shd w:val="clear" w:color="auto" w:fill="FFFFFF"/>
          </w:tcPr>
          <w:p w14:paraId="2C2666B7" w14:textId="77777777" w:rsidR="005C62D4" w:rsidRPr="002678AE" w:rsidRDefault="005C62D4" w:rsidP="005C62D4">
            <w:pPr>
              <w:pStyle w:val="TAL"/>
              <w:jc w:val="center"/>
            </w:pPr>
            <w:r w:rsidRPr="002678AE">
              <w:rPr>
                <w:rFonts w:cs="Arial"/>
              </w:rPr>
              <w:t>IU</w:t>
            </w:r>
            <w:r>
              <w:rPr>
                <w:rFonts w:cs="Arial"/>
              </w:rPr>
              <w:t>T</w:t>
            </w:r>
            <w:r w:rsidRPr="002678AE">
              <w:rPr>
                <w:rFonts w:cs="Arial"/>
              </w:rPr>
              <w:t>-</w:t>
            </w:r>
          </w:p>
        </w:tc>
        <w:tc>
          <w:tcPr>
            <w:tcW w:w="1599" w:type="dxa"/>
            <w:shd w:val="clear" w:color="auto" w:fill="FFFFFF"/>
          </w:tcPr>
          <w:p w14:paraId="583F4927" w14:textId="77777777" w:rsidR="005C62D4" w:rsidRPr="002678AE" w:rsidRDefault="005C62D4" w:rsidP="005C62D4">
            <w:pPr>
              <w:pStyle w:val="TAL"/>
              <w:jc w:val="center"/>
              <w:rPr>
                <w:rFonts w:cs="Arial"/>
              </w:rPr>
            </w:pPr>
            <w:r w:rsidRPr="002678AE">
              <w:rPr>
                <w:rFonts w:cs="Arial"/>
              </w:rPr>
              <w:t>IU</w:t>
            </w:r>
            <w:r>
              <w:rPr>
                <w:rFonts w:cs="Arial"/>
              </w:rPr>
              <w:t>T</w:t>
            </w:r>
            <w:r w:rsidRPr="002678AE">
              <w:rPr>
                <w:rFonts w:cs="Arial"/>
              </w:rPr>
              <w:t>-</w:t>
            </w:r>
          </w:p>
        </w:tc>
      </w:tr>
      <w:tr w:rsidR="005C62D4" w:rsidRPr="002678AE" w14:paraId="10204C03" w14:textId="77777777" w:rsidTr="005C62D4">
        <w:trPr>
          <w:cantSplit/>
          <w:tblHeader/>
          <w:jc w:val="center"/>
        </w:trPr>
        <w:tc>
          <w:tcPr>
            <w:tcW w:w="6485" w:type="dxa"/>
            <w:gridSpan w:val="2"/>
            <w:shd w:val="clear" w:color="auto" w:fill="FFFFFF"/>
          </w:tcPr>
          <w:p w14:paraId="3500A98C" w14:textId="77777777" w:rsidR="005C62D4" w:rsidRPr="002678AE" w:rsidRDefault="005C62D4" w:rsidP="005C62D4">
            <w:pPr>
              <w:pStyle w:val="TAL"/>
              <w:rPr>
                <w:noProof/>
              </w:rPr>
            </w:pPr>
            <w:r w:rsidRPr="003717B4">
              <w:rPr>
                <w:rFonts w:eastAsia="MS Mincho"/>
                <w:noProof/>
              </w:rPr>
              <w:t>Subscriber Equipment Number</w:t>
            </w:r>
          </w:p>
        </w:tc>
        <w:tc>
          <w:tcPr>
            <w:tcW w:w="1545" w:type="dxa"/>
            <w:shd w:val="clear" w:color="auto" w:fill="FFFFFF"/>
          </w:tcPr>
          <w:p w14:paraId="757542FD"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E97C9AA" w14:textId="77777777" w:rsidR="005C62D4" w:rsidRPr="002678AE" w:rsidRDefault="005C62D4" w:rsidP="005C62D4">
            <w:pPr>
              <w:pStyle w:val="TAL"/>
              <w:jc w:val="center"/>
              <w:rPr>
                <w:rFonts w:cs="Arial"/>
              </w:rPr>
            </w:pPr>
            <w:r w:rsidRPr="002678AE">
              <w:rPr>
                <w:rFonts w:cs="Arial"/>
              </w:rPr>
              <w:t>IUT-</w:t>
            </w:r>
          </w:p>
        </w:tc>
      </w:tr>
      <w:tr w:rsidR="005C62D4" w:rsidRPr="002678AE" w14:paraId="2C74DC9E" w14:textId="77777777" w:rsidTr="005C62D4">
        <w:trPr>
          <w:cantSplit/>
          <w:tblHeader/>
          <w:jc w:val="center"/>
        </w:trPr>
        <w:tc>
          <w:tcPr>
            <w:tcW w:w="6485" w:type="dxa"/>
            <w:gridSpan w:val="2"/>
            <w:shd w:val="clear" w:color="auto" w:fill="FFFFFF"/>
          </w:tcPr>
          <w:p w14:paraId="4210CCFB" w14:textId="77777777" w:rsidR="005C62D4" w:rsidRPr="003717B4" w:rsidRDefault="005C62D4" w:rsidP="005C62D4">
            <w:pPr>
              <w:pStyle w:val="TAL"/>
              <w:rPr>
                <w:rFonts w:eastAsia="MS Mincho"/>
              </w:rPr>
            </w:pPr>
            <w:r w:rsidRPr="003717B4">
              <w:rPr>
                <w:rFonts w:eastAsia="MS Mincho"/>
                <w:noProof/>
              </w:rPr>
              <w:t>Route Information</w:t>
            </w:r>
          </w:p>
        </w:tc>
        <w:tc>
          <w:tcPr>
            <w:tcW w:w="1545" w:type="dxa"/>
            <w:shd w:val="clear" w:color="auto" w:fill="FFFFFF"/>
          </w:tcPr>
          <w:p w14:paraId="19949460"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740CDC85" w14:textId="77777777" w:rsidR="005C62D4" w:rsidRPr="002678AE" w:rsidRDefault="005C62D4" w:rsidP="005C62D4">
            <w:pPr>
              <w:pStyle w:val="TAL"/>
              <w:jc w:val="center"/>
              <w:rPr>
                <w:rFonts w:cs="Arial"/>
              </w:rPr>
            </w:pPr>
            <w:r w:rsidRPr="002678AE">
              <w:rPr>
                <w:rFonts w:cs="Arial"/>
              </w:rPr>
              <w:t>IUT-</w:t>
            </w:r>
          </w:p>
        </w:tc>
      </w:tr>
      <w:tr w:rsidR="005C62D4" w:rsidRPr="002678AE" w14:paraId="37AA16D1" w14:textId="77777777" w:rsidTr="005C62D4">
        <w:trPr>
          <w:cantSplit/>
          <w:tblHeader/>
          <w:jc w:val="center"/>
        </w:trPr>
        <w:tc>
          <w:tcPr>
            <w:tcW w:w="6485" w:type="dxa"/>
            <w:gridSpan w:val="2"/>
            <w:shd w:val="clear" w:color="auto" w:fill="FFFFFF"/>
          </w:tcPr>
          <w:p w14:paraId="1A406E72" w14:textId="77777777" w:rsidR="005C62D4" w:rsidRPr="003717B4" w:rsidRDefault="005C62D4" w:rsidP="005C62D4">
            <w:pPr>
              <w:pStyle w:val="TAL"/>
              <w:rPr>
                <w:rFonts w:eastAsia="MS Mincho"/>
                <w:color w:val="000000"/>
              </w:rPr>
            </w:pPr>
            <w:r w:rsidRPr="003717B4">
              <w:rPr>
                <w:rFonts w:eastAsia="MS Mincho"/>
                <w:noProof/>
              </w:rPr>
              <w:t>Service Information</w:t>
            </w:r>
          </w:p>
        </w:tc>
        <w:tc>
          <w:tcPr>
            <w:tcW w:w="1545" w:type="dxa"/>
            <w:shd w:val="clear" w:color="auto" w:fill="FFFFFF"/>
          </w:tcPr>
          <w:p w14:paraId="34D9C51C"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16B97C5" w14:textId="77777777" w:rsidR="005C62D4" w:rsidRPr="002678AE" w:rsidRDefault="005C62D4" w:rsidP="005C62D4">
            <w:pPr>
              <w:pStyle w:val="TAL"/>
              <w:jc w:val="center"/>
              <w:rPr>
                <w:rFonts w:cs="Arial"/>
              </w:rPr>
            </w:pPr>
            <w:r w:rsidRPr="002678AE">
              <w:rPr>
                <w:rFonts w:cs="Arial"/>
              </w:rPr>
              <w:t>IUT-</w:t>
            </w:r>
          </w:p>
        </w:tc>
      </w:tr>
      <w:tr w:rsidR="005C62D4" w:rsidRPr="002678AE" w14:paraId="4F40CF51" w14:textId="77777777" w:rsidTr="005C62D4">
        <w:trPr>
          <w:cantSplit/>
          <w:tblHeader/>
          <w:jc w:val="center"/>
        </w:trPr>
        <w:tc>
          <w:tcPr>
            <w:tcW w:w="8030" w:type="dxa"/>
            <w:gridSpan w:val="3"/>
            <w:shd w:val="clear" w:color="auto" w:fill="CCCCCC"/>
          </w:tcPr>
          <w:p w14:paraId="133A16E3" w14:textId="77777777" w:rsidR="005C62D4" w:rsidRPr="002678AE" w:rsidRDefault="005C62D4" w:rsidP="005C62D4">
            <w:pPr>
              <w:pStyle w:val="TAL"/>
            </w:pPr>
            <w:r w:rsidRPr="002678AE">
              <w:rPr>
                <w:b/>
              </w:rPr>
              <w:t xml:space="preserve">Service Information with </w:t>
            </w:r>
            <w:r>
              <w:rPr>
                <w:b/>
              </w:rPr>
              <w:t xml:space="preserve">IMS and </w:t>
            </w:r>
            <w:r w:rsidRPr="002678AE">
              <w:rPr>
                <w:b/>
              </w:rPr>
              <w:t>PS Information</w:t>
            </w:r>
          </w:p>
        </w:tc>
        <w:tc>
          <w:tcPr>
            <w:tcW w:w="1599" w:type="dxa"/>
            <w:shd w:val="clear" w:color="auto" w:fill="CCCCCC"/>
          </w:tcPr>
          <w:p w14:paraId="368CB677" w14:textId="77777777" w:rsidR="005C62D4" w:rsidRPr="002678AE" w:rsidRDefault="005C62D4" w:rsidP="005C62D4">
            <w:pPr>
              <w:pStyle w:val="TAL"/>
              <w:rPr>
                <w:b/>
              </w:rPr>
            </w:pPr>
          </w:p>
        </w:tc>
      </w:tr>
      <w:tr w:rsidR="005C62D4" w:rsidRPr="002678AE" w14:paraId="08D73577" w14:textId="77777777" w:rsidTr="005C62D4">
        <w:trPr>
          <w:cantSplit/>
          <w:tblHeader/>
          <w:jc w:val="center"/>
        </w:trPr>
        <w:tc>
          <w:tcPr>
            <w:tcW w:w="6485" w:type="dxa"/>
            <w:gridSpan w:val="2"/>
            <w:shd w:val="clear" w:color="auto" w:fill="FFFFFF"/>
          </w:tcPr>
          <w:p w14:paraId="045E3956" w14:textId="77777777" w:rsidR="005C62D4" w:rsidRPr="00663A43" w:rsidRDefault="005C62D4" w:rsidP="005C62D4">
            <w:pPr>
              <w:pStyle w:val="TAL"/>
            </w:pPr>
            <w:r>
              <w:t>Supported Features</w:t>
            </w:r>
          </w:p>
        </w:tc>
        <w:tc>
          <w:tcPr>
            <w:tcW w:w="1545" w:type="dxa"/>
            <w:shd w:val="clear" w:color="auto" w:fill="FFFFFF"/>
          </w:tcPr>
          <w:p w14:paraId="2DCA42BA" w14:textId="77777777" w:rsidR="005C62D4" w:rsidRPr="002678AE" w:rsidRDefault="005C62D4" w:rsidP="005C62D4">
            <w:pPr>
              <w:pStyle w:val="TAL"/>
              <w:jc w:val="center"/>
              <w:rPr>
                <w:rFonts w:cs="Arial"/>
              </w:rPr>
            </w:pPr>
            <w:r>
              <w:rPr>
                <w:rFonts w:cs="Arial"/>
              </w:rPr>
              <w:t>IUT-</w:t>
            </w:r>
          </w:p>
        </w:tc>
        <w:tc>
          <w:tcPr>
            <w:tcW w:w="1599" w:type="dxa"/>
            <w:shd w:val="clear" w:color="auto" w:fill="FFFFFF"/>
          </w:tcPr>
          <w:p w14:paraId="436EB309" w14:textId="77777777" w:rsidR="005C62D4" w:rsidRPr="002678AE" w:rsidRDefault="005C62D4" w:rsidP="005C62D4">
            <w:pPr>
              <w:pStyle w:val="TAL"/>
              <w:jc w:val="center"/>
              <w:rPr>
                <w:rFonts w:cs="Arial"/>
              </w:rPr>
            </w:pPr>
            <w:r>
              <w:rPr>
                <w:rFonts w:cs="Arial"/>
              </w:rPr>
              <w:t>IUT-</w:t>
            </w:r>
          </w:p>
        </w:tc>
      </w:tr>
      <w:tr w:rsidR="005C62D4" w:rsidRPr="002678AE" w14:paraId="46F7DAAE" w14:textId="77777777" w:rsidTr="005C62D4">
        <w:trPr>
          <w:cantSplit/>
          <w:tblHeader/>
          <w:jc w:val="center"/>
        </w:trPr>
        <w:tc>
          <w:tcPr>
            <w:tcW w:w="6485" w:type="dxa"/>
            <w:gridSpan w:val="2"/>
            <w:shd w:val="clear" w:color="auto" w:fill="FFFFFF"/>
          </w:tcPr>
          <w:p w14:paraId="432ADDDD" w14:textId="77777777" w:rsidR="005C62D4" w:rsidRPr="002678AE" w:rsidRDefault="005C62D4" w:rsidP="005C62D4">
            <w:pPr>
              <w:pStyle w:val="TAL"/>
            </w:pPr>
            <w:r w:rsidRPr="00663A43">
              <w:t>Node Functionality</w:t>
            </w:r>
          </w:p>
        </w:tc>
        <w:tc>
          <w:tcPr>
            <w:tcW w:w="1545" w:type="dxa"/>
            <w:shd w:val="clear" w:color="auto" w:fill="FFFFFF"/>
          </w:tcPr>
          <w:p w14:paraId="5E8E33A3" w14:textId="77777777" w:rsidR="005C62D4" w:rsidRPr="002678AE" w:rsidRDefault="005C62D4" w:rsidP="005C62D4">
            <w:pPr>
              <w:pStyle w:val="TAL"/>
              <w:jc w:val="center"/>
              <w:rPr>
                <w:rFonts w:cs="Arial"/>
                <w:szCs w:val="18"/>
              </w:rPr>
            </w:pPr>
            <w:r w:rsidRPr="002678AE">
              <w:rPr>
                <w:rFonts w:cs="Arial"/>
              </w:rPr>
              <w:t>IUT-</w:t>
            </w:r>
          </w:p>
        </w:tc>
        <w:tc>
          <w:tcPr>
            <w:tcW w:w="1599" w:type="dxa"/>
            <w:shd w:val="clear" w:color="auto" w:fill="FFFFFF"/>
          </w:tcPr>
          <w:p w14:paraId="105FD194" w14:textId="77777777" w:rsidR="005C62D4" w:rsidRPr="002678AE" w:rsidRDefault="005C62D4" w:rsidP="005C62D4">
            <w:pPr>
              <w:pStyle w:val="TAL"/>
              <w:jc w:val="center"/>
              <w:rPr>
                <w:rFonts w:cs="Arial"/>
                <w:szCs w:val="18"/>
                <w:lang w:eastAsia="zh-CN"/>
              </w:rPr>
            </w:pPr>
            <w:r w:rsidRPr="002678AE">
              <w:rPr>
                <w:rFonts w:cs="Arial"/>
              </w:rPr>
              <w:t>IUT-</w:t>
            </w:r>
          </w:p>
        </w:tc>
      </w:tr>
      <w:tr w:rsidR="005C62D4" w:rsidRPr="002678AE" w14:paraId="47AA4891" w14:textId="77777777" w:rsidTr="005C62D4">
        <w:trPr>
          <w:cantSplit/>
          <w:tblHeader/>
          <w:jc w:val="center"/>
        </w:trPr>
        <w:tc>
          <w:tcPr>
            <w:tcW w:w="6485" w:type="dxa"/>
            <w:gridSpan w:val="2"/>
            <w:shd w:val="clear" w:color="auto" w:fill="FFFFFF"/>
          </w:tcPr>
          <w:p w14:paraId="2D8D1CBB" w14:textId="77777777" w:rsidR="005C62D4" w:rsidRPr="002678AE" w:rsidRDefault="005C62D4" w:rsidP="005C62D4">
            <w:pPr>
              <w:pStyle w:val="TAL"/>
            </w:pPr>
            <w:r w:rsidRPr="002678AE">
              <w:t>Charging Id</w:t>
            </w:r>
          </w:p>
        </w:tc>
        <w:tc>
          <w:tcPr>
            <w:tcW w:w="1545" w:type="dxa"/>
            <w:shd w:val="clear" w:color="auto" w:fill="FFFFFF"/>
          </w:tcPr>
          <w:p w14:paraId="1993EB68" w14:textId="77777777" w:rsidR="005C62D4" w:rsidRPr="002678AE" w:rsidRDefault="005C62D4" w:rsidP="005C62D4">
            <w:pPr>
              <w:pStyle w:val="TAL"/>
              <w:jc w:val="center"/>
            </w:pPr>
            <w:r w:rsidRPr="002678AE">
              <w:rPr>
                <w:rFonts w:cs="Arial"/>
                <w:szCs w:val="18"/>
              </w:rPr>
              <w:t>IUT-</w:t>
            </w:r>
          </w:p>
        </w:tc>
        <w:tc>
          <w:tcPr>
            <w:tcW w:w="1599" w:type="dxa"/>
            <w:shd w:val="clear" w:color="auto" w:fill="FFFFFF"/>
          </w:tcPr>
          <w:p w14:paraId="5ABAB478"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27B2CBDC" w14:textId="77777777" w:rsidTr="005C62D4">
        <w:trPr>
          <w:cantSplit/>
          <w:tblHeader/>
          <w:jc w:val="center"/>
        </w:trPr>
        <w:tc>
          <w:tcPr>
            <w:tcW w:w="6485" w:type="dxa"/>
            <w:gridSpan w:val="2"/>
            <w:shd w:val="clear" w:color="auto" w:fill="FFFFFF"/>
          </w:tcPr>
          <w:p w14:paraId="6AAECEDF" w14:textId="77777777" w:rsidR="005C62D4" w:rsidRPr="002678AE" w:rsidRDefault="005C62D4" w:rsidP="005C62D4">
            <w:pPr>
              <w:pStyle w:val="TAL"/>
            </w:pPr>
            <w:r w:rsidRPr="002678AE">
              <w:rPr>
                <w:rFonts w:cs="Arial"/>
                <w:szCs w:val="18"/>
              </w:rPr>
              <w:t>Node Id</w:t>
            </w:r>
          </w:p>
        </w:tc>
        <w:tc>
          <w:tcPr>
            <w:tcW w:w="1545" w:type="dxa"/>
            <w:shd w:val="clear" w:color="auto" w:fill="FFFFFF"/>
          </w:tcPr>
          <w:p w14:paraId="4F4325F1" w14:textId="77777777" w:rsidR="005C62D4" w:rsidRPr="002678AE" w:rsidRDefault="005C62D4" w:rsidP="005C62D4">
            <w:pPr>
              <w:pStyle w:val="TAL"/>
              <w:jc w:val="center"/>
              <w:rPr>
                <w:rFonts w:cs="Arial"/>
              </w:rPr>
            </w:pPr>
            <w:r w:rsidRPr="002678AE">
              <w:rPr>
                <w:rFonts w:cs="Arial"/>
              </w:rPr>
              <w:t>IUT-</w:t>
            </w:r>
          </w:p>
        </w:tc>
        <w:tc>
          <w:tcPr>
            <w:tcW w:w="1599" w:type="dxa"/>
            <w:shd w:val="clear" w:color="auto" w:fill="FFFFFF"/>
          </w:tcPr>
          <w:p w14:paraId="5E135BBA" w14:textId="77777777" w:rsidR="005C62D4" w:rsidRPr="002678AE" w:rsidRDefault="005C62D4" w:rsidP="005C62D4">
            <w:pPr>
              <w:pStyle w:val="TAL"/>
              <w:jc w:val="center"/>
              <w:rPr>
                <w:rFonts w:cs="Arial"/>
              </w:rPr>
            </w:pPr>
            <w:r w:rsidRPr="002678AE">
              <w:rPr>
                <w:rFonts w:cs="Arial"/>
              </w:rPr>
              <w:t>IUT-</w:t>
            </w:r>
          </w:p>
        </w:tc>
      </w:tr>
      <w:tr w:rsidR="005C62D4" w:rsidRPr="002678AE" w14:paraId="4272DE65" w14:textId="77777777" w:rsidTr="005C62D4">
        <w:trPr>
          <w:cantSplit/>
          <w:tblHeader/>
          <w:jc w:val="center"/>
        </w:trPr>
        <w:tc>
          <w:tcPr>
            <w:tcW w:w="6485" w:type="dxa"/>
            <w:gridSpan w:val="2"/>
            <w:shd w:val="clear" w:color="auto" w:fill="FFFFFF"/>
          </w:tcPr>
          <w:p w14:paraId="11436FDF" w14:textId="77777777" w:rsidR="005C62D4" w:rsidRPr="002678AE" w:rsidRDefault="005C62D4" w:rsidP="005C62D4">
            <w:pPr>
              <w:pStyle w:val="TAL"/>
            </w:pPr>
            <w:r w:rsidRPr="002678AE">
              <w:t>PDN Connection</w:t>
            </w:r>
            <w:r w:rsidRPr="002678AE">
              <w:rPr>
                <w:rFonts w:cs="Arial"/>
                <w:szCs w:val="18"/>
              </w:rPr>
              <w:t xml:space="preserve"> Charging</w:t>
            </w:r>
            <w:r w:rsidRPr="002678AE">
              <w:t xml:space="preserve"> Id</w:t>
            </w:r>
          </w:p>
        </w:tc>
        <w:tc>
          <w:tcPr>
            <w:tcW w:w="1545" w:type="dxa"/>
            <w:shd w:val="clear" w:color="auto" w:fill="FFFFFF"/>
          </w:tcPr>
          <w:p w14:paraId="63277349" w14:textId="77777777" w:rsidR="005C62D4" w:rsidRPr="002678AE" w:rsidRDefault="005C62D4" w:rsidP="005C62D4">
            <w:pPr>
              <w:pStyle w:val="LD"/>
              <w:jc w:val="center"/>
              <w:rPr>
                <w:rFonts w:ascii="Arial" w:hAnsi="Arial" w:cs="Arial"/>
                <w:sz w:val="18"/>
                <w:szCs w:val="18"/>
              </w:rPr>
            </w:pPr>
            <w:r w:rsidRPr="002678AE">
              <w:rPr>
                <w:rFonts w:ascii="Arial" w:hAnsi="Arial" w:cs="Arial"/>
                <w:sz w:val="18"/>
                <w:szCs w:val="18"/>
              </w:rPr>
              <w:t>IUT-</w:t>
            </w:r>
          </w:p>
        </w:tc>
        <w:tc>
          <w:tcPr>
            <w:tcW w:w="1599" w:type="dxa"/>
            <w:shd w:val="clear" w:color="auto" w:fill="FFFFFF"/>
          </w:tcPr>
          <w:p w14:paraId="7B7E96FA" w14:textId="77777777" w:rsidR="005C62D4" w:rsidRPr="002678AE" w:rsidRDefault="005C62D4" w:rsidP="005C62D4">
            <w:pPr>
              <w:pStyle w:val="LD"/>
              <w:jc w:val="center"/>
              <w:rPr>
                <w:rFonts w:ascii="Arial" w:hAnsi="Arial" w:cs="Arial"/>
                <w:sz w:val="18"/>
                <w:szCs w:val="18"/>
              </w:rPr>
            </w:pPr>
            <w:r>
              <w:rPr>
                <w:rFonts w:ascii="Arial" w:hAnsi="Arial" w:cs="Arial" w:hint="eastAsia"/>
                <w:sz w:val="18"/>
                <w:szCs w:val="18"/>
                <w:lang w:eastAsia="zh-CN"/>
              </w:rPr>
              <w:t>IUT</w:t>
            </w:r>
            <w:r>
              <w:rPr>
                <w:rFonts w:ascii="Arial" w:hAnsi="Arial" w:cs="Arial"/>
                <w:sz w:val="18"/>
                <w:szCs w:val="18"/>
                <w:lang w:eastAsia="zh-CN"/>
              </w:rPr>
              <w:t>-</w:t>
            </w:r>
          </w:p>
        </w:tc>
      </w:tr>
      <w:tr w:rsidR="005C62D4" w:rsidRPr="002678AE" w14:paraId="0612015E" w14:textId="77777777" w:rsidTr="005C62D4">
        <w:trPr>
          <w:cantSplit/>
          <w:tblHeader/>
          <w:jc w:val="center"/>
        </w:trPr>
        <w:tc>
          <w:tcPr>
            <w:tcW w:w="6485" w:type="dxa"/>
            <w:gridSpan w:val="2"/>
            <w:shd w:val="clear" w:color="auto" w:fill="FFFFFF"/>
          </w:tcPr>
          <w:p w14:paraId="4BCA9FFC" w14:textId="77777777" w:rsidR="005C62D4" w:rsidRPr="002678AE" w:rsidRDefault="005C62D4" w:rsidP="005C62D4">
            <w:pPr>
              <w:pStyle w:val="TAL"/>
            </w:pPr>
            <w:r w:rsidRPr="002678AE">
              <w:t>PDP/PDN Type</w:t>
            </w:r>
          </w:p>
        </w:tc>
        <w:tc>
          <w:tcPr>
            <w:tcW w:w="1545" w:type="dxa"/>
            <w:shd w:val="clear" w:color="auto" w:fill="FFFFFF"/>
          </w:tcPr>
          <w:p w14:paraId="3768517A"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380A8160" w14:textId="77777777" w:rsidR="005C62D4" w:rsidRPr="002678AE" w:rsidRDefault="005C62D4" w:rsidP="005C62D4">
            <w:pPr>
              <w:pStyle w:val="TAL"/>
              <w:jc w:val="center"/>
              <w:rPr>
                <w:rFonts w:cs="Arial"/>
                <w:lang w:eastAsia="zh-CN"/>
              </w:rPr>
            </w:pPr>
            <w:r w:rsidRPr="002678AE">
              <w:rPr>
                <w:rFonts w:cs="Arial" w:hint="eastAsia"/>
                <w:lang w:eastAsia="zh-CN"/>
              </w:rPr>
              <w:t>-</w:t>
            </w:r>
          </w:p>
        </w:tc>
      </w:tr>
      <w:tr w:rsidR="005C62D4" w:rsidRPr="002678AE" w14:paraId="2DA2832E" w14:textId="77777777" w:rsidTr="005C62D4">
        <w:trPr>
          <w:cantSplit/>
          <w:tblHeader/>
          <w:jc w:val="center"/>
        </w:trPr>
        <w:tc>
          <w:tcPr>
            <w:tcW w:w="6485" w:type="dxa"/>
            <w:gridSpan w:val="2"/>
            <w:shd w:val="clear" w:color="auto" w:fill="FFFFFF"/>
          </w:tcPr>
          <w:p w14:paraId="7BCB1D2E" w14:textId="77777777" w:rsidR="005C62D4" w:rsidRPr="002678AE" w:rsidRDefault="005C62D4" w:rsidP="005C62D4">
            <w:pPr>
              <w:pStyle w:val="TAL"/>
            </w:pP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p>
        </w:tc>
        <w:tc>
          <w:tcPr>
            <w:tcW w:w="1545" w:type="dxa"/>
            <w:shd w:val="clear" w:color="auto" w:fill="FFFFFF"/>
          </w:tcPr>
          <w:p w14:paraId="3A2B6A18" w14:textId="77777777" w:rsidR="005C62D4" w:rsidRPr="002678AE" w:rsidRDefault="005C62D4" w:rsidP="005C62D4">
            <w:pPr>
              <w:pStyle w:val="TAL"/>
              <w:jc w:val="center"/>
              <w:rPr>
                <w:rFonts w:cs="Arial"/>
              </w:rPr>
            </w:pPr>
            <w:r w:rsidRPr="002678AE">
              <w:rPr>
                <w:rFonts w:cs="Arial"/>
              </w:rPr>
              <w:t>IUT-</w:t>
            </w:r>
          </w:p>
        </w:tc>
        <w:tc>
          <w:tcPr>
            <w:tcW w:w="1599" w:type="dxa"/>
            <w:shd w:val="clear" w:color="auto" w:fill="FFFFFF"/>
          </w:tcPr>
          <w:p w14:paraId="2E91E247" w14:textId="77777777" w:rsidR="005C62D4" w:rsidRPr="002678AE" w:rsidRDefault="005C62D4" w:rsidP="005C62D4">
            <w:pPr>
              <w:pStyle w:val="TAL"/>
              <w:jc w:val="center"/>
              <w:rPr>
                <w:rFonts w:cs="Arial"/>
                <w:lang w:eastAsia="zh-CN"/>
              </w:rPr>
            </w:pPr>
            <w:r>
              <w:rPr>
                <w:rFonts w:cs="Arial"/>
                <w:lang w:eastAsia="zh-CN"/>
              </w:rPr>
              <w:t>-</w:t>
            </w:r>
          </w:p>
        </w:tc>
      </w:tr>
      <w:tr w:rsidR="005C62D4" w14:paraId="30CE9C39" w14:textId="77777777" w:rsidTr="005C62D4">
        <w:trPr>
          <w:cantSplit/>
          <w:tblHeader/>
          <w:jc w:val="center"/>
        </w:trPr>
        <w:tc>
          <w:tcPr>
            <w:tcW w:w="6485" w:type="dxa"/>
            <w:gridSpan w:val="2"/>
            <w:shd w:val="clear" w:color="auto" w:fill="FFFFFF"/>
          </w:tcPr>
          <w:p w14:paraId="4E8F36D4" w14:textId="77777777" w:rsidR="005C62D4" w:rsidRDefault="005C62D4" w:rsidP="005C62D4">
            <w:pPr>
              <w:pStyle w:val="TAL"/>
              <w:rPr>
                <w:lang w:bidi="ar-IQ"/>
              </w:rPr>
            </w:pPr>
            <w:r>
              <w:rPr>
                <w:lang w:bidi="ar-IQ"/>
              </w:rPr>
              <w:t>SCS/AS Address</w:t>
            </w:r>
          </w:p>
        </w:tc>
        <w:tc>
          <w:tcPr>
            <w:tcW w:w="1545" w:type="dxa"/>
            <w:shd w:val="clear" w:color="auto" w:fill="FFFFFF"/>
          </w:tcPr>
          <w:p w14:paraId="673748EB" w14:textId="77777777" w:rsidR="005C62D4" w:rsidRPr="002678AE" w:rsidRDefault="005C62D4" w:rsidP="005C62D4">
            <w:pPr>
              <w:pStyle w:val="TAL"/>
              <w:jc w:val="center"/>
              <w:rPr>
                <w:rFonts w:cs="Arial"/>
              </w:rPr>
            </w:pPr>
            <w:r w:rsidRPr="002678AE">
              <w:rPr>
                <w:rFonts w:cs="Arial"/>
              </w:rPr>
              <w:t>IUT-</w:t>
            </w:r>
          </w:p>
        </w:tc>
        <w:tc>
          <w:tcPr>
            <w:tcW w:w="1599" w:type="dxa"/>
            <w:shd w:val="clear" w:color="auto" w:fill="FFFFFF"/>
          </w:tcPr>
          <w:p w14:paraId="4EF53A69" w14:textId="77777777" w:rsidR="005C62D4" w:rsidRDefault="005C62D4" w:rsidP="005C62D4">
            <w:pPr>
              <w:pStyle w:val="TAL"/>
              <w:jc w:val="center"/>
              <w:rPr>
                <w:rFonts w:cs="Arial"/>
                <w:lang w:eastAsia="zh-CN"/>
              </w:rPr>
            </w:pPr>
            <w:r>
              <w:rPr>
                <w:rFonts w:cs="Arial"/>
                <w:lang w:eastAsia="zh-CN"/>
              </w:rPr>
              <w:t>-</w:t>
            </w:r>
          </w:p>
        </w:tc>
      </w:tr>
      <w:tr w:rsidR="005C62D4" w:rsidRPr="002678AE" w14:paraId="2B7DCDF7" w14:textId="77777777" w:rsidTr="005C62D4">
        <w:trPr>
          <w:cantSplit/>
          <w:tblHeader/>
          <w:jc w:val="center"/>
        </w:trPr>
        <w:tc>
          <w:tcPr>
            <w:tcW w:w="6485" w:type="dxa"/>
            <w:gridSpan w:val="2"/>
            <w:shd w:val="clear" w:color="auto" w:fill="FFFFFF"/>
          </w:tcPr>
          <w:p w14:paraId="014BF487" w14:textId="77777777" w:rsidR="005C62D4" w:rsidRPr="002678AE" w:rsidRDefault="005C62D4" w:rsidP="005C62D4">
            <w:pPr>
              <w:pStyle w:val="TAL"/>
            </w:pPr>
            <w:r w:rsidRPr="002678AE">
              <w:t>PDP/PDN Address</w:t>
            </w:r>
          </w:p>
        </w:tc>
        <w:tc>
          <w:tcPr>
            <w:tcW w:w="1545" w:type="dxa"/>
            <w:shd w:val="clear" w:color="auto" w:fill="FFFFFF"/>
          </w:tcPr>
          <w:p w14:paraId="59F08CE6"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7C5A33AF" w14:textId="77777777" w:rsidR="005C62D4" w:rsidRPr="002678AE" w:rsidRDefault="005C62D4" w:rsidP="005C62D4">
            <w:pPr>
              <w:pStyle w:val="TAL"/>
              <w:jc w:val="center"/>
              <w:rPr>
                <w:rFonts w:cs="Arial"/>
              </w:rPr>
            </w:pPr>
            <w:r w:rsidRPr="002678AE">
              <w:rPr>
                <w:rFonts w:cs="Arial"/>
              </w:rPr>
              <w:t>IUT-</w:t>
            </w:r>
          </w:p>
        </w:tc>
      </w:tr>
      <w:tr w:rsidR="005C62D4" w:rsidRPr="002678AE" w14:paraId="70CF234E" w14:textId="77777777" w:rsidTr="005C62D4">
        <w:trPr>
          <w:cantSplit/>
          <w:tblHeader/>
          <w:jc w:val="center"/>
        </w:trPr>
        <w:tc>
          <w:tcPr>
            <w:tcW w:w="6485" w:type="dxa"/>
            <w:gridSpan w:val="2"/>
            <w:shd w:val="clear" w:color="auto" w:fill="FFFFFF"/>
          </w:tcPr>
          <w:p w14:paraId="14534D48" w14:textId="77777777" w:rsidR="005C62D4" w:rsidRPr="002678AE" w:rsidRDefault="005C62D4" w:rsidP="005C62D4">
            <w:pPr>
              <w:pStyle w:val="TAL"/>
            </w:pPr>
            <w:r w:rsidRPr="002678AE">
              <w:rPr>
                <w:lang w:bidi="ar-IQ"/>
              </w:rPr>
              <w:t>PDP/PDN Address prefix length</w:t>
            </w:r>
          </w:p>
        </w:tc>
        <w:tc>
          <w:tcPr>
            <w:tcW w:w="1545" w:type="dxa"/>
            <w:shd w:val="clear" w:color="auto" w:fill="FFFFFF"/>
          </w:tcPr>
          <w:p w14:paraId="5AC880BF" w14:textId="77777777" w:rsidR="005C62D4" w:rsidRPr="002678AE" w:rsidRDefault="005C62D4" w:rsidP="005C62D4">
            <w:pPr>
              <w:pStyle w:val="TAL"/>
              <w:jc w:val="center"/>
              <w:rPr>
                <w:rFonts w:cs="Arial"/>
              </w:rPr>
            </w:pPr>
            <w:r w:rsidRPr="002678AE">
              <w:rPr>
                <w:rFonts w:cs="Arial"/>
              </w:rPr>
              <w:t>IUT-</w:t>
            </w:r>
          </w:p>
        </w:tc>
        <w:tc>
          <w:tcPr>
            <w:tcW w:w="1599" w:type="dxa"/>
            <w:shd w:val="clear" w:color="auto" w:fill="FFFFFF"/>
          </w:tcPr>
          <w:p w14:paraId="59000510" w14:textId="77777777" w:rsidR="005C62D4" w:rsidRPr="002678AE" w:rsidRDefault="005C62D4" w:rsidP="005C62D4">
            <w:pPr>
              <w:pStyle w:val="TAL"/>
              <w:jc w:val="center"/>
              <w:rPr>
                <w:rFonts w:cs="Arial"/>
              </w:rPr>
            </w:pPr>
            <w:r w:rsidRPr="002678AE">
              <w:rPr>
                <w:rFonts w:cs="Arial"/>
              </w:rPr>
              <w:t>IUT-</w:t>
            </w:r>
          </w:p>
        </w:tc>
      </w:tr>
      <w:tr w:rsidR="005C62D4" w:rsidRPr="002678AE" w14:paraId="7A2BFCCE" w14:textId="77777777" w:rsidTr="005C62D4">
        <w:trPr>
          <w:cantSplit/>
          <w:tblHeader/>
          <w:jc w:val="center"/>
        </w:trPr>
        <w:tc>
          <w:tcPr>
            <w:tcW w:w="6485" w:type="dxa"/>
            <w:gridSpan w:val="2"/>
            <w:shd w:val="clear" w:color="auto" w:fill="FFFFFF"/>
          </w:tcPr>
          <w:p w14:paraId="558A6823" w14:textId="77777777" w:rsidR="005C62D4" w:rsidRPr="002678AE" w:rsidRDefault="005C62D4" w:rsidP="005C62D4">
            <w:pPr>
              <w:pStyle w:val="TAL"/>
            </w:pPr>
            <w:r w:rsidRPr="002678AE">
              <w:t>Dynamic Address Flag</w:t>
            </w:r>
          </w:p>
        </w:tc>
        <w:tc>
          <w:tcPr>
            <w:tcW w:w="1545" w:type="dxa"/>
            <w:shd w:val="clear" w:color="auto" w:fill="FFFFFF"/>
          </w:tcPr>
          <w:p w14:paraId="39C9E9D8" w14:textId="77777777" w:rsidR="005C62D4" w:rsidRPr="002678AE" w:rsidRDefault="005C62D4" w:rsidP="005C62D4">
            <w:pPr>
              <w:pStyle w:val="TAL"/>
              <w:jc w:val="center"/>
              <w:rPr>
                <w:rFonts w:cs="Arial"/>
                <w:szCs w:val="18"/>
              </w:rPr>
            </w:pPr>
            <w:r w:rsidRPr="002678AE">
              <w:rPr>
                <w:rFonts w:cs="Arial"/>
                <w:szCs w:val="18"/>
              </w:rPr>
              <w:t>IUT-</w:t>
            </w:r>
          </w:p>
        </w:tc>
        <w:tc>
          <w:tcPr>
            <w:tcW w:w="1599" w:type="dxa"/>
            <w:shd w:val="clear" w:color="auto" w:fill="FFFFFF"/>
          </w:tcPr>
          <w:p w14:paraId="121CE939" w14:textId="77777777" w:rsidR="005C62D4" w:rsidRPr="002678AE" w:rsidRDefault="005C62D4" w:rsidP="005C62D4">
            <w:pPr>
              <w:pStyle w:val="TAL"/>
              <w:jc w:val="center"/>
              <w:rPr>
                <w:rFonts w:cs="Arial"/>
                <w:szCs w:val="18"/>
              </w:rPr>
            </w:pPr>
            <w:r w:rsidRPr="002678AE">
              <w:rPr>
                <w:rFonts w:cs="Arial"/>
                <w:szCs w:val="18"/>
              </w:rPr>
              <w:t>IUT-</w:t>
            </w:r>
          </w:p>
        </w:tc>
      </w:tr>
      <w:tr w:rsidR="005C62D4" w:rsidRPr="002678AE" w14:paraId="46D06944" w14:textId="77777777" w:rsidTr="005C62D4">
        <w:trPr>
          <w:cantSplit/>
          <w:tblHeader/>
          <w:jc w:val="center"/>
        </w:trPr>
        <w:tc>
          <w:tcPr>
            <w:tcW w:w="6485" w:type="dxa"/>
            <w:gridSpan w:val="2"/>
            <w:shd w:val="clear" w:color="auto" w:fill="FFFFFF"/>
          </w:tcPr>
          <w:p w14:paraId="048E6785" w14:textId="77777777" w:rsidR="005C62D4" w:rsidRPr="002678AE" w:rsidRDefault="005C62D4" w:rsidP="005C62D4">
            <w:pPr>
              <w:pStyle w:val="TAL"/>
              <w:rPr>
                <w:lang w:eastAsia="zh-CN"/>
              </w:rPr>
            </w:pPr>
            <w:r w:rsidRPr="002678AE">
              <w:t>Dynamic Address Flag</w:t>
            </w:r>
            <w:r w:rsidRPr="002678AE">
              <w:rPr>
                <w:rFonts w:hint="eastAsia"/>
                <w:lang w:eastAsia="zh-CN"/>
              </w:rPr>
              <w:t xml:space="preserve"> Extension</w:t>
            </w:r>
          </w:p>
        </w:tc>
        <w:tc>
          <w:tcPr>
            <w:tcW w:w="1545" w:type="dxa"/>
            <w:shd w:val="clear" w:color="auto" w:fill="FFFFFF"/>
          </w:tcPr>
          <w:p w14:paraId="66261662" w14:textId="77777777" w:rsidR="005C62D4" w:rsidRPr="002678AE" w:rsidRDefault="005C62D4" w:rsidP="005C62D4">
            <w:pPr>
              <w:pStyle w:val="TAL"/>
              <w:jc w:val="center"/>
              <w:rPr>
                <w:rFonts w:cs="Arial"/>
                <w:szCs w:val="18"/>
              </w:rPr>
            </w:pPr>
            <w:r w:rsidRPr="002678AE">
              <w:rPr>
                <w:rFonts w:cs="Arial"/>
                <w:szCs w:val="18"/>
              </w:rPr>
              <w:t>IUT-</w:t>
            </w:r>
          </w:p>
        </w:tc>
        <w:tc>
          <w:tcPr>
            <w:tcW w:w="1599" w:type="dxa"/>
            <w:shd w:val="clear" w:color="auto" w:fill="FFFFFF"/>
          </w:tcPr>
          <w:p w14:paraId="5E3588DD" w14:textId="77777777" w:rsidR="005C62D4" w:rsidRPr="002678AE" w:rsidRDefault="005C62D4" w:rsidP="005C62D4">
            <w:pPr>
              <w:pStyle w:val="TAL"/>
              <w:jc w:val="center"/>
              <w:rPr>
                <w:rFonts w:cs="Arial"/>
                <w:szCs w:val="18"/>
                <w:lang w:eastAsia="zh-CN"/>
              </w:rPr>
            </w:pPr>
            <w:r w:rsidRPr="002678AE">
              <w:rPr>
                <w:rFonts w:cs="Arial"/>
                <w:szCs w:val="18"/>
              </w:rPr>
              <w:t>IUT-</w:t>
            </w:r>
          </w:p>
        </w:tc>
      </w:tr>
      <w:tr w:rsidR="005C62D4" w:rsidRPr="002678AE" w14:paraId="03C64BD8" w14:textId="77777777" w:rsidTr="005C62D4">
        <w:trPr>
          <w:cantSplit/>
          <w:tblHeader/>
          <w:jc w:val="center"/>
        </w:trPr>
        <w:tc>
          <w:tcPr>
            <w:tcW w:w="6485" w:type="dxa"/>
            <w:gridSpan w:val="2"/>
            <w:shd w:val="clear" w:color="auto" w:fill="FFFFFF"/>
          </w:tcPr>
          <w:p w14:paraId="44632D85" w14:textId="77777777" w:rsidR="005C62D4" w:rsidRPr="002678AE" w:rsidRDefault="005C62D4" w:rsidP="005C62D4">
            <w:pPr>
              <w:pStyle w:val="TAL"/>
            </w:pPr>
            <w:r w:rsidRPr="002678AE">
              <w:t>QoS Information</w:t>
            </w:r>
          </w:p>
        </w:tc>
        <w:tc>
          <w:tcPr>
            <w:tcW w:w="1545" w:type="dxa"/>
            <w:shd w:val="clear" w:color="auto" w:fill="FFFFFF"/>
          </w:tcPr>
          <w:p w14:paraId="2BD61CA9" w14:textId="77777777" w:rsidR="005C62D4" w:rsidRPr="002678AE" w:rsidRDefault="005C62D4" w:rsidP="005C62D4">
            <w:pPr>
              <w:pStyle w:val="TAL"/>
              <w:jc w:val="center"/>
              <w:rPr>
                <w:rFonts w:cs="Arial"/>
                <w:szCs w:val="18"/>
              </w:rPr>
            </w:pPr>
            <w:r w:rsidRPr="002678AE">
              <w:rPr>
                <w:rFonts w:cs="Arial"/>
              </w:rPr>
              <w:t>IUT-</w:t>
            </w:r>
          </w:p>
        </w:tc>
        <w:tc>
          <w:tcPr>
            <w:tcW w:w="1599" w:type="dxa"/>
            <w:shd w:val="clear" w:color="auto" w:fill="FFFFFF"/>
          </w:tcPr>
          <w:p w14:paraId="501654F6" w14:textId="77777777" w:rsidR="005C62D4" w:rsidRPr="002678AE" w:rsidRDefault="005C62D4" w:rsidP="005C62D4">
            <w:pPr>
              <w:pStyle w:val="TAL"/>
              <w:jc w:val="center"/>
              <w:rPr>
                <w:rFonts w:cs="Arial"/>
                <w:lang w:eastAsia="zh-CN"/>
              </w:rPr>
            </w:pPr>
            <w:r w:rsidRPr="002678AE">
              <w:rPr>
                <w:rFonts w:cs="Arial" w:hint="eastAsia"/>
                <w:lang w:eastAsia="zh-CN"/>
              </w:rPr>
              <w:t>IUT-</w:t>
            </w:r>
          </w:p>
        </w:tc>
      </w:tr>
      <w:tr w:rsidR="005C62D4" w:rsidRPr="002678AE" w14:paraId="2F97BC09" w14:textId="77777777" w:rsidTr="005C62D4">
        <w:trPr>
          <w:cantSplit/>
          <w:tblHeader/>
          <w:jc w:val="center"/>
        </w:trPr>
        <w:tc>
          <w:tcPr>
            <w:tcW w:w="6485" w:type="dxa"/>
            <w:gridSpan w:val="2"/>
            <w:shd w:val="clear" w:color="auto" w:fill="FFFFFF"/>
          </w:tcPr>
          <w:p w14:paraId="69585537" w14:textId="77777777" w:rsidR="005C62D4" w:rsidRPr="002678AE" w:rsidRDefault="005C62D4" w:rsidP="005C62D4">
            <w:pPr>
              <w:pStyle w:val="TAL"/>
            </w:pPr>
            <w:r w:rsidRPr="002678AE">
              <w:t>Serving Node Address</w:t>
            </w:r>
          </w:p>
        </w:tc>
        <w:tc>
          <w:tcPr>
            <w:tcW w:w="1545" w:type="dxa"/>
            <w:tcBorders>
              <w:bottom w:val="single" w:sz="4" w:space="0" w:color="auto"/>
            </w:tcBorders>
            <w:shd w:val="clear" w:color="auto" w:fill="FFFFFF"/>
          </w:tcPr>
          <w:p w14:paraId="7CC9FE36"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6C2A58A6" w14:textId="77777777" w:rsidR="005C62D4" w:rsidRPr="002678AE" w:rsidRDefault="005C62D4" w:rsidP="005C62D4">
            <w:pPr>
              <w:pStyle w:val="TAL"/>
              <w:jc w:val="center"/>
              <w:rPr>
                <w:rFonts w:cs="Arial"/>
              </w:rPr>
            </w:pPr>
            <w:r w:rsidRPr="002678AE">
              <w:rPr>
                <w:rFonts w:cs="Arial"/>
              </w:rPr>
              <w:t>IUT-</w:t>
            </w:r>
          </w:p>
        </w:tc>
      </w:tr>
      <w:tr w:rsidR="005C62D4" w:rsidRPr="002678AE" w14:paraId="413ABE8F" w14:textId="77777777" w:rsidTr="005C62D4">
        <w:trPr>
          <w:cantSplit/>
          <w:tblHeader/>
          <w:jc w:val="center"/>
        </w:trPr>
        <w:tc>
          <w:tcPr>
            <w:tcW w:w="6485" w:type="dxa"/>
            <w:gridSpan w:val="2"/>
            <w:shd w:val="clear" w:color="auto" w:fill="FFFFFF"/>
          </w:tcPr>
          <w:p w14:paraId="6B15761D" w14:textId="77777777" w:rsidR="005C62D4" w:rsidRPr="002678AE" w:rsidRDefault="005C62D4" w:rsidP="005C62D4">
            <w:pPr>
              <w:pStyle w:val="TAL"/>
            </w:pPr>
            <w:r w:rsidRPr="002678AE">
              <w:t>Serving Node Type</w:t>
            </w:r>
          </w:p>
        </w:tc>
        <w:tc>
          <w:tcPr>
            <w:tcW w:w="1545" w:type="dxa"/>
            <w:tcBorders>
              <w:bottom w:val="single" w:sz="4" w:space="0" w:color="auto"/>
            </w:tcBorders>
            <w:shd w:val="clear" w:color="auto" w:fill="FFFFFF"/>
          </w:tcPr>
          <w:p w14:paraId="3161365D" w14:textId="77777777" w:rsidR="005C62D4" w:rsidRPr="002678AE" w:rsidRDefault="005C62D4" w:rsidP="005C62D4">
            <w:pPr>
              <w:pStyle w:val="LD"/>
              <w:jc w:val="center"/>
              <w:rPr>
                <w:rFonts w:ascii="Arial" w:hAnsi="Arial" w:cs="Arial"/>
                <w:sz w:val="18"/>
                <w:szCs w:val="18"/>
              </w:rPr>
            </w:pPr>
            <w:r w:rsidRPr="002678AE">
              <w:rPr>
                <w:rFonts w:ascii="Arial" w:hAnsi="Arial" w:cs="Arial"/>
                <w:sz w:val="18"/>
                <w:szCs w:val="18"/>
              </w:rPr>
              <w:t>IUT-</w:t>
            </w:r>
          </w:p>
        </w:tc>
        <w:tc>
          <w:tcPr>
            <w:tcW w:w="1599" w:type="dxa"/>
            <w:tcBorders>
              <w:bottom w:val="single" w:sz="4" w:space="0" w:color="auto"/>
            </w:tcBorders>
            <w:shd w:val="clear" w:color="auto" w:fill="FFFFFF"/>
          </w:tcPr>
          <w:p w14:paraId="796F6320" w14:textId="77777777" w:rsidR="005C62D4" w:rsidRPr="002678AE" w:rsidRDefault="005C62D4" w:rsidP="005C62D4">
            <w:pPr>
              <w:pStyle w:val="LD"/>
              <w:jc w:val="center"/>
              <w:rPr>
                <w:rFonts w:ascii="Arial" w:hAnsi="Arial" w:cs="Arial"/>
                <w:sz w:val="18"/>
                <w:szCs w:val="18"/>
              </w:rPr>
            </w:pPr>
            <w:r w:rsidRPr="002678AE">
              <w:rPr>
                <w:rFonts w:ascii="Arial" w:hAnsi="Arial" w:cs="Arial"/>
                <w:sz w:val="18"/>
                <w:szCs w:val="18"/>
              </w:rPr>
              <w:t>IUT-</w:t>
            </w:r>
          </w:p>
        </w:tc>
      </w:tr>
      <w:tr w:rsidR="005C62D4" w:rsidRPr="002678AE" w14:paraId="36F95626" w14:textId="77777777" w:rsidTr="005C62D4">
        <w:trPr>
          <w:cantSplit/>
          <w:tblHeader/>
          <w:jc w:val="center"/>
        </w:trPr>
        <w:tc>
          <w:tcPr>
            <w:tcW w:w="6485" w:type="dxa"/>
            <w:gridSpan w:val="2"/>
            <w:shd w:val="clear" w:color="auto" w:fill="FFFFFF"/>
          </w:tcPr>
          <w:p w14:paraId="05AD3836" w14:textId="77777777" w:rsidR="005C62D4" w:rsidRPr="002678AE" w:rsidRDefault="005C62D4" w:rsidP="005C62D4">
            <w:pPr>
              <w:pStyle w:val="TAL"/>
            </w:pPr>
            <w:r w:rsidRPr="002678AE">
              <w:t>SGW Change</w:t>
            </w:r>
          </w:p>
        </w:tc>
        <w:tc>
          <w:tcPr>
            <w:tcW w:w="1545" w:type="dxa"/>
            <w:tcBorders>
              <w:bottom w:val="single" w:sz="4" w:space="0" w:color="auto"/>
            </w:tcBorders>
            <w:shd w:val="clear" w:color="auto" w:fill="FFFFFF"/>
          </w:tcPr>
          <w:p w14:paraId="6152354C" w14:textId="77777777" w:rsidR="005C62D4" w:rsidRPr="002678AE" w:rsidRDefault="005C62D4" w:rsidP="005C62D4">
            <w:pPr>
              <w:pStyle w:val="LD"/>
              <w:jc w:val="center"/>
              <w:rPr>
                <w:rFonts w:ascii="Arial" w:hAnsi="Arial" w:cs="Arial"/>
                <w:sz w:val="18"/>
                <w:szCs w:val="18"/>
              </w:rPr>
            </w:pPr>
            <w:r w:rsidRPr="002678AE">
              <w:rPr>
                <w:rFonts w:ascii="Arial" w:hAnsi="Arial" w:cs="Arial"/>
                <w:sz w:val="18"/>
                <w:szCs w:val="18"/>
              </w:rPr>
              <w:t>-</w:t>
            </w:r>
          </w:p>
        </w:tc>
        <w:tc>
          <w:tcPr>
            <w:tcW w:w="1599" w:type="dxa"/>
            <w:tcBorders>
              <w:bottom w:val="single" w:sz="4" w:space="0" w:color="auto"/>
            </w:tcBorders>
            <w:shd w:val="clear" w:color="auto" w:fill="FFFFFF"/>
          </w:tcPr>
          <w:p w14:paraId="29D3A1F7" w14:textId="77777777" w:rsidR="005C62D4" w:rsidRPr="002678AE" w:rsidRDefault="005C62D4" w:rsidP="005C62D4">
            <w:pPr>
              <w:pStyle w:val="LD"/>
              <w:jc w:val="center"/>
              <w:rPr>
                <w:rFonts w:ascii="Arial" w:hAnsi="Arial" w:cs="Arial"/>
                <w:sz w:val="18"/>
                <w:szCs w:val="18"/>
                <w:lang w:eastAsia="zh-CN"/>
              </w:rPr>
            </w:pPr>
            <w:r w:rsidRPr="002678AE">
              <w:rPr>
                <w:rFonts w:ascii="Arial" w:hAnsi="Arial" w:cs="Arial" w:hint="eastAsia"/>
                <w:sz w:val="18"/>
                <w:szCs w:val="18"/>
                <w:lang w:eastAsia="zh-CN"/>
              </w:rPr>
              <w:t>-</w:t>
            </w:r>
          </w:p>
        </w:tc>
      </w:tr>
      <w:tr w:rsidR="005C62D4" w:rsidRPr="002678AE" w14:paraId="19865B20" w14:textId="77777777" w:rsidTr="005C62D4">
        <w:trPr>
          <w:cantSplit/>
          <w:tblHeader/>
          <w:jc w:val="center"/>
        </w:trPr>
        <w:tc>
          <w:tcPr>
            <w:tcW w:w="6485" w:type="dxa"/>
            <w:gridSpan w:val="2"/>
            <w:shd w:val="clear" w:color="auto" w:fill="FFFFFF"/>
          </w:tcPr>
          <w:p w14:paraId="166ACC58" w14:textId="77777777" w:rsidR="005C62D4" w:rsidRPr="002678AE" w:rsidRDefault="005C62D4" w:rsidP="005C62D4">
            <w:pPr>
              <w:pStyle w:val="TAL"/>
            </w:pPr>
            <w:r w:rsidRPr="002678AE">
              <w:t>P-GW Address</w:t>
            </w:r>
          </w:p>
        </w:tc>
        <w:tc>
          <w:tcPr>
            <w:tcW w:w="1545" w:type="dxa"/>
            <w:tcBorders>
              <w:bottom w:val="single" w:sz="4" w:space="0" w:color="auto"/>
            </w:tcBorders>
            <w:shd w:val="clear" w:color="auto" w:fill="FFFFFF"/>
          </w:tcPr>
          <w:p w14:paraId="1A2E0BF6"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738D947C" w14:textId="77777777" w:rsidR="005C62D4" w:rsidRPr="002678AE" w:rsidRDefault="005C62D4" w:rsidP="005C62D4">
            <w:pPr>
              <w:pStyle w:val="TAL"/>
              <w:jc w:val="center"/>
              <w:rPr>
                <w:rFonts w:cs="Arial"/>
              </w:rPr>
            </w:pPr>
            <w:r w:rsidRPr="002678AE">
              <w:rPr>
                <w:rFonts w:cs="Arial"/>
              </w:rPr>
              <w:t>IUT-</w:t>
            </w:r>
          </w:p>
        </w:tc>
      </w:tr>
      <w:tr w:rsidR="005C62D4" w:rsidRPr="002678AE" w14:paraId="72A0F42C" w14:textId="77777777" w:rsidTr="005C62D4">
        <w:trPr>
          <w:cantSplit/>
          <w:tblHeader/>
          <w:jc w:val="center"/>
        </w:trPr>
        <w:tc>
          <w:tcPr>
            <w:tcW w:w="6485" w:type="dxa"/>
            <w:gridSpan w:val="2"/>
            <w:shd w:val="clear" w:color="auto" w:fill="FFFFFF"/>
          </w:tcPr>
          <w:p w14:paraId="52629AB0" w14:textId="77777777" w:rsidR="005C62D4" w:rsidRPr="002678AE" w:rsidRDefault="005C62D4" w:rsidP="005C62D4">
            <w:pPr>
              <w:pStyle w:val="TAL"/>
            </w:pPr>
            <w:r>
              <w:t>TDF Address</w:t>
            </w:r>
          </w:p>
        </w:tc>
        <w:tc>
          <w:tcPr>
            <w:tcW w:w="1545" w:type="dxa"/>
            <w:tcBorders>
              <w:bottom w:val="single" w:sz="4" w:space="0" w:color="auto"/>
            </w:tcBorders>
            <w:shd w:val="clear" w:color="auto" w:fill="FFFFFF"/>
          </w:tcPr>
          <w:p w14:paraId="2BD53764" w14:textId="77777777" w:rsidR="005C62D4" w:rsidRPr="002678AE" w:rsidRDefault="005C62D4" w:rsidP="005C62D4">
            <w:pPr>
              <w:pStyle w:val="TAL"/>
              <w:jc w:val="center"/>
              <w:rPr>
                <w:rFonts w:cs="Arial"/>
              </w:rPr>
            </w:pPr>
            <w:r w:rsidRPr="002678AE">
              <w:rPr>
                <w:rFonts w:cs="Arial"/>
                <w:szCs w:val="18"/>
              </w:rPr>
              <w:t>-</w:t>
            </w:r>
          </w:p>
        </w:tc>
        <w:tc>
          <w:tcPr>
            <w:tcW w:w="1599" w:type="dxa"/>
            <w:tcBorders>
              <w:bottom w:val="single" w:sz="4" w:space="0" w:color="auto"/>
            </w:tcBorders>
            <w:shd w:val="clear" w:color="auto" w:fill="FFFFFF"/>
          </w:tcPr>
          <w:p w14:paraId="2DBACEEC" w14:textId="77777777" w:rsidR="005C62D4" w:rsidRPr="002678AE" w:rsidRDefault="005C62D4" w:rsidP="005C62D4">
            <w:pPr>
              <w:pStyle w:val="TAL"/>
              <w:jc w:val="center"/>
              <w:rPr>
                <w:rFonts w:cs="Arial"/>
              </w:rPr>
            </w:pPr>
            <w:r w:rsidRPr="002678AE">
              <w:rPr>
                <w:rFonts w:cs="Arial"/>
                <w:szCs w:val="18"/>
              </w:rPr>
              <w:t>IUT-</w:t>
            </w:r>
          </w:p>
        </w:tc>
      </w:tr>
      <w:tr w:rsidR="005C62D4" w:rsidRPr="002678AE" w14:paraId="6D6FC082" w14:textId="77777777" w:rsidTr="005C62D4">
        <w:trPr>
          <w:cantSplit/>
          <w:tblHeader/>
          <w:jc w:val="center"/>
        </w:trPr>
        <w:tc>
          <w:tcPr>
            <w:tcW w:w="6485" w:type="dxa"/>
            <w:gridSpan w:val="2"/>
            <w:shd w:val="clear" w:color="auto" w:fill="FFFFFF"/>
          </w:tcPr>
          <w:p w14:paraId="23C41DEB" w14:textId="77777777" w:rsidR="005C62D4" w:rsidRPr="002678AE" w:rsidRDefault="005C62D4" w:rsidP="005C62D4">
            <w:pPr>
              <w:pStyle w:val="TAL"/>
            </w:pPr>
            <w:r w:rsidRPr="002678AE">
              <w:t>CG Address</w:t>
            </w:r>
          </w:p>
        </w:tc>
        <w:tc>
          <w:tcPr>
            <w:tcW w:w="1545" w:type="dxa"/>
            <w:tcBorders>
              <w:bottom w:val="single" w:sz="4" w:space="0" w:color="auto"/>
            </w:tcBorders>
            <w:shd w:val="clear" w:color="auto" w:fill="FFFFFF"/>
          </w:tcPr>
          <w:p w14:paraId="35BC836F" w14:textId="77777777" w:rsidR="005C62D4" w:rsidRPr="002678AE" w:rsidRDefault="005C62D4" w:rsidP="005C62D4">
            <w:pPr>
              <w:pStyle w:val="PL"/>
              <w:jc w:val="center"/>
              <w:rPr>
                <w:rFonts w:ascii="Arial" w:hAnsi="Arial"/>
                <w:noProof w:val="0"/>
                <w:sz w:val="18"/>
              </w:rPr>
            </w:pPr>
            <w:r w:rsidRPr="002678AE">
              <w:rPr>
                <w:rFonts w:ascii="Arial" w:hAnsi="Arial" w:cs="Arial"/>
                <w:sz w:val="18"/>
                <w:szCs w:val="18"/>
              </w:rPr>
              <w:t>IUT-</w:t>
            </w:r>
          </w:p>
        </w:tc>
        <w:tc>
          <w:tcPr>
            <w:tcW w:w="1599" w:type="dxa"/>
            <w:tcBorders>
              <w:bottom w:val="single" w:sz="4" w:space="0" w:color="auto"/>
            </w:tcBorders>
            <w:shd w:val="clear" w:color="auto" w:fill="FFFFFF"/>
          </w:tcPr>
          <w:p w14:paraId="1C0B029B" w14:textId="77777777" w:rsidR="005C62D4" w:rsidRPr="002678AE" w:rsidRDefault="005C62D4" w:rsidP="005C62D4">
            <w:pPr>
              <w:pStyle w:val="PL"/>
              <w:jc w:val="center"/>
              <w:rPr>
                <w:rFonts w:ascii="Arial" w:hAnsi="Arial" w:cs="Arial"/>
                <w:sz w:val="18"/>
                <w:szCs w:val="18"/>
                <w:lang w:eastAsia="zh-CN"/>
              </w:rPr>
            </w:pPr>
            <w:r w:rsidRPr="00A0677C">
              <w:rPr>
                <w:rFonts w:ascii="Arial" w:hAnsi="Arial" w:cs="Arial"/>
                <w:sz w:val="18"/>
                <w:szCs w:val="18"/>
                <w:lang w:eastAsia="zh-CN"/>
              </w:rPr>
              <w:t>IUT-</w:t>
            </w:r>
          </w:p>
        </w:tc>
      </w:tr>
      <w:tr w:rsidR="005C62D4" w:rsidRPr="002678AE" w14:paraId="25F6A883" w14:textId="77777777" w:rsidTr="005C62D4">
        <w:trPr>
          <w:cantSplit/>
          <w:tblHeader/>
          <w:jc w:val="center"/>
        </w:trPr>
        <w:tc>
          <w:tcPr>
            <w:tcW w:w="6485" w:type="dxa"/>
            <w:gridSpan w:val="2"/>
            <w:shd w:val="clear" w:color="auto" w:fill="FFFFFF"/>
          </w:tcPr>
          <w:p w14:paraId="73393103" w14:textId="77777777" w:rsidR="005C62D4" w:rsidRPr="002678AE" w:rsidRDefault="005C62D4" w:rsidP="005C62D4">
            <w:pPr>
              <w:pStyle w:val="TAL"/>
            </w:pPr>
            <w:r w:rsidRPr="002678AE">
              <w:t>IMSI MCC MNC</w:t>
            </w:r>
          </w:p>
        </w:tc>
        <w:tc>
          <w:tcPr>
            <w:tcW w:w="1545" w:type="dxa"/>
            <w:shd w:val="clear" w:color="auto" w:fill="FFFFFF"/>
          </w:tcPr>
          <w:p w14:paraId="741A2E9B"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B7AED84" w14:textId="77777777" w:rsidR="005C62D4" w:rsidRPr="002678AE" w:rsidRDefault="005C62D4" w:rsidP="005C62D4">
            <w:pPr>
              <w:pStyle w:val="TAL"/>
              <w:jc w:val="center"/>
              <w:rPr>
                <w:rFonts w:cs="Arial"/>
              </w:rPr>
            </w:pPr>
            <w:r w:rsidRPr="002678AE">
              <w:rPr>
                <w:rFonts w:cs="Arial"/>
              </w:rPr>
              <w:t>IUT-</w:t>
            </w:r>
          </w:p>
        </w:tc>
      </w:tr>
      <w:tr w:rsidR="005C62D4" w:rsidRPr="002678AE" w14:paraId="597D4C63" w14:textId="77777777" w:rsidTr="005C62D4">
        <w:trPr>
          <w:cantSplit/>
          <w:tblHeader/>
          <w:jc w:val="center"/>
        </w:trPr>
        <w:tc>
          <w:tcPr>
            <w:tcW w:w="6485" w:type="dxa"/>
            <w:gridSpan w:val="2"/>
            <w:shd w:val="clear" w:color="auto" w:fill="FFFFFF"/>
          </w:tcPr>
          <w:p w14:paraId="02AB6EFA" w14:textId="77777777" w:rsidR="005C62D4" w:rsidRPr="002678AE" w:rsidRDefault="005C62D4" w:rsidP="005C62D4">
            <w:pPr>
              <w:pStyle w:val="LD"/>
              <w:rPr>
                <w:rFonts w:ascii="Arial" w:hAnsi="Arial"/>
                <w:noProof w:val="0"/>
                <w:sz w:val="18"/>
              </w:rPr>
            </w:pPr>
            <w:r w:rsidRPr="002678AE">
              <w:rPr>
                <w:rFonts w:ascii="Arial" w:hAnsi="Arial"/>
                <w:noProof w:val="0"/>
                <w:sz w:val="18"/>
              </w:rPr>
              <w:t>IMSI Unauthenticated Flag</w:t>
            </w:r>
          </w:p>
        </w:tc>
        <w:tc>
          <w:tcPr>
            <w:tcW w:w="1545" w:type="dxa"/>
            <w:shd w:val="clear" w:color="auto" w:fill="FFFFFF"/>
          </w:tcPr>
          <w:p w14:paraId="05CD27F1" w14:textId="77777777" w:rsidR="005C62D4" w:rsidRPr="002678AE" w:rsidRDefault="005C62D4" w:rsidP="005C62D4">
            <w:pPr>
              <w:pStyle w:val="LD"/>
              <w:jc w:val="center"/>
              <w:rPr>
                <w:rFonts w:ascii="Arial" w:hAnsi="Arial"/>
                <w:noProof w:val="0"/>
                <w:sz w:val="18"/>
              </w:rPr>
            </w:pPr>
            <w:r w:rsidRPr="002678AE">
              <w:rPr>
                <w:rFonts w:ascii="Arial" w:hAnsi="Arial"/>
                <w:noProof w:val="0"/>
                <w:sz w:val="18"/>
              </w:rPr>
              <w:t>IUT-</w:t>
            </w:r>
          </w:p>
        </w:tc>
        <w:tc>
          <w:tcPr>
            <w:tcW w:w="1599" w:type="dxa"/>
            <w:shd w:val="clear" w:color="auto" w:fill="FFFFFF"/>
          </w:tcPr>
          <w:p w14:paraId="2A820818" w14:textId="77777777" w:rsidR="005C62D4" w:rsidRPr="002678AE" w:rsidRDefault="005C62D4" w:rsidP="005C62D4">
            <w:pPr>
              <w:pStyle w:val="LD"/>
              <w:jc w:val="center"/>
              <w:rPr>
                <w:rFonts w:ascii="Arial" w:hAnsi="Arial"/>
                <w:noProof w:val="0"/>
                <w:sz w:val="18"/>
                <w:lang w:eastAsia="zh-CN"/>
              </w:rPr>
            </w:pPr>
            <w:r w:rsidRPr="002678AE">
              <w:rPr>
                <w:rFonts w:ascii="Arial" w:hAnsi="Arial" w:hint="eastAsia"/>
                <w:noProof w:val="0"/>
                <w:sz w:val="18"/>
                <w:lang w:eastAsia="zh-CN"/>
              </w:rPr>
              <w:t>-</w:t>
            </w:r>
          </w:p>
        </w:tc>
      </w:tr>
      <w:tr w:rsidR="005C62D4" w:rsidRPr="002678AE" w14:paraId="742DFFDC" w14:textId="77777777" w:rsidTr="005C62D4">
        <w:trPr>
          <w:cantSplit/>
          <w:tblHeader/>
          <w:jc w:val="center"/>
        </w:trPr>
        <w:tc>
          <w:tcPr>
            <w:tcW w:w="6485" w:type="dxa"/>
            <w:gridSpan w:val="2"/>
            <w:shd w:val="clear" w:color="auto" w:fill="FFFFFF"/>
          </w:tcPr>
          <w:p w14:paraId="36E84E17" w14:textId="77777777" w:rsidR="005C62D4" w:rsidRPr="002678AE" w:rsidRDefault="005C62D4" w:rsidP="005C62D4">
            <w:pPr>
              <w:pStyle w:val="TAL"/>
            </w:pPr>
            <w:r w:rsidRPr="002678AE">
              <w:t>PGW MCC MNC</w:t>
            </w:r>
          </w:p>
        </w:tc>
        <w:tc>
          <w:tcPr>
            <w:tcW w:w="1545" w:type="dxa"/>
            <w:shd w:val="clear" w:color="auto" w:fill="FFFFFF"/>
          </w:tcPr>
          <w:p w14:paraId="09089B88"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A435559" w14:textId="77777777" w:rsidR="005C62D4" w:rsidRPr="002678AE" w:rsidRDefault="005C62D4" w:rsidP="005C62D4">
            <w:pPr>
              <w:pStyle w:val="TAL"/>
              <w:jc w:val="center"/>
              <w:rPr>
                <w:rFonts w:cs="Arial"/>
              </w:rPr>
            </w:pPr>
            <w:r w:rsidRPr="002678AE">
              <w:rPr>
                <w:rFonts w:cs="Arial"/>
              </w:rPr>
              <w:t>IUT-</w:t>
            </w:r>
          </w:p>
        </w:tc>
      </w:tr>
      <w:tr w:rsidR="005C62D4" w:rsidRPr="002678AE" w14:paraId="517D1B46" w14:textId="77777777" w:rsidTr="005C62D4">
        <w:trPr>
          <w:cantSplit/>
          <w:tblHeader/>
          <w:jc w:val="center"/>
        </w:trPr>
        <w:tc>
          <w:tcPr>
            <w:tcW w:w="6485" w:type="dxa"/>
            <w:gridSpan w:val="2"/>
            <w:shd w:val="clear" w:color="auto" w:fill="FFFFFF"/>
          </w:tcPr>
          <w:p w14:paraId="23BD9488" w14:textId="77777777" w:rsidR="005C62D4" w:rsidRPr="002678AE" w:rsidRDefault="005C62D4" w:rsidP="005C62D4">
            <w:pPr>
              <w:pStyle w:val="TAL"/>
            </w:pPr>
            <w:r>
              <w:t>TDF MCC MNC</w:t>
            </w:r>
          </w:p>
        </w:tc>
        <w:tc>
          <w:tcPr>
            <w:tcW w:w="1545" w:type="dxa"/>
            <w:shd w:val="clear" w:color="auto" w:fill="FFFFFF"/>
          </w:tcPr>
          <w:p w14:paraId="3AF7F7C1" w14:textId="77777777" w:rsidR="005C62D4" w:rsidRPr="002678AE" w:rsidRDefault="005C62D4" w:rsidP="005C62D4">
            <w:pPr>
              <w:pStyle w:val="TAL"/>
              <w:jc w:val="center"/>
              <w:rPr>
                <w:rFonts w:cs="Arial"/>
              </w:rPr>
            </w:pPr>
            <w:r>
              <w:rPr>
                <w:rFonts w:cs="Arial"/>
              </w:rPr>
              <w:t>-</w:t>
            </w:r>
          </w:p>
        </w:tc>
        <w:tc>
          <w:tcPr>
            <w:tcW w:w="1599" w:type="dxa"/>
            <w:shd w:val="clear" w:color="auto" w:fill="FFFFFF"/>
          </w:tcPr>
          <w:p w14:paraId="55E8727D" w14:textId="77777777" w:rsidR="005C62D4" w:rsidRPr="002678AE" w:rsidRDefault="005C62D4" w:rsidP="005C62D4">
            <w:pPr>
              <w:pStyle w:val="TAL"/>
              <w:jc w:val="center"/>
              <w:rPr>
                <w:rFonts w:cs="Arial"/>
              </w:rPr>
            </w:pPr>
            <w:r w:rsidRPr="002678AE">
              <w:rPr>
                <w:rFonts w:cs="Arial"/>
                <w:szCs w:val="18"/>
              </w:rPr>
              <w:t>IUT-</w:t>
            </w:r>
          </w:p>
        </w:tc>
      </w:tr>
      <w:tr w:rsidR="005C62D4" w:rsidRPr="002678AE" w14:paraId="290E15F4" w14:textId="77777777" w:rsidTr="005C62D4">
        <w:trPr>
          <w:cantSplit/>
          <w:tblHeader/>
          <w:jc w:val="center"/>
        </w:trPr>
        <w:tc>
          <w:tcPr>
            <w:tcW w:w="6485" w:type="dxa"/>
            <w:gridSpan w:val="2"/>
            <w:shd w:val="clear" w:color="auto" w:fill="FFFFFF"/>
          </w:tcPr>
          <w:p w14:paraId="478C1B8E" w14:textId="77777777" w:rsidR="005C62D4" w:rsidRPr="002678AE" w:rsidRDefault="005C62D4" w:rsidP="005C62D4">
            <w:pPr>
              <w:pStyle w:val="TAL"/>
              <w:rPr>
                <w:rFonts w:cs="Arial"/>
                <w:b/>
                <w:szCs w:val="18"/>
              </w:rPr>
            </w:pPr>
            <w:r w:rsidRPr="002678AE">
              <w:t>NSAPI</w:t>
            </w:r>
          </w:p>
        </w:tc>
        <w:tc>
          <w:tcPr>
            <w:tcW w:w="1545" w:type="dxa"/>
            <w:shd w:val="clear" w:color="auto" w:fill="FFFFFF"/>
          </w:tcPr>
          <w:p w14:paraId="6509E93B" w14:textId="77777777" w:rsidR="005C62D4" w:rsidRPr="002678AE" w:rsidRDefault="005C62D4" w:rsidP="005C62D4">
            <w:pPr>
              <w:pStyle w:val="TAR"/>
              <w:jc w:val="center"/>
            </w:pPr>
            <w:r w:rsidRPr="002678AE">
              <w:rPr>
                <w:rFonts w:cs="Arial"/>
              </w:rPr>
              <w:t>IUT-</w:t>
            </w:r>
          </w:p>
        </w:tc>
        <w:tc>
          <w:tcPr>
            <w:tcW w:w="1599" w:type="dxa"/>
            <w:shd w:val="clear" w:color="auto" w:fill="FFFFFF"/>
          </w:tcPr>
          <w:p w14:paraId="484563AF" w14:textId="77777777" w:rsidR="005C62D4" w:rsidRPr="002678AE" w:rsidRDefault="005C62D4" w:rsidP="005C62D4">
            <w:pPr>
              <w:pStyle w:val="TAR"/>
              <w:jc w:val="center"/>
              <w:rPr>
                <w:rFonts w:cs="Arial"/>
                <w:lang w:eastAsia="zh-CN"/>
              </w:rPr>
            </w:pPr>
            <w:r w:rsidRPr="002678AE">
              <w:rPr>
                <w:rFonts w:cs="Arial" w:hint="eastAsia"/>
                <w:lang w:eastAsia="zh-CN"/>
              </w:rPr>
              <w:t>-</w:t>
            </w:r>
          </w:p>
        </w:tc>
      </w:tr>
      <w:tr w:rsidR="005C62D4" w:rsidRPr="002678AE" w14:paraId="39FD0410" w14:textId="77777777" w:rsidTr="005C62D4">
        <w:trPr>
          <w:cantSplit/>
          <w:tblHeader/>
          <w:jc w:val="center"/>
        </w:trPr>
        <w:tc>
          <w:tcPr>
            <w:tcW w:w="6485" w:type="dxa"/>
            <w:gridSpan w:val="2"/>
            <w:shd w:val="clear" w:color="auto" w:fill="FFFFFF"/>
          </w:tcPr>
          <w:p w14:paraId="1C6D0244" w14:textId="77777777" w:rsidR="005C62D4" w:rsidRPr="002678AE" w:rsidRDefault="005C62D4" w:rsidP="005C62D4">
            <w:pPr>
              <w:pStyle w:val="TAL"/>
            </w:pPr>
            <w:r w:rsidRPr="002678AE">
              <w:t xml:space="preserve">Called Station Id </w:t>
            </w:r>
          </w:p>
        </w:tc>
        <w:tc>
          <w:tcPr>
            <w:tcW w:w="1545" w:type="dxa"/>
            <w:shd w:val="clear" w:color="auto" w:fill="FFFFFF"/>
          </w:tcPr>
          <w:p w14:paraId="1CFCAF44" w14:textId="77777777" w:rsidR="005C62D4" w:rsidRPr="002678AE" w:rsidRDefault="005C62D4" w:rsidP="005C62D4">
            <w:pPr>
              <w:pStyle w:val="TAL"/>
              <w:jc w:val="center"/>
            </w:pPr>
            <w:r w:rsidRPr="002678AE">
              <w:rPr>
                <w:rFonts w:cs="Arial"/>
              </w:rPr>
              <w:t>IUT-</w:t>
            </w:r>
          </w:p>
        </w:tc>
        <w:tc>
          <w:tcPr>
            <w:tcW w:w="1599" w:type="dxa"/>
            <w:shd w:val="clear" w:color="auto" w:fill="FFFFFF"/>
          </w:tcPr>
          <w:p w14:paraId="24DC7EE6" w14:textId="77777777" w:rsidR="005C62D4" w:rsidRPr="002678AE" w:rsidRDefault="005C62D4" w:rsidP="005C62D4">
            <w:pPr>
              <w:pStyle w:val="TAL"/>
              <w:jc w:val="center"/>
              <w:rPr>
                <w:rFonts w:cs="Arial"/>
              </w:rPr>
            </w:pPr>
            <w:r w:rsidRPr="002678AE">
              <w:rPr>
                <w:rFonts w:cs="Arial"/>
              </w:rPr>
              <w:t>IUT-</w:t>
            </w:r>
          </w:p>
        </w:tc>
      </w:tr>
      <w:tr w:rsidR="005C62D4" w:rsidRPr="002678AE" w14:paraId="3564FDF5" w14:textId="77777777" w:rsidTr="005C62D4">
        <w:trPr>
          <w:cantSplit/>
          <w:tblHeader/>
          <w:jc w:val="center"/>
        </w:trPr>
        <w:tc>
          <w:tcPr>
            <w:tcW w:w="6485" w:type="dxa"/>
            <w:gridSpan w:val="2"/>
            <w:shd w:val="clear" w:color="auto" w:fill="FFFFFF"/>
          </w:tcPr>
          <w:p w14:paraId="3A91B0BB" w14:textId="77777777" w:rsidR="005C62D4" w:rsidRPr="002678AE" w:rsidRDefault="005C62D4" w:rsidP="005C62D4">
            <w:pPr>
              <w:pStyle w:val="TAL"/>
              <w:rPr>
                <w:rFonts w:cs="Arial"/>
                <w:szCs w:val="18"/>
              </w:rPr>
            </w:pPr>
            <w:r w:rsidRPr="002678AE">
              <w:t>Session Stop Indicator</w:t>
            </w:r>
          </w:p>
        </w:tc>
        <w:tc>
          <w:tcPr>
            <w:tcW w:w="1545" w:type="dxa"/>
            <w:shd w:val="clear" w:color="auto" w:fill="FFFFFF"/>
          </w:tcPr>
          <w:p w14:paraId="0235C463" w14:textId="77777777" w:rsidR="005C62D4" w:rsidRPr="002678AE" w:rsidRDefault="005C62D4" w:rsidP="005C62D4">
            <w:pPr>
              <w:pStyle w:val="TAL"/>
              <w:jc w:val="center"/>
            </w:pPr>
            <w:r w:rsidRPr="002678AE">
              <w:rPr>
                <w:rFonts w:cs="Arial"/>
              </w:rPr>
              <w:t>--T-</w:t>
            </w:r>
          </w:p>
        </w:tc>
        <w:tc>
          <w:tcPr>
            <w:tcW w:w="1599" w:type="dxa"/>
            <w:shd w:val="clear" w:color="auto" w:fill="FFFFFF"/>
          </w:tcPr>
          <w:p w14:paraId="63BBC442" w14:textId="77777777" w:rsidR="005C62D4" w:rsidRPr="002678AE" w:rsidRDefault="005C62D4" w:rsidP="005C62D4">
            <w:pPr>
              <w:pStyle w:val="TAL"/>
              <w:jc w:val="center"/>
              <w:rPr>
                <w:rFonts w:cs="Arial"/>
              </w:rPr>
            </w:pPr>
            <w:r w:rsidRPr="002678AE">
              <w:rPr>
                <w:rFonts w:cs="Arial"/>
              </w:rPr>
              <w:t>--T-</w:t>
            </w:r>
          </w:p>
        </w:tc>
      </w:tr>
      <w:tr w:rsidR="005C62D4" w:rsidRPr="002678AE" w14:paraId="35FB0918" w14:textId="77777777" w:rsidTr="005C62D4">
        <w:trPr>
          <w:cantSplit/>
          <w:tblHeader/>
          <w:jc w:val="center"/>
        </w:trPr>
        <w:tc>
          <w:tcPr>
            <w:tcW w:w="6485" w:type="dxa"/>
            <w:gridSpan w:val="2"/>
            <w:shd w:val="clear" w:color="auto" w:fill="FFFFFF"/>
          </w:tcPr>
          <w:p w14:paraId="7E6F72A5" w14:textId="77777777" w:rsidR="005C62D4" w:rsidRPr="002678AE" w:rsidRDefault="005C62D4" w:rsidP="005C62D4">
            <w:pPr>
              <w:pStyle w:val="TAL"/>
            </w:pPr>
            <w:r w:rsidRPr="002678AE">
              <w:t>Selection Mode</w:t>
            </w:r>
          </w:p>
        </w:tc>
        <w:tc>
          <w:tcPr>
            <w:tcW w:w="1545" w:type="dxa"/>
            <w:tcBorders>
              <w:bottom w:val="nil"/>
            </w:tcBorders>
            <w:shd w:val="clear" w:color="auto" w:fill="FFFFFF"/>
          </w:tcPr>
          <w:p w14:paraId="148E318F" w14:textId="77777777" w:rsidR="005C62D4" w:rsidRPr="002678AE" w:rsidRDefault="005C62D4" w:rsidP="005C62D4">
            <w:pPr>
              <w:pStyle w:val="TAL"/>
              <w:jc w:val="center"/>
            </w:pPr>
            <w:r w:rsidRPr="002678AE">
              <w:rPr>
                <w:rFonts w:cs="Arial"/>
              </w:rPr>
              <w:t>IUT-</w:t>
            </w:r>
          </w:p>
        </w:tc>
        <w:tc>
          <w:tcPr>
            <w:tcW w:w="1599" w:type="dxa"/>
            <w:tcBorders>
              <w:bottom w:val="nil"/>
            </w:tcBorders>
            <w:shd w:val="clear" w:color="auto" w:fill="FFFFFF"/>
          </w:tcPr>
          <w:p w14:paraId="2E0FFA1D" w14:textId="77777777" w:rsidR="005C62D4" w:rsidRPr="002678AE" w:rsidRDefault="005C62D4" w:rsidP="005C62D4">
            <w:pPr>
              <w:pStyle w:val="TAL"/>
              <w:jc w:val="center"/>
              <w:rPr>
                <w:rFonts w:cs="Arial"/>
                <w:lang w:eastAsia="zh-CN"/>
              </w:rPr>
            </w:pPr>
            <w:r w:rsidRPr="002678AE">
              <w:rPr>
                <w:rFonts w:cs="Arial"/>
              </w:rPr>
              <w:t>IUT-</w:t>
            </w:r>
          </w:p>
        </w:tc>
      </w:tr>
      <w:tr w:rsidR="005C62D4" w:rsidRPr="002678AE" w14:paraId="0E9A8153" w14:textId="77777777" w:rsidTr="005C62D4">
        <w:trPr>
          <w:cantSplit/>
          <w:tblHeader/>
          <w:jc w:val="center"/>
        </w:trPr>
        <w:tc>
          <w:tcPr>
            <w:tcW w:w="6485" w:type="dxa"/>
            <w:gridSpan w:val="2"/>
            <w:shd w:val="clear" w:color="auto" w:fill="auto"/>
          </w:tcPr>
          <w:p w14:paraId="7A98C065" w14:textId="77777777" w:rsidR="005C62D4" w:rsidRPr="002678AE" w:rsidRDefault="005C62D4" w:rsidP="005C62D4">
            <w:pPr>
              <w:pStyle w:val="TAL"/>
            </w:pPr>
            <w:r w:rsidRPr="002678AE">
              <w:t>Charging Characteristics</w:t>
            </w:r>
          </w:p>
        </w:tc>
        <w:tc>
          <w:tcPr>
            <w:tcW w:w="1545" w:type="dxa"/>
            <w:tcBorders>
              <w:bottom w:val="nil"/>
            </w:tcBorders>
            <w:shd w:val="clear" w:color="auto" w:fill="auto"/>
          </w:tcPr>
          <w:p w14:paraId="5119EB5C" w14:textId="77777777" w:rsidR="005C62D4" w:rsidRPr="002678AE" w:rsidRDefault="005C62D4" w:rsidP="005C62D4">
            <w:pPr>
              <w:pStyle w:val="TAL"/>
              <w:jc w:val="center"/>
            </w:pPr>
            <w:r w:rsidRPr="002678AE">
              <w:rPr>
                <w:rFonts w:cs="Arial"/>
              </w:rPr>
              <w:t>IUT-</w:t>
            </w:r>
          </w:p>
        </w:tc>
        <w:tc>
          <w:tcPr>
            <w:tcW w:w="1599" w:type="dxa"/>
            <w:tcBorders>
              <w:bottom w:val="nil"/>
            </w:tcBorders>
          </w:tcPr>
          <w:p w14:paraId="6A670E3F" w14:textId="77777777" w:rsidR="005C62D4" w:rsidRPr="002678AE" w:rsidRDefault="005C62D4" w:rsidP="005C62D4">
            <w:pPr>
              <w:pStyle w:val="TAL"/>
              <w:jc w:val="center"/>
              <w:rPr>
                <w:rFonts w:cs="Arial"/>
              </w:rPr>
            </w:pPr>
            <w:r w:rsidRPr="002678AE">
              <w:rPr>
                <w:rFonts w:cs="Arial"/>
              </w:rPr>
              <w:t>IUT-</w:t>
            </w:r>
          </w:p>
        </w:tc>
      </w:tr>
      <w:tr w:rsidR="005C62D4" w:rsidRPr="002678AE" w14:paraId="50D61223" w14:textId="77777777" w:rsidTr="005C62D4">
        <w:trPr>
          <w:cantSplit/>
          <w:tblHeader/>
          <w:jc w:val="center"/>
        </w:trPr>
        <w:tc>
          <w:tcPr>
            <w:tcW w:w="6485" w:type="dxa"/>
            <w:gridSpan w:val="2"/>
            <w:shd w:val="clear" w:color="auto" w:fill="auto"/>
          </w:tcPr>
          <w:p w14:paraId="585FF8FC" w14:textId="77777777" w:rsidR="005C62D4" w:rsidRPr="002678AE" w:rsidRDefault="005C62D4" w:rsidP="005C62D4">
            <w:pPr>
              <w:pStyle w:val="TAL"/>
            </w:pPr>
            <w:r w:rsidRPr="002678AE">
              <w:t>Charging Characteristics Selection Mode</w:t>
            </w:r>
          </w:p>
        </w:tc>
        <w:tc>
          <w:tcPr>
            <w:tcW w:w="1545" w:type="dxa"/>
            <w:tcBorders>
              <w:bottom w:val="nil"/>
            </w:tcBorders>
            <w:shd w:val="clear" w:color="auto" w:fill="auto"/>
          </w:tcPr>
          <w:p w14:paraId="74DFBF59" w14:textId="77777777" w:rsidR="005C62D4" w:rsidRPr="002678AE" w:rsidRDefault="005C62D4" w:rsidP="005C62D4">
            <w:pPr>
              <w:pStyle w:val="TAL"/>
              <w:jc w:val="center"/>
            </w:pPr>
            <w:r w:rsidRPr="002678AE">
              <w:rPr>
                <w:rFonts w:cs="Arial"/>
              </w:rPr>
              <w:t>IUT-</w:t>
            </w:r>
          </w:p>
        </w:tc>
        <w:tc>
          <w:tcPr>
            <w:tcW w:w="1599" w:type="dxa"/>
            <w:tcBorders>
              <w:bottom w:val="nil"/>
            </w:tcBorders>
          </w:tcPr>
          <w:p w14:paraId="46BCB770" w14:textId="77777777" w:rsidR="005C62D4" w:rsidRPr="002678AE" w:rsidRDefault="005C62D4" w:rsidP="005C62D4">
            <w:pPr>
              <w:pStyle w:val="TAL"/>
              <w:jc w:val="center"/>
              <w:rPr>
                <w:rFonts w:cs="Arial"/>
              </w:rPr>
            </w:pPr>
            <w:r w:rsidRPr="002678AE">
              <w:rPr>
                <w:rFonts w:cs="Arial"/>
              </w:rPr>
              <w:t>IUT-</w:t>
            </w:r>
          </w:p>
        </w:tc>
      </w:tr>
      <w:tr w:rsidR="005C62D4" w:rsidRPr="002678AE" w14:paraId="71E3DAD3" w14:textId="77777777" w:rsidTr="005C62D4">
        <w:trPr>
          <w:cantSplit/>
          <w:tblHeader/>
          <w:jc w:val="center"/>
        </w:trPr>
        <w:tc>
          <w:tcPr>
            <w:tcW w:w="6485" w:type="dxa"/>
            <w:gridSpan w:val="2"/>
            <w:shd w:val="clear" w:color="auto" w:fill="FFFFFF"/>
          </w:tcPr>
          <w:p w14:paraId="3F82A95F" w14:textId="77777777" w:rsidR="005C62D4" w:rsidRPr="002678AE" w:rsidRDefault="005C62D4" w:rsidP="005C62D4">
            <w:pPr>
              <w:pStyle w:val="TAL"/>
              <w:rPr>
                <w:rFonts w:cs="Arial"/>
                <w:szCs w:val="18"/>
              </w:rPr>
            </w:pPr>
            <w:r w:rsidRPr="002678AE">
              <w:t>Serving Node MCC MNC</w:t>
            </w:r>
          </w:p>
        </w:tc>
        <w:tc>
          <w:tcPr>
            <w:tcW w:w="1545" w:type="dxa"/>
            <w:tcBorders>
              <w:bottom w:val="single" w:sz="4" w:space="0" w:color="auto"/>
            </w:tcBorders>
            <w:shd w:val="clear" w:color="auto" w:fill="FFFFFF"/>
          </w:tcPr>
          <w:p w14:paraId="12A8877E"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6662A86A" w14:textId="77777777" w:rsidR="005C62D4" w:rsidRPr="002678AE" w:rsidRDefault="005C62D4" w:rsidP="005C62D4">
            <w:pPr>
              <w:pStyle w:val="TAL"/>
              <w:jc w:val="center"/>
              <w:rPr>
                <w:rFonts w:cs="Arial"/>
              </w:rPr>
            </w:pPr>
            <w:r w:rsidRPr="002678AE">
              <w:rPr>
                <w:rFonts w:cs="Arial"/>
              </w:rPr>
              <w:t>IUT-</w:t>
            </w:r>
          </w:p>
        </w:tc>
      </w:tr>
      <w:tr w:rsidR="005C62D4" w:rsidRPr="002678AE" w14:paraId="6FF0A0D6" w14:textId="77777777" w:rsidTr="005C62D4">
        <w:trPr>
          <w:cantSplit/>
          <w:tblHeader/>
          <w:jc w:val="center"/>
        </w:trPr>
        <w:tc>
          <w:tcPr>
            <w:tcW w:w="6485" w:type="dxa"/>
            <w:gridSpan w:val="2"/>
            <w:shd w:val="clear" w:color="auto" w:fill="FFFFFF"/>
          </w:tcPr>
          <w:p w14:paraId="4D4EB535" w14:textId="77777777" w:rsidR="005C62D4" w:rsidRPr="002678AE" w:rsidRDefault="005C62D4" w:rsidP="005C62D4">
            <w:pPr>
              <w:pStyle w:val="TAL"/>
              <w:rPr>
                <w:lang w:bidi="ar-IQ"/>
              </w:rPr>
            </w:pPr>
            <w:r w:rsidRPr="002678AE">
              <w:t>MS Time Zone</w:t>
            </w:r>
          </w:p>
        </w:tc>
        <w:tc>
          <w:tcPr>
            <w:tcW w:w="1545" w:type="dxa"/>
            <w:tcBorders>
              <w:bottom w:val="single" w:sz="4" w:space="0" w:color="auto"/>
            </w:tcBorders>
            <w:shd w:val="clear" w:color="auto" w:fill="FFFFFF"/>
          </w:tcPr>
          <w:p w14:paraId="5F8A831A"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5FD455E8" w14:textId="77777777" w:rsidR="005C62D4" w:rsidRPr="002678AE" w:rsidRDefault="005C62D4" w:rsidP="005C62D4">
            <w:pPr>
              <w:pStyle w:val="TAL"/>
              <w:jc w:val="center"/>
              <w:rPr>
                <w:rFonts w:cs="Arial"/>
                <w:lang w:eastAsia="zh-CN"/>
              </w:rPr>
            </w:pPr>
            <w:r w:rsidRPr="002678AE">
              <w:rPr>
                <w:rFonts w:cs="Arial" w:hint="eastAsia"/>
                <w:lang w:eastAsia="zh-CN"/>
              </w:rPr>
              <w:t>IUT-</w:t>
            </w:r>
          </w:p>
        </w:tc>
      </w:tr>
      <w:tr w:rsidR="005C62D4" w:rsidRPr="002678AE" w14:paraId="48EF03ED" w14:textId="77777777" w:rsidTr="005C62D4">
        <w:trPr>
          <w:cantSplit/>
          <w:tblHeader/>
          <w:jc w:val="center"/>
        </w:trPr>
        <w:tc>
          <w:tcPr>
            <w:tcW w:w="6485" w:type="dxa"/>
            <w:gridSpan w:val="2"/>
            <w:shd w:val="clear" w:color="auto" w:fill="FFFFFF"/>
          </w:tcPr>
          <w:p w14:paraId="7D571FBC" w14:textId="77777777" w:rsidR="005C62D4" w:rsidRPr="002678AE" w:rsidRDefault="005C62D4" w:rsidP="005C62D4">
            <w:pPr>
              <w:pStyle w:val="TAL"/>
              <w:rPr>
                <w:lang w:bidi="ar-IQ"/>
              </w:rPr>
            </w:pPr>
            <w:r w:rsidRPr="002678AE">
              <w:t>Charging Rule Base Name</w:t>
            </w:r>
          </w:p>
        </w:tc>
        <w:tc>
          <w:tcPr>
            <w:tcW w:w="1545" w:type="dxa"/>
            <w:tcBorders>
              <w:bottom w:val="single" w:sz="4" w:space="0" w:color="auto"/>
            </w:tcBorders>
            <w:shd w:val="clear" w:color="auto" w:fill="FFFFFF"/>
          </w:tcPr>
          <w:p w14:paraId="12696204"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6FE1EA86" w14:textId="77777777" w:rsidR="005C62D4" w:rsidRPr="002678AE" w:rsidRDefault="005C62D4" w:rsidP="005C62D4">
            <w:pPr>
              <w:pStyle w:val="TAL"/>
              <w:jc w:val="center"/>
              <w:rPr>
                <w:rFonts w:cs="Arial"/>
                <w:lang w:eastAsia="zh-CN"/>
              </w:rPr>
            </w:pPr>
            <w:r w:rsidRPr="002678AE">
              <w:rPr>
                <w:rFonts w:cs="Arial" w:hint="eastAsia"/>
                <w:lang w:eastAsia="zh-CN"/>
              </w:rPr>
              <w:t>-</w:t>
            </w:r>
          </w:p>
        </w:tc>
      </w:tr>
      <w:tr w:rsidR="005C62D4" w:rsidRPr="002678AE" w14:paraId="549EB341" w14:textId="77777777" w:rsidTr="005C62D4">
        <w:trPr>
          <w:cantSplit/>
          <w:tblHeader/>
          <w:jc w:val="center"/>
        </w:trPr>
        <w:tc>
          <w:tcPr>
            <w:tcW w:w="6485" w:type="dxa"/>
            <w:gridSpan w:val="2"/>
            <w:shd w:val="clear" w:color="auto" w:fill="FFFFFF"/>
          </w:tcPr>
          <w:p w14:paraId="14766EA5" w14:textId="77777777" w:rsidR="005C62D4" w:rsidRPr="002678AE" w:rsidRDefault="005C62D4" w:rsidP="005C62D4">
            <w:pPr>
              <w:pStyle w:val="TAL"/>
            </w:pPr>
            <w:r w:rsidRPr="002678AE">
              <w:rPr>
                <w:rFonts w:cs="Arial" w:hint="eastAsia"/>
                <w:lang w:eastAsia="zh-CN" w:bidi="ar-IQ"/>
              </w:rPr>
              <w:t>ADC</w:t>
            </w:r>
            <w:r w:rsidRPr="002678AE">
              <w:rPr>
                <w:rFonts w:cs="Arial"/>
                <w:lang w:bidi="ar-IQ"/>
              </w:rPr>
              <w:t xml:space="preserve"> Rule Base Name</w:t>
            </w:r>
          </w:p>
        </w:tc>
        <w:tc>
          <w:tcPr>
            <w:tcW w:w="1545" w:type="dxa"/>
            <w:tcBorders>
              <w:bottom w:val="single" w:sz="4" w:space="0" w:color="auto"/>
            </w:tcBorders>
            <w:shd w:val="clear" w:color="auto" w:fill="FFFFFF"/>
          </w:tcPr>
          <w:p w14:paraId="1E7F77BA" w14:textId="77777777" w:rsidR="005C62D4" w:rsidRPr="002678AE" w:rsidRDefault="005C62D4" w:rsidP="005C62D4">
            <w:pPr>
              <w:pStyle w:val="TAL"/>
              <w:jc w:val="center"/>
              <w:rPr>
                <w:rFonts w:cs="Arial"/>
                <w:lang w:eastAsia="zh-CN"/>
              </w:rPr>
            </w:pPr>
            <w:r w:rsidRPr="002678AE">
              <w:rPr>
                <w:rFonts w:cs="Arial" w:hint="eastAsia"/>
                <w:lang w:eastAsia="zh-CN"/>
              </w:rPr>
              <w:t>-</w:t>
            </w:r>
          </w:p>
        </w:tc>
        <w:tc>
          <w:tcPr>
            <w:tcW w:w="1599" w:type="dxa"/>
            <w:tcBorders>
              <w:bottom w:val="single" w:sz="4" w:space="0" w:color="auto"/>
            </w:tcBorders>
            <w:shd w:val="clear" w:color="auto" w:fill="FFFFFF"/>
          </w:tcPr>
          <w:p w14:paraId="1B20CE80" w14:textId="77777777" w:rsidR="005C62D4" w:rsidRPr="002678AE" w:rsidRDefault="005C62D4" w:rsidP="005C62D4">
            <w:pPr>
              <w:pStyle w:val="TAL"/>
              <w:jc w:val="center"/>
              <w:rPr>
                <w:rFonts w:cs="Arial"/>
                <w:lang w:eastAsia="zh-CN"/>
              </w:rPr>
            </w:pPr>
            <w:r w:rsidRPr="002678AE">
              <w:rPr>
                <w:rFonts w:cs="Arial" w:hint="eastAsia"/>
                <w:lang w:eastAsia="zh-CN"/>
              </w:rPr>
              <w:t>IUT-</w:t>
            </w:r>
          </w:p>
        </w:tc>
      </w:tr>
      <w:tr w:rsidR="005C62D4" w:rsidRPr="002678AE" w14:paraId="5C9917A0" w14:textId="77777777" w:rsidTr="005C62D4">
        <w:trPr>
          <w:cantSplit/>
          <w:tblHeader/>
          <w:jc w:val="center"/>
        </w:trPr>
        <w:tc>
          <w:tcPr>
            <w:tcW w:w="6485" w:type="dxa"/>
            <w:gridSpan w:val="2"/>
            <w:shd w:val="clear" w:color="auto" w:fill="FFFFFF"/>
          </w:tcPr>
          <w:p w14:paraId="674FABA3" w14:textId="77777777" w:rsidR="005C62D4" w:rsidRPr="002678AE" w:rsidRDefault="005C62D4" w:rsidP="005C62D4">
            <w:pPr>
              <w:pStyle w:val="TAL"/>
              <w:rPr>
                <w:lang w:bidi="ar-IQ"/>
              </w:rPr>
            </w:pPr>
            <w:r w:rsidRPr="002678AE">
              <w:t>User Location Info</w:t>
            </w:r>
          </w:p>
        </w:tc>
        <w:tc>
          <w:tcPr>
            <w:tcW w:w="1545" w:type="dxa"/>
            <w:tcBorders>
              <w:bottom w:val="single" w:sz="4" w:space="0" w:color="auto"/>
            </w:tcBorders>
            <w:shd w:val="clear" w:color="auto" w:fill="FFFFFF"/>
          </w:tcPr>
          <w:p w14:paraId="7678830C"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084866B6" w14:textId="77777777" w:rsidR="005C62D4" w:rsidRPr="002678AE" w:rsidRDefault="005C62D4" w:rsidP="005C62D4">
            <w:pPr>
              <w:pStyle w:val="TAL"/>
              <w:jc w:val="center"/>
              <w:rPr>
                <w:rFonts w:cs="Arial"/>
              </w:rPr>
            </w:pPr>
            <w:r w:rsidRPr="002678AE">
              <w:rPr>
                <w:rFonts w:cs="Arial"/>
              </w:rPr>
              <w:t>IUT-</w:t>
            </w:r>
          </w:p>
        </w:tc>
      </w:tr>
      <w:tr w:rsidR="005C62D4" w:rsidRPr="002678AE" w14:paraId="54C892A0" w14:textId="77777777" w:rsidTr="005C62D4">
        <w:trPr>
          <w:cantSplit/>
          <w:tblHeader/>
          <w:jc w:val="center"/>
        </w:trPr>
        <w:tc>
          <w:tcPr>
            <w:tcW w:w="6485" w:type="dxa"/>
            <w:gridSpan w:val="2"/>
            <w:shd w:val="clear" w:color="auto" w:fill="FFFFFF"/>
          </w:tcPr>
          <w:p w14:paraId="782C4836" w14:textId="77777777" w:rsidR="005C62D4" w:rsidRPr="002678AE" w:rsidRDefault="005C62D4" w:rsidP="005C62D4">
            <w:pPr>
              <w:pStyle w:val="TAL"/>
            </w:pPr>
            <w:r>
              <w:t>User Location Info Time</w:t>
            </w:r>
          </w:p>
        </w:tc>
        <w:tc>
          <w:tcPr>
            <w:tcW w:w="1545" w:type="dxa"/>
            <w:tcBorders>
              <w:bottom w:val="single" w:sz="4" w:space="0" w:color="auto"/>
            </w:tcBorders>
            <w:shd w:val="clear" w:color="auto" w:fill="FFFFFF"/>
          </w:tcPr>
          <w:p w14:paraId="55DB3FD2" w14:textId="77777777" w:rsidR="005C62D4" w:rsidRPr="002678AE" w:rsidRDefault="005C62D4" w:rsidP="005C62D4">
            <w:pPr>
              <w:pStyle w:val="TAL"/>
              <w:jc w:val="center"/>
              <w:rPr>
                <w:rFonts w:cs="Arial"/>
              </w:rPr>
            </w:pPr>
            <w:r>
              <w:rPr>
                <w:rFonts w:cs="Arial"/>
              </w:rPr>
              <w:t>IUT-</w:t>
            </w:r>
          </w:p>
        </w:tc>
        <w:tc>
          <w:tcPr>
            <w:tcW w:w="1599" w:type="dxa"/>
            <w:tcBorders>
              <w:bottom w:val="single" w:sz="4" w:space="0" w:color="auto"/>
            </w:tcBorders>
            <w:shd w:val="clear" w:color="auto" w:fill="FFFFFF"/>
          </w:tcPr>
          <w:p w14:paraId="572C2D09" w14:textId="77777777" w:rsidR="005C62D4" w:rsidRPr="002678AE" w:rsidRDefault="005C62D4" w:rsidP="005C62D4">
            <w:pPr>
              <w:pStyle w:val="TAL"/>
              <w:jc w:val="center"/>
              <w:rPr>
                <w:rFonts w:cs="Arial"/>
              </w:rPr>
            </w:pPr>
            <w:r>
              <w:rPr>
                <w:rFonts w:cs="Arial"/>
              </w:rPr>
              <w:t>-</w:t>
            </w:r>
          </w:p>
        </w:tc>
      </w:tr>
      <w:tr w:rsidR="005C62D4" w:rsidRPr="002678AE" w14:paraId="70D42A4E" w14:textId="77777777" w:rsidTr="005C62D4">
        <w:trPr>
          <w:cantSplit/>
          <w:tblHeader/>
          <w:jc w:val="center"/>
          <w:ins w:id="74" w:author="Nokia - mga" w:date="2021-04-26T17:50:00Z"/>
        </w:trPr>
        <w:tc>
          <w:tcPr>
            <w:tcW w:w="6485" w:type="dxa"/>
            <w:gridSpan w:val="2"/>
            <w:shd w:val="clear" w:color="auto" w:fill="FFFFFF"/>
          </w:tcPr>
          <w:p w14:paraId="488326C3" w14:textId="1667E009" w:rsidR="005C62D4" w:rsidRDefault="005C62D4" w:rsidP="005C62D4">
            <w:pPr>
              <w:pStyle w:val="TAL"/>
              <w:rPr>
                <w:ins w:id="75" w:author="Nokia - mga" w:date="2021-04-26T17:50:00Z"/>
              </w:rPr>
            </w:pPr>
            <w:proofErr w:type="spellStart"/>
            <w:ins w:id="76" w:author="Nokia - mga" w:date="2021-04-26T17:50:00Z">
              <w:r w:rsidRPr="00C64282">
                <w:rPr>
                  <w:szCs w:val="18"/>
                </w:rPr>
                <w:t>PSCell</w:t>
              </w:r>
              <w:proofErr w:type="spellEnd"/>
              <w:r w:rsidRPr="00C64282">
                <w:rPr>
                  <w:szCs w:val="18"/>
                </w:rPr>
                <w:t xml:space="preserve"> Information</w:t>
              </w:r>
            </w:ins>
          </w:p>
        </w:tc>
        <w:tc>
          <w:tcPr>
            <w:tcW w:w="1545" w:type="dxa"/>
            <w:tcBorders>
              <w:bottom w:val="single" w:sz="4" w:space="0" w:color="auto"/>
            </w:tcBorders>
            <w:shd w:val="clear" w:color="auto" w:fill="FFFFFF"/>
          </w:tcPr>
          <w:p w14:paraId="6A72E6F8" w14:textId="2A0A69C0" w:rsidR="005C62D4" w:rsidRDefault="005C62D4" w:rsidP="005C62D4">
            <w:pPr>
              <w:pStyle w:val="TAL"/>
              <w:jc w:val="center"/>
              <w:rPr>
                <w:ins w:id="77" w:author="Nokia - mga" w:date="2021-04-26T17:50:00Z"/>
                <w:rFonts w:cs="Arial"/>
              </w:rPr>
            </w:pPr>
            <w:ins w:id="78" w:author="Nokia - mga" w:date="2021-04-26T17:50:00Z">
              <w:r>
                <w:rPr>
                  <w:rFonts w:cs="Arial"/>
                </w:rPr>
                <w:t>-</w:t>
              </w:r>
            </w:ins>
          </w:p>
        </w:tc>
        <w:tc>
          <w:tcPr>
            <w:tcW w:w="1599" w:type="dxa"/>
            <w:tcBorders>
              <w:bottom w:val="single" w:sz="4" w:space="0" w:color="auto"/>
            </w:tcBorders>
            <w:shd w:val="clear" w:color="auto" w:fill="FFFFFF"/>
          </w:tcPr>
          <w:p w14:paraId="5513BA05" w14:textId="6C87B23B" w:rsidR="005C62D4" w:rsidRDefault="005C62D4" w:rsidP="005C62D4">
            <w:pPr>
              <w:pStyle w:val="TAL"/>
              <w:jc w:val="center"/>
              <w:rPr>
                <w:ins w:id="79" w:author="Nokia - mga" w:date="2021-04-26T17:50:00Z"/>
                <w:rFonts w:cs="Arial"/>
              </w:rPr>
            </w:pPr>
            <w:ins w:id="80" w:author="Nokia - mga" w:date="2021-04-26T17:50:00Z">
              <w:r>
                <w:rPr>
                  <w:rFonts w:cs="Arial"/>
                </w:rPr>
                <w:t>-</w:t>
              </w:r>
            </w:ins>
          </w:p>
        </w:tc>
      </w:tr>
      <w:tr w:rsidR="005C62D4" w:rsidRPr="002678AE" w14:paraId="7A9726A8" w14:textId="77777777" w:rsidTr="005C62D4">
        <w:trPr>
          <w:cantSplit/>
          <w:tblHeader/>
          <w:jc w:val="center"/>
        </w:trPr>
        <w:tc>
          <w:tcPr>
            <w:tcW w:w="6485" w:type="dxa"/>
            <w:gridSpan w:val="2"/>
            <w:shd w:val="clear" w:color="auto" w:fill="FFFFFF"/>
          </w:tcPr>
          <w:p w14:paraId="2DADF498" w14:textId="77777777" w:rsidR="005C62D4" w:rsidRPr="002678AE" w:rsidRDefault="005C62D4" w:rsidP="005C62D4">
            <w:pPr>
              <w:pStyle w:val="TAL"/>
              <w:rPr>
                <w:lang w:eastAsia="zh-CN"/>
              </w:rPr>
            </w:pPr>
            <w:r w:rsidRPr="002678AE">
              <w:rPr>
                <w:rFonts w:hint="eastAsia"/>
                <w:lang w:eastAsia="zh-CN"/>
              </w:rPr>
              <w:t>User CSG Information</w:t>
            </w:r>
          </w:p>
        </w:tc>
        <w:tc>
          <w:tcPr>
            <w:tcW w:w="1545" w:type="dxa"/>
            <w:tcBorders>
              <w:bottom w:val="single" w:sz="4" w:space="0" w:color="auto"/>
            </w:tcBorders>
            <w:shd w:val="clear" w:color="auto" w:fill="FFFFFF"/>
          </w:tcPr>
          <w:p w14:paraId="058D375A" w14:textId="77777777" w:rsidR="005C62D4" w:rsidRPr="002678AE" w:rsidRDefault="005C62D4" w:rsidP="005C62D4">
            <w:pPr>
              <w:pStyle w:val="TAL"/>
              <w:jc w:val="center"/>
              <w:rPr>
                <w:rFonts w:cs="Arial"/>
              </w:rPr>
            </w:pPr>
            <w:r w:rsidRPr="002678AE">
              <w:rPr>
                <w:rFonts w:cs="Arial"/>
              </w:rPr>
              <w:t>IUT-</w:t>
            </w:r>
          </w:p>
        </w:tc>
        <w:tc>
          <w:tcPr>
            <w:tcW w:w="1599" w:type="dxa"/>
            <w:tcBorders>
              <w:bottom w:val="single" w:sz="4" w:space="0" w:color="auto"/>
            </w:tcBorders>
            <w:shd w:val="clear" w:color="auto" w:fill="FFFFFF"/>
          </w:tcPr>
          <w:p w14:paraId="159119CA" w14:textId="77777777" w:rsidR="005C62D4" w:rsidRPr="002678AE" w:rsidRDefault="005C62D4" w:rsidP="005C62D4">
            <w:pPr>
              <w:pStyle w:val="TAL"/>
              <w:jc w:val="center"/>
              <w:rPr>
                <w:rFonts w:cs="Arial"/>
              </w:rPr>
            </w:pPr>
            <w:r w:rsidRPr="002678AE">
              <w:rPr>
                <w:rFonts w:cs="Arial"/>
              </w:rPr>
              <w:t>IUT-</w:t>
            </w:r>
          </w:p>
        </w:tc>
      </w:tr>
      <w:tr w:rsidR="005C62D4" w:rsidRPr="002678AE" w14:paraId="45F70456" w14:textId="77777777" w:rsidTr="005C62D4">
        <w:trPr>
          <w:cantSplit/>
          <w:tblHeader/>
          <w:jc w:val="center"/>
        </w:trPr>
        <w:tc>
          <w:tcPr>
            <w:tcW w:w="6485" w:type="dxa"/>
            <w:gridSpan w:val="2"/>
            <w:shd w:val="clear" w:color="auto" w:fill="FFFFFF"/>
          </w:tcPr>
          <w:p w14:paraId="13B2F7CA" w14:textId="77777777" w:rsidR="005C62D4" w:rsidRPr="002678AE" w:rsidRDefault="005C62D4" w:rsidP="005C62D4">
            <w:pPr>
              <w:pStyle w:val="TAL"/>
            </w:pPr>
            <w:r w:rsidRPr="002678AE">
              <w:t>3GPP2 User Location Info</w:t>
            </w:r>
          </w:p>
        </w:tc>
        <w:tc>
          <w:tcPr>
            <w:tcW w:w="1545" w:type="dxa"/>
            <w:tcBorders>
              <w:bottom w:val="single" w:sz="4" w:space="0" w:color="auto"/>
            </w:tcBorders>
            <w:shd w:val="clear" w:color="auto" w:fill="FFFFFF"/>
          </w:tcPr>
          <w:p w14:paraId="53D8C47E" w14:textId="77777777" w:rsidR="005C62D4" w:rsidRPr="002678AE" w:rsidRDefault="005C62D4" w:rsidP="005C62D4">
            <w:pPr>
              <w:pStyle w:val="TAL"/>
              <w:jc w:val="center"/>
              <w:rPr>
                <w:rFonts w:cs="Arial"/>
                <w:szCs w:val="18"/>
              </w:rPr>
            </w:pPr>
            <w:r w:rsidRPr="002678AE">
              <w:rPr>
                <w:rFonts w:cs="Arial"/>
              </w:rPr>
              <w:t>IUT-</w:t>
            </w:r>
          </w:p>
        </w:tc>
        <w:tc>
          <w:tcPr>
            <w:tcW w:w="1599" w:type="dxa"/>
            <w:tcBorders>
              <w:bottom w:val="single" w:sz="4" w:space="0" w:color="auto"/>
            </w:tcBorders>
            <w:shd w:val="clear" w:color="auto" w:fill="FFFFFF"/>
          </w:tcPr>
          <w:p w14:paraId="3DF6F3E2" w14:textId="77777777" w:rsidR="005C62D4" w:rsidRPr="002678AE" w:rsidRDefault="005C62D4" w:rsidP="005C62D4">
            <w:pPr>
              <w:pStyle w:val="TAL"/>
              <w:jc w:val="center"/>
              <w:rPr>
                <w:rFonts w:cs="Arial"/>
              </w:rPr>
            </w:pPr>
            <w:r w:rsidRPr="002678AE">
              <w:rPr>
                <w:rFonts w:cs="Arial"/>
              </w:rPr>
              <w:t>IUT-</w:t>
            </w:r>
          </w:p>
        </w:tc>
      </w:tr>
      <w:tr w:rsidR="005C62D4" w:rsidRPr="002678AE" w14:paraId="6B69FB04" w14:textId="77777777" w:rsidTr="005C62D4">
        <w:trPr>
          <w:cantSplit/>
          <w:tblHeader/>
          <w:jc w:val="center"/>
        </w:trPr>
        <w:tc>
          <w:tcPr>
            <w:tcW w:w="6485" w:type="dxa"/>
            <w:gridSpan w:val="2"/>
            <w:shd w:val="clear" w:color="auto" w:fill="FFFFFF"/>
          </w:tcPr>
          <w:p w14:paraId="306E2BEA" w14:textId="77777777" w:rsidR="005C62D4" w:rsidRPr="002678AE" w:rsidRDefault="005C62D4" w:rsidP="005C62D4">
            <w:pPr>
              <w:pStyle w:val="TAL"/>
            </w:pPr>
            <w:r w:rsidRPr="002678AE">
              <w:rPr>
                <w:szCs w:val="18"/>
              </w:rPr>
              <w:t>TWAN User Location Information</w:t>
            </w:r>
          </w:p>
        </w:tc>
        <w:tc>
          <w:tcPr>
            <w:tcW w:w="1545" w:type="dxa"/>
            <w:tcBorders>
              <w:bottom w:val="single" w:sz="4" w:space="0" w:color="auto"/>
            </w:tcBorders>
            <w:shd w:val="clear" w:color="auto" w:fill="FFFFFF"/>
          </w:tcPr>
          <w:p w14:paraId="0D976D3A" w14:textId="77777777" w:rsidR="005C62D4" w:rsidRPr="002678AE" w:rsidRDefault="005C62D4" w:rsidP="005C62D4">
            <w:pPr>
              <w:pStyle w:val="TAL"/>
              <w:jc w:val="center"/>
              <w:rPr>
                <w:rFonts w:cs="Arial"/>
              </w:rPr>
            </w:pPr>
            <w:r w:rsidRPr="002678AE">
              <w:rPr>
                <w:rFonts w:cs="Arial"/>
              </w:rPr>
              <w:t>IUT-</w:t>
            </w:r>
          </w:p>
        </w:tc>
        <w:tc>
          <w:tcPr>
            <w:tcW w:w="1599" w:type="dxa"/>
            <w:tcBorders>
              <w:bottom w:val="single" w:sz="4" w:space="0" w:color="auto"/>
            </w:tcBorders>
            <w:shd w:val="clear" w:color="auto" w:fill="FFFFFF"/>
          </w:tcPr>
          <w:p w14:paraId="05460CE9" w14:textId="77777777" w:rsidR="005C62D4" w:rsidRPr="002678AE" w:rsidRDefault="005C62D4" w:rsidP="005C62D4">
            <w:pPr>
              <w:pStyle w:val="TAL"/>
              <w:jc w:val="center"/>
              <w:rPr>
                <w:rFonts w:cs="Arial"/>
                <w:lang w:eastAsia="zh-CN"/>
              </w:rPr>
            </w:pPr>
            <w:r w:rsidRPr="002678AE">
              <w:rPr>
                <w:rFonts w:cs="Arial"/>
              </w:rPr>
              <w:t>IUT-</w:t>
            </w:r>
          </w:p>
        </w:tc>
      </w:tr>
      <w:tr w:rsidR="005C62D4" w:rsidRPr="002678AE" w14:paraId="5CF2E737" w14:textId="77777777" w:rsidTr="005C62D4">
        <w:trPr>
          <w:cantSplit/>
          <w:tblHeader/>
          <w:jc w:val="center"/>
        </w:trPr>
        <w:tc>
          <w:tcPr>
            <w:tcW w:w="6485" w:type="dxa"/>
            <w:gridSpan w:val="2"/>
            <w:shd w:val="clear" w:color="auto" w:fill="FFFFFF"/>
          </w:tcPr>
          <w:p w14:paraId="5BCFC761" w14:textId="77777777" w:rsidR="005C62D4" w:rsidRPr="002678AE" w:rsidRDefault="005C62D4" w:rsidP="005C62D4">
            <w:pPr>
              <w:pStyle w:val="TAL"/>
              <w:rPr>
                <w:szCs w:val="18"/>
              </w:rPr>
            </w:pPr>
            <w:r>
              <w:rPr>
                <w:szCs w:val="18"/>
              </w:rPr>
              <w:t>UWAN User Location Information</w:t>
            </w:r>
          </w:p>
        </w:tc>
        <w:tc>
          <w:tcPr>
            <w:tcW w:w="1545" w:type="dxa"/>
            <w:tcBorders>
              <w:bottom w:val="single" w:sz="4" w:space="0" w:color="auto"/>
            </w:tcBorders>
            <w:shd w:val="clear" w:color="auto" w:fill="FFFFFF"/>
          </w:tcPr>
          <w:p w14:paraId="4D20C90D" w14:textId="77777777" w:rsidR="005C62D4" w:rsidRPr="002678AE" w:rsidRDefault="005C62D4" w:rsidP="005C62D4">
            <w:pPr>
              <w:pStyle w:val="TAL"/>
              <w:jc w:val="center"/>
              <w:rPr>
                <w:rFonts w:cs="Arial"/>
              </w:rPr>
            </w:pPr>
            <w:r>
              <w:rPr>
                <w:rFonts w:cs="Arial"/>
              </w:rPr>
              <w:t>IUT-</w:t>
            </w:r>
          </w:p>
        </w:tc>
        <w:tc>
          <w:tcPr>
            <w:tcW w:w="1599" w:type="dxa"/>
            <w:tcBorders>
              <w:bottom w:val="single" w:sz="4" w:space="0" w:color="auto"/>
            </w:tcBorders>
            <w:shd w:val="clear" w:color="auto" w:fill="FFFFFF"/>
          </w:tcPr>
          <w:p w14:paraId="7DCDD860" w14:textId="77777777" w:rsidR="005C62D4" w:rsidRPr="002678AE" w:rsidRDefault="005C62D4" w:rsidP="005C62D4">
            <w:pPr>
              <w:pStyle w:val="TAL"/>
              <w:jc w:val="center"/>
              <w:rPr>
                <w:rFonts w:cs="Arial"/>
              </w:rPr>
            </w:pPr>
            <w:r>
              <w:rPr>
                <w:rFonts w:cs="Arial"/>
              </w:rPr>
              <w:t>-</w:t>
            </w:r>
          </w:p>
        </w:tc>
      </w:tr>
      <w:tr w:rsidR="005C62D4" w:rsidRPr="002678AE" w14:paraId="3A52D002" w14:textId="77777777" w:rsidTr="005C62D4">
        <w:trPr>
          <w:cantSplit/>
          <w:tblHeader/>
          <w:jc w:val="center"/>
        </w:trPr>
        <w:tc>
          <w:tcPr>
            <w:tcW w:w="6485" w:type="dxa"/>
            <w:gridSpan w:val="2"/>
            <w:shd w:val="clear" w:color="auto" w:fill="FFFFFF"/>
          </w:tcPr>
          <w:p w14:paraId="6D9D0B0F" w14:textId="77777777" w:rsidR="005C62D4" w:rsidRPr="002678AE" w:rsidRDefault="005C62D4" w:rsidP="005C62D4">
            <w:pPr>
              <w:pStyle w:val="TAL"/>
              <w:rPr>
                <w:szCs w:val="18"/>
              </w:rPr>
            </w:pPr>
            <w:r>
              <w:rPr>
                <w:szCs w:val="18"/>
              </w:rPr>
              <w:t>Presence Reporting Area Information</w:t>
            </w:r>
          </w:p>
        </w:tc>
        <w:tc>
          <w:tcPr>
            <w:tcW w:w="1545" w:type="dxa"/>
            <w:tcBorders>
              <w:bottom w:val="single" w:sz="4" w:space="0" w:color="auto"/>
            </w:tcBorders>
            <w:shd w:val="clear" w:color="auto" w:fill="FFFFFF"/>
          </w:tcPr>
          <w:p w14:paraId="3CBE35BC" w14:textId="77777777" w:rsidR="005C62D4" w:rsidRPr="002678AE" w:rsidRDefault="005C62D4" w:rsidP="005C62D4">
            <w:pPr>
              <w:pStyle w:val="TAL"/>
              <w:jc w:val="center"/>
              <w:rPr>
                <w:rFonts w:cs="Arial"/>
              </w:rPr>
            </w:pPr>
            <w:r>
              <w:rPr>
                <w:rFonts w:cs="Arial"/>
              </w:rPr>
              <w:t>UT-</w:t>
            </w:r>
          </w:p>
        </w:tc>
        <w:tc>
          <w:tcPr>
            <w:tcW w:w="1599" w:type="dxa"/>
            <w:tcBorders>
              <w:bottom w:val="single" w:sz="4" w:space="0" w:color="auto"/>
            </w:tcBorders>
            <w:shd w:val="clear" w:color="auto" w:fill="FFFFFF"/>
          </w:tcPr>
          <w:p w14:paraId="68204DBA" w14:textId="77777777" w:rsidR="005C62D4" w:rsidRPr="002678AE" w:rsidRDefault="005C62D4" w:rsidP="005C62D4">
            <w:pPr>
              <w:pStyle w:val="TAL"/>
              <w:jc w:val="center"/>
              <w:rPr>
                <w:rFonts w:cs="Arial"/>
              </w:rPr>
            </w:pPr>
            <w:r>
              <w:rPr>
                <w:rFonts w:cs="Arial"/>
              </w:rPr>
              <w:t>-</w:t>
            </w:r>
          </w:p>
        </w:tc>
      </w:tr>
      <w:tr w:rsidR="005C62D4" w:rsidRPr="002678AE" w14:paraId="176C8440" w14:textId="77777777" w:rsidTr="005C62D4">
        <w:trPr>
          <w:cantSplit/>
          <w:tblHeader/>
          <w:jc w:val="center"/>
        </w:trPr>
        <w:tc>
          <w:tcPr>
            <w:tcW w:w="6485" w:type="dxa"/>
            <w:gridSpan w:val="2"/>
            <w:shd w:val="clear" w:color="auto" w:fill="FFFFFF"/>
          </w:tcPr>
          <w:p w14:paraId="1602A4BC" w14:textId="77777777" w:rsidR="005C62D4" w:rsidRPr="002678AE" w:rsidRDefault="005C62D4" w:rsidP="005C62D4">
            <w:pPr>
              <w:pStyle w:val="TAL"/>
              <w:rPr>
                <w:lang w:bidi="ar-IQ"/>
              </w:rPr>
            </w:pPr>
            <w:r w:rsidRPr="002678AE">
              <w:t>RAT Type</w:t>
            </w:r>
          </w:p>
        </w:tc>
        <w:tc>
          <w:tcPr>
            <w:tcW w:w="1545" w:type="dxa"/>
            <w:tcBorders>
              <w:bottom w:val="single" w:sz="4" w:space="0" w:color="auto"/>
            </w:tcBorders>
            <w:shd w:val="clear" w:color="auto" w:fill="FFFFFF"/>
          </w:tcPr>
          <w:p w14:paraId="7E768920"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24777FBF" w14:textId="77777777" w:rsidR="005C62D4" w:rsidRPr="002678AE" w:rsidRDefault="005C62D4" w:rsidP="005C62D4">
            <w:pPr>
              <w:pStyle w:val="TAL"/>
              <w:jc w:val="center"/>
              <w:rPr>
                <w:rFonts w:cs="Arial"/>
              </w:rPr>
            </w:pPr>
            <w:r w:rsidRPr="002678AE">
              <w:rPr>
                <w:rFonts w:cs="Arial"/>
              </w:rPr>
              <w:t>IUT-</w:t>
            </w:r>
          </w:p>
        </w:tc>
      </w:tr>
      <w:tr w:rsidR="005C62D4" w:rsidRPr="002678AE" w14:paraId="3E0DF9F9" w14:textId="77777777" w:rsidTr="005C62D4">
        <w:trPr>
          <w:cantSplit/>
          <w:tblHeader/>
          <w:jc w:val="center"/>
        </w:trPr>
        <w:tc>
          <w:tcPr>
            <w:tcW w:w="6485" w:type="dxa"/>
            <w:gridSpan w:val="2"/>
            <w:shd w:val="clear" w:color="auto" w:fill="FFFFFF"/>
          </w:tcPr>
          <w:p w14:paraId="391A5821" w14:textId="77777777" w:rsidR="005C62D4" w:rsidRPr="002678AE" w:rsidRDefault="005C62D4" w:rsidP="005C62D4">
            <w:pPr>
              <w:pStyle w:val="TAL"/>
              <w:rPr>
                <w:lang w:bidi="ar-IQ"/>
              </w:rPr>
            </w:pPr>
            <w:r w:rsidRPr="002678AE">
              <w:lastRenderedPageBreak/>
              <w:t>Furnish Charging Information</w:t>
            </w:r>
          </w:p>
        </w:tc>
        <w:tc>
          <w:tcPr>
            <w:tcW w:w="1545" w:type="dxa"/>
            <w:tcBorders>
              <w:bottom w:val="single" w:sz="4" w:space="0" w:color="auto"/>
            </w:tcBorders>
            <w:shd w:val="clear" w:color="auto" w:fill="FFFFFF"/>
          </w:tcPr>
          <w:p w14:paraId="42B3AB67" w14:textId="77777777" w:rsidR="005C62D4" w:rsidRPr="002678AE" w:rsidRDefault="005C62D4" w:rsidP="005C62D4">
            <w:pPr>
              <w:pStyle w:val="TAL"/>
              <w:jc w:val="center"/>
            </w:pPr>
            <w:r w:rsidRPr="002678AE">
              <w:rPr>
                <w:rFonts w:cs="Arial"/>
              </w:rPr>
              <w:t>-</w:t>
            </w:r>
          </w:p>
        </w:tc>
        <w:tc>
          <w:tcPr>
            <w:tcW w:w="1599" w:type="dxa"/>
            <w:tcBorders>
              <w:bottom w:val="single" w:sz="4" w:space="0" w:color="auto"/>
            </w:tcBorders>
            <w:shd w:val="clear" w:color="auto" w:fill="FFFFFF"/>
          </w:tcPr>
          <w:p w14:paraId="01C357DA" w14:textId="77777777" w:rsidR="005C62D4" w:rsidRPr="002678AE" w:rsidRDefault="005C62D4" w:rsidP="005C62D4">
            <w:pPr>
              <w:pStyle w:val="TAL"/>
              <w:jc w:val="center"/>
              <w:rPr>
                <w:rFonts w:cs="Arial"/>
                <w:lang w:eastAsia="zh-CN"/>
              </w:rPr>
            </w:pPr>
            <w:r w:rsidRPr="002678AE">
              <w:rPr>
                <w:rFonts w:cs="Arial" w:hint="eastAsia"/>
                <w:lang w:eastAsia="zh-CN"/>
              </w:rPr>
              <w:t>-</w:t>
            </w:r>
          </w:p>
        </w:tc>
      </w:tr>
      <w:tr w:rsidR="005C62D4" w:rsidRPr="002678AE" w14:paraId="6DA5B207" w14:textId="77777777" w:rsidTr="005C62D4">
        <w:trPr>
          <w:cantSplit/>
          <w:tblHeader/>
          <w:jc w:val="center"/>
        </w:trPr>
        <w:tc>
          <w:tcPr>
            <w:tcW w:w="6485" w:type="dxa"/>
            <w:gridSpan w:val="2"/>
            <w:shd w:val="clear" w:color="auto" w:fill="FFFFFF"/>
          </w:tcPr>
          <w:p w14:paraId="393B8CA4" w14:textId="77777777" w:rsidR="005C62D4" w:rsidRPr="002678AE" w:rsidRDefault="005C62D4" w:rsidP="005C62D4">
            <w:pPr>
              <w:pStyle w:val="TAL"/>
              <w:rPr>
                <w:lang w:bidi="ar-IQ"/>
              </w:rPr>
            </w:pPr>
            <w:r w:rsidRPr="002678AE">
              <w:t>Offline Charging</w:t>
            </w:r>
          </w:p>
        </w:tc>
        <w:tc>
          <w:tcPr>
            <w:tcW w:w="1545" w:type="dxa"/>
            <w:tcBorders>
              <w:bottom w:val="single" w:sz="4" w:space="0" w:color="auto"/>
            </w:tcBorders>
            <w:shd w:val="clear" w:color="auto" w:fill="FFFFFF"/>
          </w:tcPr>
          <w:p w14:paraId="3C8F4F7D" w14:textId="77777777" w:rsidR="005C62D4" w:rsidRPr="002678AE" w:rsidRDefault="005C62D4" w:rsidP="005C62D4">
            <w:pPr>
              <w:pStyle w:val="TAL"/>
              <w:jc w:val="center"/>
            </w:pPr>
            <w:r w:rsidRPr="002678AE">
              <w:rPr>
                <w:rFonts w:cs="Arial"/>
              </w:rPr>
              <w:t>IUT-</w:t>
            </w:r>
          </w:p>
        </w:tc>
        <w:tc>
          <w:tcPr>
            <w:tcW w:w="1599" w:type="dxa"/>
            <w:tcBorders>
              <w:bottom w:val="single" w:sz="4" w:space="0" w:color="auto"/>
            </w:tcBorders>
            <w:shd w:val="clear" w:color="auto" w:fill="FFFFFF"/>
          </w:tcPr>
          <w:p w14:paraId="60E93511" w14:textId="77777777" w:rsidR="005C62D4" w:rsidRPr="002678AE" w:rsidRDefault="005C62D4" w:rsidP="005C62D4">
            <w:pPr>
              <w:pStyle w:val="TAL"/>
              <w:jc w:val="center"/>
              <w:rPr>
                <w:rFonts w:cs="Arial"/>
              </w:rPr>
            </w:pPr>
            <w:r w:rsidRPr="002678AE">
              <w:rPr>
                <w:rFonts w:cs="Arial"/>
              </w:rPr>
              <w:t>IUT-</w:t>
            </w:r>
          </w:p>
        </w:tc>
      </w:tr>
      <w:tr w:rsidR="005C62D4" w:rsidRPr="002678AE" w14:paraId="49E65A19" w14:textId="77777777" w:rsidTr="005C62D4">
        <w:trPr>
          <w:cantSplit/>
          <w:tblHeader/>
          <w:jc w:val="center"/>
        </w:trPr>
        <w:tc>
          <w:tcPr>
            <w:tcW w:w="6485" w:type="dxa"/>
            <w:gridSpan w:val="2"/>
            <w:shd w:val="clear" w:color="auto" w:fill="FFFFFF"/>
          </w:tcPr>
          <w:p w14:paraId="08ABA31E" w14:textId="77777777" w:rsidR="005C62D4" w:rsidRPr="002678AE" w:rsidRDefault="005C62D4" w:rsidP="005C62D4">
            <w:pPr>
              <w:pStyle w:val="TAL"/>
            </w:pPr>
            <w:r w:rsidRPr="002678AE">
              <w:rPr>
                <w:lang w:bidi="ar-IQ"/>
              </w:rPr>
              <w:t>PDP Context Type</w:t>
            </w:r>
          </w:p>
        </w:tc>
        <w:tc>
          <w:tcPr>
            <w:tcW w:w="1545" w:type="dxa"/>
            <w:tcBorders>
              <w:bottom w:val="single" w:sz="4" w:space="0" w:color="auto"/>
            </w:tcBorders>
            <w:shd w:val="clear" w:color="auto" w:fill="FFFFFF"/>
          </w:tcPr>
          <w:p w14:paraId="3B9D7104" w14:textId="77777777" w:rsidR="005C62D4" w:rsidRPr="002678AE" w:rsidRDefault="005C62D4" w:rsidP="005C62D4">
            <w:pPr>
              <w:pStyle w:val="TAL"/>
              <w:jc w:val="center"/>
              <w:rPr>
                <w:rFonts w:cs="Arial"/>
              </w:rPr>
            </w:pPr>
            <w:r w:rsidRPr="002678AE">
              <w:rPr>
                <w:rFonts w:cs="Arial"/>
              </w:rPr>
              <w:t>IUT-</w:t>
            </w:r>
          </w:p>
        </w:tc>
        <w:tc>
          <w:tcPr>
            <w:tcW w:w="1599" w:type="dxa"/>
            <w:tcBorders>
              <w:bottom w:val="single" w:sz="4" w:space="0" w:color="auto"/>
            </w:tcBorders>
            <w:shd w:val="clear" w:color="auto" w:fill="FFFFFF"/>
          </w:tcPr>
          <w:p w14:paraId="22058C5C" w14:textId="77777777" w:rsidR="005C62D4" w:rsidRPr="002678AE" w:rsidRDefault="005C62D4" w:rsidP="005C62D4">
            <w:pPr>
              <w:pStyle w:val="TAL"/>
              <w:jc w:val="center"/>
              <w:rPr>
                <w:rFonts w:cs="Arial"/>
                <w:lang w:eastAsia="zh-CN"/>
              </w:rPr>
            </w:pPr>
            <w:r w:rsidRPr="002678AE">
              <w:rPr>
                <w:rFonts w:cs="Arial" w:hint="eastAsia"/>
                <w:lang w:eastAsia="zh-CN"/>
              </w:rPr>
              <w:t>-</w:t>
            </w:r>
          </w:p>
        </w:tc>
      </w:tr>
      <w:tr w:rsidR="005C62D4" w:rsidRPr="002678AE" w14:paraId="2CF4E260" w14:textId="77777777" w:rsidTr="005C62D4">
        <w:trPr>
          <w:cantSplit/>
          <w:tblHeader/>
          <w:jc w:val="center"/>
        </w:trPr>
        <w:tc>
          <w:tcPr>
            <w:tcW w:w="6485" w:type="dxa"/>
            <w:gridSpan w:val="2"/>
            <w:shd w:val="clear" w:color="auto" w:fill="FFFFFF"/>
          </w:tcPr>
          <w:p w14:paraId="251B3F29" w14:textId="77777777" w:rsidR="005C62D4" w:rsidRPr="002678AE" w:rsidRDefault="005C62D4" w:rsidP="005C62D4">
            <w:pPr>
              <w:pStyle w:val="TAL"/>
            </w:pPr>
            <w:r w:rsidRPr="002678AE">
              <w:t>Traffic data volumes</w:t>
            </w:r>
          </w:p>
        </w:tc>
        <w:tc>
          <w:tcPr>
            <w:tcW w:w="1545" w:type="dxa"/>
            <w:tcBorders>
              <w:bottom w:val="single" w:sz="4" w:space="0" w:color="auto"/>
            </w:tcBorders>
            <w:shd w:val="clear" w:color="auto" w:fill="FFFFFF"/>
          </w:tcPr>
          <w:p w14:paraId="2152C5B6" w14:textId="77777777" w:rsidR="005C62D4" w:rsidRPr="002678AE" w:rsidRDefault="005C62D4" w:rsidP="005C62D4">
            <w:pPr>
              <w:pStyle w:val="TAL"/>
              <w:jc w:val="center"/>
              <w:rPr>
                <w:rFonts w:cs="Arial"/>
                <w:szCs w:val="18"/>
              </w:rPr>
            </w:pPr>
            <w:r w:rsidRPr="002678AE">
              <w:rPr>
                <w:rFonts w:cs="Arial"/>
                <w:szCs w:val="18"/>
              </w:rPr>
              <w:t>-</w:t>
            </w:r>
          </w:p>
        </w:tc>
        <w:tc>
          <w:tcPr>
            <w:tcW w:w="1599" w:type="dxa"/>
            <w:tcBorders>
              <w:bottom w:val="single" w:sz="4" w:space="0" w:color="auto"/>
            </w:tcBorders>
            <w:shd w:val="clear" w:color="auto" w:fill="FFFFFF"/>
          </w:tcPr>
          <w:p w14:paraId="7F77AB55"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0DFB6A0B" w14:textId="77777777" w:rsidTr="005C62D4">
        <w:trPr>
          <w:cantSplit/>
          <w:tblHeader/>
          <w:jc w:val="center"/>
        </w:trPr>
        <w:tc>
          <w:tcPr>
            <w:tcW w:w="6485" w:type="dxa"/>
            <w:gridSpan w:val="2"/>
            <w:shd w:val="clear" w:color="auto" w:fill="FFFFFF"/>
          </w:tcPr>
          <w:p w14:paraId="499D5883" w14:textId="77777777" w:rsidR="005C62D4" w:rsidRPr="002678AE" w:rsidRDefault="005C62D4" w:rsidP="005C62D4">
            <w:pPr>
              <w:pStyle w:val="TAL"/>
              <w:rPr>
                <w:lang w:bidi="ar-IQ"/>
              </w:rPr>
            </w:pPr>
            <w:r w:rsidRPr="002678AE">
              <w:t>Service data container</w:t>
            </w:r>
          </w:p>
        </w:tc>
        <w:tc>
          <w:tcPr>
            <w:tcW w:w="1545" w:type="dxa"/>
            <w:shd w:val="clear" w:color="auto" w:fill="FFFFFF"/>
          </w:tcPr>
          <w:p w14:paraId="3459790D" w14:textId="77777777" w:rsidR="005C62D4" w:rsidRPr="002678AE" w:rsidRDefault="005C62D4" w:rsidP="005C62D4">
            <w:pPr>
              <w:pStyle w:val="TAL"/>
              <w:jc w:val="center"/>
            </w:pPr>
            <w:r w:rsidRPr="002678AE">
              <w:rPr>
                <w:rFonts w:cs="Arial"/>
                <w:szCs w:val="18"/>
              </w:rPr>
              <w:t>-</w:t>
            </w:r>
          </w:p>
        </w:tc>
        <w:tc>
          <w:tcPr>
            <w:tcW w:w="1599" w:type="dxa"/>
            <w:shd w:val="clear" w:color="auto" w:fill="FFFFFF"/>
          </w:tcPr>
          <w:p w14:paraId="6785AAEE"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2593050A" w14:textId="77777777" w:rsidTr="005C62D4">
        <w:trPr>
          <w:cantSplit/>
          <w:tblHeader/>
          <w:jc w:val="center"/>
        </w:trPr>
        <w:tc>
          <w:tcPr>
            <w:tcW w:w="6485" w:type="dxa"/>
            <w:gridSpan w:val="2"/>
            <w:shd w:val="clear" w:color="auto" w:fill="FFFFFF"/>
          </w:tcPr>
          <w:p w14:paraId="011FEBF6" w14:textId="77777777" w:rsidR="005C62D4" w:rsidRPr="002678AE" w:rsidRDefault="005C62D4" w:rsidP="005C62D4">
            <w:pPr>
              <w:pStyle w:val="TAL"/>
              <w:rPr>
                <w:lang w:bidi="ar-IQ"/>
              </w:rPr>
            </w:pPr>
            <w:r w:rsidRPr="002678AE">
              <w:t>User</w:t>
            </w:r>
            <w:r>
              <w:t xml:space="preserve"> </w:t>
            </w:r>
            <w:r w:rsidRPr="002678AE">
              <w:t>Equipment</w:t>
            </w:r>
            <w:r>
              <w:t xml:space="preserve"> </w:t>
            </w:r>
            <w:r w:rsidRPr="002678AE">
              <w:t xml:space="preserve">Info </w:t>
            </w:r>
          </w:p>
        </w:tc>
        <w:tc>
          <w:tcPr>
            <w:tcW w:w="1545" w:type="dxa"/>
            <w:shd w:val="clear" w:color="auto" w:fill="FFFFFF"/>
          </w:tcPr>
          <w:p w14:paraId="40ABE62D" w14:textId="77777777" w:rsidR="005C62D4" w:rsidRPr="002678AE" w:rsidRDefault="005C62D4" w:rsidP="005C62D4">
            <w:pPr>
              <w:pStyle w:val="TAL"/>
              <w:jc w:val="center"/>
            </w:pPr>
            <w:r w:rsidRPr="002678AE">
              <w:rPr>
                <w:rFonts w:cs="Arial"/>
                <w:szCs w:val="18"/>
              </w:rPr>
              <w:t>-</w:t>
            </w:r>
          </w:p>
        </w:tc>
        <w:tc>
          <w:tcPr>
            <w:tcW w:w="1599" w:type="dxa"/>
            <w:shd w:val="clear" w:color="auto" w:fill="FFFFFF"/>
          </w:tcPr>
          <w:p w14:paraId="1DAA33D4"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5B60D7DF" w14:textId="77777777" w:rsidTr="005C62D4">
        <w:trPr>
          <w:cantSplit/>
          <w:tblHeader/>
          <w:jc w:val="center"/>
        </w:trPr>
        <w:tc>
          <w:tcPr>
            <w:tcW w:w="6485" w:type="dxa"/>
            <w:gridSpan w:val="2"/>
            <w:shd w:val="clear" w:color="auto" w:fill="FFFFFF"/>
          </w:tcPr>
          <w:p w14:paraId="14350CE1" w14:textId="77777777" w:rsidR="005C62D4" w:rsidRPr="002678AE" w:rsidRDefault="005C62D4" w:rsidP="005C62D4">
            <w:pPr>
              <w:pStyle w:val="TAL"/>
              <w:rPr>
                <w:lang w:bidi="ar-IQ"/>
              </w:rPr>
            </w:pPr>
            <w:r w:rsidRPr="002678AE">
              <w:t>Terminal-Information</w:t>
            </w:r>
          </w:p>
        </w:tc>
        <w:tc>
          <w:tcPr>
            <w:tcW w:w="1545" w:type="dxa"/>
            <w:shd w:val="clear" w:color="auto" w:fill="FFFFFF"/>
          </w:tcPr>
          <w:p w14:paraId="523BC8B6" w14:textId="77777777" w:rsidR="005C62D4" w:rsidRPr="002678AE" w:rsidRDefault="005C62D4" w:rsidP="005C62D4">
            <w:pPr>
              <w:pStyle w:val="TAL"/>
              <w:jc w:val="center"/>
            </w:pPr>
            <w:r w:rsidRPr="002678AE">
              <w:rPr>
                <w:rFonts w:cs="Arial"/>
                <w:szCs w:val="18"/>
              </w:rPr>
              <w:t>-</w:t>
            </w:r>
          </w:p>
        </w:tc>
        <w:tc>
          <w:tcPr>
            <w:tcW w:w="1599" w:type="dxa"/>
            <w:shd w:val="clear" w:color="auto" w:fill="FFFFFF"/>
          </w:tcPr>
          <w:p w14:paraId="5A8FD811" w14:textId="77777777" w:rsidR="005C62D4" w:rsidRPr="002678AE" w:rsidRDefault="005C62D4" w:rsidP="005C62D4">
            <w:pPr>
              <w:pStyle w:val="TAL"/>
              <w:jc w:val="center"/>
              <w:rPr>
                <w:rFonts w:cs="Arial"/>
                <w:szCs w:val="18"/>
              </w:rPr>
            </w:pPr>
            <w:r w:rsidRPr="002678AE">
              <w:rPr>
                <w:rFonts w:cs="Arial"/>
                <w:szCs w:val="18"/>
              </w:rPr>
              <w:t>-</w:t>
            </w:r>
          </w:p>
        </w:tc>
      </w:tr>
      <w:tr w:rsidR="005C62D4" w:rsidRPr="002678AE" w14:paraId="36B82FDB" w14:textId="77777777" w:rsidTr="005C62D4">
        <w:trPr>
          <w:cantSplit/>
          <w:tblHeader/>
          <w:jc w:val="center"/>
        </w:trPr>
        <w:tc>
          <w:tcPr>
            <w:tcW w:w="6485" w:type="dxa"/>
            <w:gridSpan w:val="2"/>
            <w:shd w:val="clear" w:color="auto" w:fill="FFFFFF"/>
          </w:tcPr>
          <w:p w14:paraId="2D465BBB" w14:textId="77777777" w:rsidR="005C62D4" w:rsidRPr="002678AE" w:rsidRDefault="005C62D4" w:rsidP="005C62D4">
            <w:pPr>
              <w:pStyle w:val="TAL"/>
              <w:rPr>
                <w:lang w:bidi="ar-IQ"/>
              </w:rPr>
            </w:pPr>
            <w:r w:rsidRPr="002678AE">
              <w:t>Start time</w:t>
            </w:r>
          </w:p>
        </w:tc>
        <w:tc>
          <w:tcPr>
            <w:tcW w:w="1545" w:type="dxa"/>
            <w:shd w:val="clear" w:color="auto" w:fill="FFFFFF"/>
          </w:tcPr>
          <w:p w14:paraId="7F39E6FA" w14:textId="77777777" w:rsidR="005C62D4" w:rsidRPr="002678AE" w:rsidRDefault="005C62D4" w:rsidP="005C62D4">
            <w:pPr>
              <w:pStyle w:val="TAL"/>
              <w:jc w:val="center"/>
            </w:pPr>
            <w:r w:rsidRPr="002678AE">
              <w:rPr>
                <w:rFonts w:cs="Arial"/>
                <w:szCs w:val="18"/>
              </w:rPr>
              <w:t>-</w:t>
            </w:r>
          </w:p>
        </w:tc>
        <w:tc>
          <w:tcPr>
            <w:tcW w:w="1599" w:type="dxa"/>
            <w:shd w:val="clear" w:color="auto" w:fill="FFFFFF"/>
          </w:tcPr>
          <w:p w14:paraId="6B5F010D"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0F7A2876" w14:textId="77777777" w:rsidTr="005C62D4">
        <w:trPr>
          <w:cantSplit/>
          <w:tblHeader/>
          <w:jc w:val="center"/>
        </w:trPr>
        <w:tc>
          <w:tcPr>
            <w:tcW w:w="6485" w:type="dxa"/>
            <w:gridSpan w:val="2"/>
            <w:shd w:val="clear" w:color="auto" w:fill="FFFFFF"/>
          </w:tcPr>
          <w:p w14:paraId="5310C032" w14:textId="77777777" w:rsidR="005C62D4" w:rsidRPr="002678AE" w:rsidRDefault="005C62D4" w:rsidP="005C62D4">
            <w:pPr>
              <w:pStyle w:val="TAL"/>
              <w:rPr>
                <w:lang w:bidi="ar-IQ"/>
              </w:rPr>
            </w:pPr>
            <w:r w:rsidRPr="002678AE">
              <w:t>Stop time</w:t>
            </w:r>
          </w:p>
        </w:tc>
        <w:tc>
          <w:tcPr>
            <w:tcW w:w="1545" w:type="dxa"/>
            <w:shd w:val="clear" w:color="auto" w:fill="FFFFFF"/>
          </w:tcPr>
          <w:p w14:paraId="44AA1D9F" w14:textId="77777777" w:rsidR="005C62D4" w:rsidRPr="002678AE" w:rsidRDefault="005C62D4" w:rsidP="005C62D4">
            <w:pPr>
              <w:pStyle w:val="TAL"/>
              <w:jc w:val="center"/>
            </w:pPr>
            <w:r w:rsidRPr="002678AE">
              <w:rPr>
                <w:rFonts w:cs="Arial"/>
                <w:szCs w:val="18"/>
              </w:rPr>
              <w:t>-</w:t>
            </w:r>
          </w:p>
        </w:tc>
        <w:tc>
          <w:tcPr>
            <w:tcW w:w="1599" w:type="dxa"/>
            <w:shd w:val="clear" w:color="auto" w:fill="FFFFFF"/>
          </w:tcPr>
          <w:p w14:paraId="4D3F4656"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67897BED" w14:textId="77777777" w:rsidTr="005C62D4">
        <w:trPr>
          <w:cantSplit/>
          <w:tblHeader/>
          <w:jc w:val="center"/>
        </w:trPr>
        <w:tc>
          <w:tcPr>
            <w:tcW w:w="6485" w:type="dxa"/>
            <w:gridSpan w:val="2"/>
            <w:shd w:val="clear" w:color="auto" w:fill="FFFFFF"/>
          </w:tcPr>
          <w:p w14:paraId="5C6EFAD3" w14:textId="77777777" w:rsidR="005C62D4" w:rsidRPr="002678AE" w:rsidRDefault="005C62D4" w:rsidP="005C62D4">
            <w:pPr>
              <w:pStyle w:val="TAL"/>
              <w:rPr>
                <w:lang w:bidi="ar-IQ"/>
              </w:rPr>
            </w:pPr>
            <w:r w:rsidRPr="002678AE">
              <w:t>Change Condition</w:t>
            </w:r>
          </w:p>
        </w:tc>
        <w:tc>
          <w:tcPr>
            <w:tcW w:w="1545" w:type="dxa"/>
            <w:shd w:val="clear" w:color="auto" w:fill="FFFFFF"/>
          </w:tcPr>
          <w:p w14:paraId="28996731" w14:textId="77777777" w:rsidR="005C62D4" w:rsidRPr="002678AE" w:rsidRDefault="005C62D4" w:rsidP="005C62D4">
            <w:pPr>
              <w:pStyle w:val="TAL"/>
              <w:jc w:val="center"/>
            </w:pPr>
            <w:r w:rsidRPr="002678AE">
              <w:rPr>
                <w:rFonts w:cs="Arial"/>
                <w:szCs w:val="18"/>
              </w:rPr>
              <w:t>-</w:t>
            </w:r>
          </w:p>
        </w:tc>
        <w:tc>
          <w:tcPr>
            <w:tcW w:w="1599" w:type="dxa"/>
            <w:shd w:val="clear" w:color="auto" w:fill="FFFFFF"/>
          </w:tcPr>
          <w:p w14:paraId="201883EA" w14:textId="77777777" w:rsidR="005C62D4" w:rsidRPr="002678AE" w:rsidRDefault="005C62D4" w:rsidP="005C62D4">
            <w:pPr>
              <w:pStyle w:val="TAL"/>
              <w:jc w:val="center"/>
              <w:rPr>
                <w:rFonts w:cs="Arial"/>
                <w:szCs w:val="18"/>
              </w:rPr>
            </w:pPr>
            <w:r w:rsidRPr="002678AE">
              <w:rPr>
                <w:rFonts w:cs="Arial"/>
                <w:szCs w:val="18"/>
              </w:rPr>
              <w:t>-</w:t>
            </w:r>
          </w:p>
        </w:tc>
      </w:tr>
      <w:tr w:rsidR="005C62D4" w:rsidRPr="002678AE" w14:paraId="6ED329B4" w14:textId="77777777" w:rsidTr="005C62D4">
        <w:trPr>
          <w:cantSplit/>
          <w:tblHeader/>
          <w:jc w:val="center"/>
        </w:trPr>
        <w:tc>
          <w:tcPr>
            <w:tcW w:w="6485" w:type="dxa"/>
            <w:gridSpan w:val="2"/>
            <w:shd w:val="clear" w:color="auto" w:fill="FFFFFF"/>
          </w:tcPr>
          <w:p w14:paraId="20641DB9" w14:textId="77777777" w:rsidR="005C62D4" w:rsidRPr="002678AE" w:rsidRDefault="005C62D4" w:rsidP="005C62D4">
            <w:pPr>
              <w:pStyle w:val="TAL"/>
              <w:rPr>
                <w:lang w:bidi="ar-IQ"/>
              </w:rPr>
            </w:pPr>
            <w:r w:rsidRPr="002678AE">
              <w:t>Diagnostics</w:t>
            </w:r>
          </w:p>
        </w:tc>
        <w:tc>
          <w:tcPr>
            <w:tcW w:w="1545" w:type="dxa"/>
            <w:shd w:val="clear" w:color="auto" w:fill="FFFFFF"/>
          </w:tcPr>
          <w:p w14:paraId="3BD507E4" w14:textId="77777777" w:rsidR="005C62D4" w:rsidRPr="002678AE" w:rsidRDefault="005C62D4" w:rsidP="005C62D4">
            <w:pPr>
              <w:pStyle w:val="TAL"/>
              <w:jc w:val="center"/>
            </w:pPr>
            <w:r>
              <w:rPr>
                <w:rFonts w:cs="Arial"/>
                <w:szCs w:val="18"/>
              </w:rPr>
              <w:t>--</w:t>
            </w:r>
            <w:r w:rsidRPr="002678AE">
              <w:rPr>
                <w:rFonts w:cs="Arial"/>
                <w:szCs w:val="18"/>
              </w:rPr>
              <w:t>T-</w:t>
            </w:r>
          </w:p>
        </w:tc>
        <w:tc>
          <w:tcPr>
            <w:tcW w:w="1599" w:type="dxa"/>
            <w:shd w:val="clear" w:color="auto" w:fill="FFFFFF"/>
          </w:tcPr>
          <w:p w14:paraId="769C8CD1" w14:textId="77777777" w:rsidR="005C62D4" w:rsidRPr="002678AE" w:rsidRDefault="005C62D4" w:rsidP="005C62D4">
            <w:pPr>
              <w:pStyle w:val="TAL"/>
              <w:jc w:val="center"/>
              <w:rPr>
                <w:rFonts w:cs="Arial"/>
                <w:szCs w:val="18"/>
              </w:rPr>
            </w:pPr>
            <w:r>
              <w:rPr>
                <w:rFonts w:cs="Arial"/>
                <w:szCs w:val="18"/>
              </w:rPr>
              <w:t>--</w:t>
            </w:r>
            <w:r w:rsidRPr="002678AE">
              <w:rPr>
                <w:rFonts w:cs="Arial"/>
                <w:szCs w:val="18"/>
              </w:rPr>
              <w:t>T-</w:t>
            </w:r>
          </w:p>
        </w:tc>
      </w:tr>
      <w:tr w:rsidR="005C62D4" w:rsidRPr="002678AE" w14:paraId="662105C2" w14:textId="77777777" w:rsidTr="005C62D4">
        <w:trPr>
          <w:cantSplit/>
          <w:tblHeader/>
          <w:jc w:val="center"/>
        </w:trPr>
        <w:tc>
          <w:tcPr>
            <w:tcW w:w="6485" w:type="dxa"/>
            <w:gridSpan w:val="2"/>
            <w:shd w:val="clear" w:color="auto" w:fill="FFFFFF"/>
          </w:tcPr>
          <w:p w14:paraId="35F3E14B" w14:textId="77777777" w:rsidR="005C62D4" w:rsidRPr="002678AE" w:rsidRDefault="005C62D4" w:rsidP="005C62D4">
            <w:pPr>
              <w:pStyle w:val="TAL"/>
              <w:rPr>
                <w:lang w:bidi="ar-IQ"/>
              </w:rPr>
            </w:pPr>
            <w:r>
              <w:rPr>
                <w:lang w:bidi="ar-IQ"/>
              </w:rPr>
              <w:t>Enhanced Diagnostics</w:t>
            </w:r>
          </w:p>
        </w:tc>
        <w:tc>
          <w:tcPr>
            <w:tcW w:w="1545" w:type="dxa"/>
            <w:shd w:val="clear" w:color="auto" w:fill="FFFFFF"/>
          </w:tcPr>
          <w:p w14:paraId="6816BA4F" w14:textId="77777777" w:rsidR="005C62D4" w:rsidRPr="002678AE" w:rsidRDefault="005C62D4" w:rsidP="005C62D4">
            <w:pPr>
              <w:pStyle w:val="TAL"/>
              <w:jc w:val="center"/>
            </w:pPr>
            <w:r>
              <w:rPr>
                <w:rFonts w:cs="Arial"/>
                <w:szCs w:val="18"/>
              </w:rPr>
              <w:t>--T-</w:t>
            </w:r>
          </w:p>
        </w:tc>
        <w:tc>
          <w:tcPr>
            <w:tcW w:w="1599" w:type="dxa"/>
            <w:shd w:val="clear" w:color="auto" w:fill="FFFFFF"/>
          </w:tcPr>
          <w:p w14:paraId="4AF64E27" w14:textId="77777777" w:rsidR="005C62D4" w:rsidRPr="002678AE" w:rsidRDefault="005C62D4" w:rsidP="005C62D4">
            <w:pPr>
              <w:pStyle w:val="TAL"/>
              <w:jc w:val="center"/>
              <w:rPr>
                <w:rFonts w:cs="Arial"/>
                <w:szCs w:val="18"/>
              </w:rPr>
            </w:pPr>
            <w:r>
              <w:rPr>
                <w:rFonts w:cs="Arial"/>
                <w:szCs w:val="18"/>
              </w:rPr>
              <w:t>-</w:t>
            </w:r>
          </w:p>
        </w:tc>
      </w:tr>
      <w:tr w:rsidR="005C62D4" w:rsidRPr="002678AE" w14:paraId="35EB6969" w14:textId="77777777" w:rsidTr="005C62D4">
        <w:trPr>
          <w:cantSplit/>
          <w:tblHeader/>
          <w:jc w:val="center"/>
        </w:trPr>
        <w:tc>
          <w:tcPr>
            <w:tcW w:w="6485" w:type="dxa"/>
            <w:gridSpan w:val="2"/>
            <w:shd w:val="clear" w:color="auto" w:fill="FFFFFF"/>
          </w:tcPr>
          <w:p w14:paraId="1BE6CA48" w14:textId="77777777" w:rsidR="005C62D4" w:rsidRPr="002678AE" w:rsidRDefault="005C62D4" w:rsidP="005C62D4">
            <w:pPr>
              <w:pStyle w:val="TAL"/>
            </w:pPr>
            <w:r w:rsidRPr="002F2EBB">
              <w:rPr>
                <w:lang w:bidi="ar-IQ"/>
              </w:rPr>
              <w:t>CN Operator Selection Entity</w:t>
            </w:r>
          </w:p>
        </w:tc>
        <w:tc>
          <w:tcPr>
            <w:tcW w:w="1545" w:type="dxa"/>
            <w:shd w:val="clear" w:color="auto" w:fill="FFFFFF"/>
          </w:tcPr>
          <w:p w14:paraId="7FEAE7B8" w14:textId="77777777" w:rsidR="005C62D4" w:rsidRPr="002678AE" w:rsidRDefault="005C62D4" w:rsidP="005C62D4">
            <w:pPr>
              <w:pStyle w:val="TAL"/>
              <w:jc w:val="center"/>
              <w:rPr>
                <w:rFonts w:cs="Arial"/>
              </w:rPr>
            </w:pPr>
            <w:r>
              <w:rPr>
                <w:rFonts w:cs="Arial"/>
                <w:lang w:eastAsia="zh-CN"/>
              </w:rPr>
              <w:t>-</w:t>
            </w:r>
          </w:p>
        </w:tc>
        <w:tc>
          <w:tcPr>
            <w:tcW w:w="1599" w:type="dxa"/>
            <w:shd w:val="clear" w:color="auto" w:fill="FFFFFF"/>
          </w:tcPr>
          <w:p w14:paraId="71C88D8E" w14:textId="77777777" w:rsidR="005C62D4" w:rsidRPr="002678AE" w:rsidRDefault="005C62D4" w:rsidP="005C62D4">
            <w:pPr>
              <w:pStyle w:val="TAL"/>
              <w:jc w:val="center"/>
              <w:rPr>
                <w:rFonts w:cs="Arial"/>
                <w:lang w:eastAsia="zh-CN"/>
              </w:rPr>
            </w:pPr>
            <w:r>
              <w:rPr>
                <w:rFonts w:cs="Arial"/>
                <w:lang w:eastAsia="zh-CN"/>
              </w:rPr>
              <w:t>-</w:t>
            </w:r>
          </w:p>
        </w:tc>
      </w:tr>
      <w:tr w:rsidR="005C62D4" w14:paraId="43EF8EB0" w14:textId="77777777" w:rsidTr="005C62D4">
        <w:trPr>
          <w:cantSplit/>
          <w:tblHeader/>
          <w:jc w:val="center"/>
        </w:trPr>
        <w:tc>
          <w:tcPr>
            <w:tcW w:w="6485" w:type="dxa"/>
            <w:gridSpan w:val="2"/>
            <w:shd w:val="clear" w:color="auto" w:fill="FFFFFF"/>
          </w:tcPr>
          <w:p w14:paraId="2337BF7B" w14:textId="77777777" w:rsidR="005C62D4" w:rsidRPr="002F2EBB" w:rsidRDefault="005C62D4" w:rsidP="005C62D4">
            <w:pPr>
              <w:pStyle w:val="TAL"/>
              <w:rPr>
                <w:lang w:bidi="ar-IQ"/>
              </w:rPr>
            </w:pPr>
            <w:r>
              <w:rPr>
                <w:lang w:bidi="ar-IQ"/>
              </w:rPr>
              <w:t>NBIFOM Support</w:t>
            </w:r>
          </w:p>
        </w:tc>
        <w:tc>
          <w:tcPr>
            <w:tcW w:w="1545" w:type="dxa"/>
            <w:shd w:val="clear" w:color="auto" w:fill="FFFFFF"/>
          </w:tcPr>
          <w:p w14:paraId="2CB99F76" w14:textId="77777777" w:rsidR="005C62D4" w:rsidRDefault="005C62D4" w:rsidP="005C62D4">
            <w:pPr>
              <w:pStyle w:val="TAL"/>
              <w:jc w:val="center"/>
              <w:rPr>
                <w:rFonts w:cs="Arial"/>
                <w:lang w:eastAsia="zh-CN"/>
              </w:rPr>
            </w:pPr>
            <w:r>
              <w:rPr>
                <w:rFonts w:cs="Arial"/>
                <w:lang w:eastAsia="zh-CN"/>
              </w:rPr>
              <w:t>I---</w:t>
            </w:r>
          </w:p>
        </w:tc>
        <w:tc>
          <w:tcPr>
            <w:tcW w:w="1599" w:type="dxa"/>
            <w:shd w:val="clear" w:color="auto" w:fill="FFFFFF"/>
          </w:tcPr>
          <w:p w14:paraId="68273A2C" w14:textId="77777777" w:rsidR="005C62D4" w:rsidRDefault="005C62D4" w:rsidP="005C62D4">
            <w:pPr>
              <w:pStyle w:val="TAL"/>
              <w:jc w:val="center"/>
              <w:rPr>
                <w:rFonts w:cs="Arial"/>
                <w:lang w:eastAsia="zh-CN"/>
              </w:rPr>
            </w:pPr>
            <w:r>
              <w:rPr>
                <w:rFonts w:cs="Arial"/>
                <w:lang w:eastAsia="zh-CN"/>
              </w:rPr>
              <w:t>-</w:t>
            </w:r>
          </w:p>
        </w:tc>
      </w:tr>
      <w:tr w:rsidR="005C62D4" w14:paraId="61E2CF89" w14:textId="77777777" w:rsidTr="005C62D4">
        <w:trPr>
          <w:cantSplit/>
          <w:tblHeader/>
          <w:jc w:val="center"/>
        </w:trPr>
        <w:tc>
          <w:tcPr>
            <w:tcW w:w="6485" w:type="dxa"/>
            <w:gridSpan w:val="2"/>
            <w:shd w:val="clear" w:color="auto" w:fill="FFFFFF"/>
          </w:tcPr>
          <w:p w14:paraId="5841D492" w14:textId="77777777" w:rsidR="005C62D4" w:rsidRPr="002F2EBB" w:rsidRDefault="005C62D4" w:rsidP="005C62D4">
            <w:pPr>
              <w:pStyle w:val="TAL"/>
              <w:rPr>
                <w:lang w:bidi="ar-IQ"/>
              </w:rPr>
            </w:pPr>
            <w:r>
              <w:rPr>
                <w:lang w:bidi="ar-IQ"/>
              </w:rPr>
              <w:t>NBIFOM Mode</w:t>
            </w:r>
          </w:p>
        </w:tc>
        <w:tc>
          <w:tcPr>
            <w:tcW w:w="1545" w:type="dxa"/>
            <w:shd w:val="clear" w:color="auto" w:fill="FFFFFF"/>
          </w:tcPr>
          <w:p w14:paraId="7084CEAF" w14:textId="77777777" w:rsidR="005C62D4" w:rsidRDefault="005C62D4" w:rsidP="005C62D4">
            <w:pPr>
              <w:pStyle w:val="TAL"/>
              <w:jc w:val="center"/>
              <w:rPr>
                <w:rFonts w:cs="Arial"/>
                <w:lang w:eastAsia="zh-CN"/>
              </w:rPr>
            </w:pPr>
            <w:r>
              <w:rPr>
                <w:rFonts w:cs="Arial"/>
                <w:lang w:eastAsia="zh-CN"/>
              </w:rPr>
              <w:t>I---</w:t>
            </w:r>
          </w:p>
        </w:tc>
        <w:tc>
          <w:tcPr>
            <w:tcW w:w="1599" w:type="dxa"/>
            <w:shd w:val="clear" w:color="auto" w:fill="FFFFFF"/>
          </w:tcPr>
          <w:p w14:paraId="31FA1420" w14:textId="77777777" w:rsidR="005C62D4" w:rsidRDefault="005C62D4" w:rsidP="005C62D4">
            <w:pPr>
              <w:pStyle w:val="TAL"/>
              <w:jc w:val="center"/>
              <w:rPr>
                <w:rFonts w:cs="Arial"/>
                <w:lang w:eastAsia="zh-CN"/>
              </w:rPr>
            </w:pPr>
            <w:r>
              <w:rPr>
                <w:rFonts w:cs="Arial"/>
                <w:lang w:eastAsia="zh-CN"/>
              </w:rPr>
              <w:t>-</w:t>
            </w:r>
          </w:p>
        </w:tc>
      </w:tr>
      <w:tr w:rsidR="005C62D4" w14:paraId="7380B42D" w14:textId="77777777" w:rsidTr="005C62D4">
        <w:trPr>
          <w:cantSplit/>
          <w:tblHeader/>
          <w:jc w:val="center"/>
        </w:trPr>
        <w:tc>
          <w:tcPr>
            <w:tcW w:w="6485" w:type="dxa"/>
            <w:gridSpan w:val="2"/>
            <w:shd w:val="clear" w:color="auto" w:fill="FFFFFF"/>
          </w:tcPr>
          <w:p w14:paraId="5540B8A6" w14:textId="77777777" w:rsidR="005C62D4" w:rsidRDefault="005C62D4" w:rsidP="005C62D4">
            <w:pPr>
              <w:pStyle w:val="TAL"/>
              <w:rPr>
                <w:lang w:bidi="ar-IQ"/>
              </w:rPr>
            </w:pPr>
            <w:r w:rsidRPr="0026180F">
              <w:t xml:space="preserve">CP </w:t>
            </w:r>
            <w:proofErr w:type="spellStart"/>
            <w:r w:rsidRPr="0026180F">
              <w:t>CIoT</w:t>
            </w:r>
            <w:proofErr w:type="spellEnd"/>
            <w:r w:rsidRPr="0026180F">
              <w:t xml:space="preserve"> </w:t>
            </w:r>
            <w:r>
              <w:t>EPS O</w:t>
            </w:r>
            <w:r w:rsidRPr="0026180F">
              <w:t>ptimi</w:t>
            </w:r>
            <w:r>
              <w:t>s</w:t>
            </w:r>
            <w:r w:rsidRPr="0026180F">
              <w:t xml:space="preserve">ation </w:t>
            </w:r>
            <w:r>
              <w:t>I</w:t>
            </w:r>
            <w:r w:rsidRPr="0026180F">
              <w:t>ndicator</w:t>
            </w:r>
            <w:r>
              <w:t xml:space="preserve"> </w:t>
            </w:r>
            <w:r>
              <w:rPr>
                <w:noProof/>
              </w:rPr>
              <w:t xml:space="preserve"> </w:t>
            </w:r>
          </w:p>
        </w:tc>
        <w:tc>
          <w:tcPr>
            <w:tcW w:w="1545" w:type="dxa"/>
            <w:shd w:val="clear" w:color="auto" w:fill="FFFFFF"/>
          </w:tcPr>
          <w:p w14:paraId="2EF89824" w14:textId="77777777" w:rsidR="005C62D4" w:rsidRDefault="005C62D4" w:rsidP="005C62D4">
            <w:pPr>
              <w:pStyle w:val="TAL"/>
              <w:jc w:val="center"/>
              <w:rPr>
                <w:rFonts w:cs="Arial"/>
                <w:lang w:eastAsia="zh-CN"/>
              </w:rPr>
            </w:pPr>
            <w:r>
              <w:rPr>
                <w:rFonts w:cs="Arial"/>
              </w:rPr>
              <w:t>-</w:t>
            </w:r>
            <w:r w:rsidRPr="002678AE">
              <w:rPr>
                <w:rFonts w:cs="Arial"/>
              </w:rPr>
              <w:t>-</w:t>
            </w:r>
          </w:p>
        </w:tc>
        <w:tc>
          <w:tcPr>
            <w:tcW w:w="1599" w:type="dxa"/>
            <w:shd w:val="clear" w:color="auto" w:fill="FFFFFF"/>
          </w:tcPr>
          <w:p w14:paraId="11F15CC5" w14:textId="77777777" w:rsidR="005C62D4" w:rsidRDefault="005C62D4" w:rsidP="005C62D4">
            <w:pPr>
              <w:pStyle w:val="TAL"/>
              <w:jc w:val="center"/>
              <w:rPr>
                <w:rFonts w:cs="Arial"/>
                <w:lang w:eastAsia="zh-CN"/>
              </w:rPr>
            </w:pPr>
            <w:r w:rsidRPr="002678AE">
              <w:rPr>
                <w:rFonts w:cs="Arial" w:hint="eastAsia"/>
                <w:szCs w:val="18"/>
                <w:lang w:eastAsia="zh-CN"/>
              </w:rPr>
              <w:t>-</w:t>
            </w:r>
          </w:p>
        </w:tc>
      </w:tr>
      <w:tr w:rsidR="005C62D4" w14:paraId="188C6A38" w14:textId="77777777" w:rsidTr="005C62D4">
        <w:trPr>
          <w:cantSplit/>
          <w:tblHeader/>
          <w:jc w:val="center"/>
        </w:trPr>
        <w:tc>
          <w:tcPr>
            <w:tcW w:w="6485" w:type="dxa"/>
            <w:gridSpan w:val="2"/>
            <w:shd w:val="clear" w:color="auto" w:fill="FFFFFF"/>
          </w:tcPr>
          <w:p w14:paraId="2B8D0E8C" w14:textId="77777777" w:rsidR="005C62D4" w:rsidRPr="005B7D7E" w:rsidRDefault="005C62D4" w:rsidP="005C62D4">
            <w:pPr>
              <w:pStyle w:val="TAL"/>
              <w:rPr>
                <w:lang w:val="fr-FR" w:bidi="ar-IQ"/>
              </w:rPr>
            </w:pPr>
            <w:r w:rsidRPr="005B7D7E">
              <w:rPr>
                <w:lang w:val="fr-FR" w:bidi="ar-IQ"/>
              </w:rPr>
              <w:t xml:space="preserve">UNI PDU CP </w:t>
            </w:r>
            <w:proofErr w:type="spellStart"/>
            <w:r w:rsidRPr="005B7D7E">
              <w:rPr>
                <w:lang w:val="fr-FR" w:bidi="ar-IQ"/>
              </w:rPr>
              <w:t>Only</w:t>
            </w:r>
            <w:proofErr w:type="spellEnd"/>
            <w:r w:rsidRPr="005B7D7E">
              <w:rPr>
                <w:lang w:val="fr-FR" w:bidi="ar-IQ"/>
              </w:rPr>
              <w:t xml:space="preserve"> Flag</w:t>
            </w:r>
          </w:p>
        </w:tc>
        <w:tc>
          <w:tcPr>
            <w:tcW w:w="1545" w:type="dxa"/>
            <w:shd w:val="clear" w:color="auto" w:fill="FFFFFF"/>
          </w:tcPr>
          <w:p w14:paraId="5D73CF6C" w14:textId="77777777" w:rsidR="005C62D4" w:rsidRDefault="005C62D4" w:rsidP="005C62D4">
            <w:pPr>
              <w:pStyle w:val="TAL"/>
              <w:jc w:val="center"/>
              <w:rPr>
                <w:rFonts w:cs="Arial"/>
                <w:lang w:eastAsia="zh-CN"/>
              </w:rPr>
            </w:pPr>
            <w:r w:rsidRPr="002678AE">
              <w:rPr>
                <w:rFonts w:cs="Arial"/>
              </w:rPr>
              <w:t>IUT-</w:t>
            </w:r>
          </w:p>
        </w:tc>
        <w:tc>
          <w:tcPr>
            <w:tcW w:w="1599" w:type="dxa"/>
            <w:shd w:val="clear" w:color="auto" w:fill="FFFFFF"/>
          </w:tcPr>
          <w:p w14:paraId="3EE955C6" w14:textId="77777777" w:rsidR="005C62D4" w:rsidRDefault="005C62D4" w:rsidP="005C62D4">
            <w:pPr>
              <w:pStyle w:val="TAL"/>
              <w:jc w:val="center"/>
              <w:rPr>
                <w:rFonts w:cs="Arial"/>
                <w:lang w:eastAsia="zh-CN"/>
              </w:rPr>
            </w:pPr>
            <w:r w:rsidRPr="002678AE">
              <w:rPr>
                <w:rFonts w:cs="Arial" w:hint="eastAsia"/>
                <w:szCs w:val="18"/>
                <w:lang w:eastAsia="zh-CN"/>
              </w:rPr>
              <w:t>-</w:t>
            </w:r>
          </w:p>
        </w:tc>
      </w:tr>
      <w:tr w:rsidR="005C62D4" w:rsidRPr="002678AE" w14:paraId="0C542B82" w14:textId="77777777" w:rsidTr="005C62D4">
        <w:trPr>
          <w:cantSplit/>
          <w:tblHeader/>
          <w:jc w:val="center"/>
        </w:trPr>
        <w:tc>
          <w:tcPr>
            <w:tcW w:w="6485" w:type="dxa"/>
            <w:gridSpan w:val="2"/>
            <w:shd w:val="clear" w:color="auto" w:fill="FFFFFF"/>
          </w:tcPr>
          <w:p w14:paraId="5DD39F4A" w14:textId="77777777" w:rsidR="005C62D4" w:rsidRPr="005B7D7E" w:rsidRDefault="005C62D4" w:rsidP="005C62D4">
            <w:pPr>
              <w:pStyle w:val="TAL"/>
              <w:rPr>
                <w:lang w:val="fr-FR" w:bidi="ar-IQ"/>
              </w:rPr>
            </w:pPr>
            <w:r w:rsidRPr="00E74224">
              <w:rPr>
                <w:lang w:bidi="ar-IQ"/>
              </w:rPr>
              <w:t>Serving PLMN Rate Cont</w:t>
            </w:r>
            <w:r>
              <w:rPr>
                <w:lang w:bidi="ar-IQ"/>
              </w:rPr>
              <w:t>r</w:t>
            </w:r>
            <w:r w:rsidRPr="00E74224">
              <w:rPr>
                <w:lang w:bidi="ar-IQ"/>
              </w:rPr>
              <w:t>ol</w:t>
            </w:r>
          </w:p>
        </w:tc>
        <w:tc>
          <w:tcPr>
            <w:tcW w:w="1545" w:type="dxa"/>
            <w:shd w:val="clear" w:color="auto" w:fill="FFFFFF"/>
          </w:tcPr>
          <w:p w14:paraId="1A92B586" w14:textId="77777777" w:rsidR="005C62D4" w:rsidRPr="002678AE" w:rsidRDefault="005C62D4" w:rsidP="005C62D4">
            <w:pPr>
              <w:pStyle w:val="TAL"/>
              <w:jc w:val="center"/>
              <w:rPr>
                <w:rFonts w:cs="Arial"/>
              </w:rPr>
            </w:pPr>
            <w:r>
              <w:rPr>
                <w:rFonts w:cs="Arial"/>
              </w:rPr>
              <w:t>IU-</w:t>
            </w:r>
            <w:r w:rsidRPr="002678AE">
              <w:rPr>
                <w:rFonts w:cs="Arial"/>
              </w:rPr>
              <w:t>-</w:t>
            </w:r>
          </w:p>
        </w:tc>
        <w:tc>
          <w:tcPr>
            <w:tcW w:w="1599" w:type="dxa"/>
            <w:shd w:val="clear" w:color="auto" w:fill="FFFFFF"/>
          </w:tcPr>
          <w:p w14:paraId="094A8EC7"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4B3BE905" w14:textId="77777777" w:rsidTr="005C62D4">
        <w:trPr>
          <w:cantSplit/>
          <w:tblHeader/>
          <w:jc w:val="center"/>
        </w:trPr>
        <w:tc>
          <w:tcPr>
            <w:tcW w:w="6485" w:type="dxa"/>
            <w:gridSpan w:val="2"/>
            <w:shd w:val="clear" w:color="auto" w:fill="FFFFFF"/>
          </w:tcPr>
          <w:p w14:paraId="1415CB15" w14:textId="77777777" w:rsidR="005C62D4" w:rsidRPr="005B7D7E" w:rsidRDefault="005C62D4" w:rsidP="005C62D4">
            <w:pPr>
              <w:pStyle w:val="TAL"/>
              <w:rPr>
                <w:lang w:val="fr-FR" w:bidi="ar-IQ"/>
              </w:rPr>
            </w:pPr>
            <w:r w:rsidRPr="00E74224">
              <w:rPr>
                <w:lang w:bidi="ar-IQ"/>
              </w:rPr>
              <w:t>APN Rate Control</w:t>
            </w:r>
          </w:p>
        </w:tc>
        <w:tc>
          <w:tcPr>
            <w:tcW w:w="1545" w:type="dxa"/>
            <w:shd w:val="clear" w:color="auto" w:fill="FFFFFF"/>
          </w:tcPr>
          <w:p w14:paraId="231CA897" w14:textId="77777777" w:rsidR="005C62D4" w:rsidRPr="002678AE" w:rsidRDefault="005C62D4" w:rsidP="005C62D4">
            <w:pPr>
              <w:pStyle w:val="TAL"/>
              <w:jc w:val="center"/>
              <w:rPr>
                <w:rFonts w:cs="Arial"/>
              </w:rPr>
            </w:pPr>
            <w:r>
              <w:rPr>
                <w:rFonts w:cs="Arial"/>
              </w:rPr>
              <w:t>IU-</w:t>
            </w:r>
            <w:r w:rsidRPr="002678AE">
              <w:rPr>
                <w:rFonts w:cs="Arial"/>
              </w:rPr>
              <w:t>-</w:t>
            </w:r>
          </w:p>
        </w:tc>
        <w:tc>
          <w:tcPr>
            <w:tcW w:w="1599" w:type="dxa"/>
            <w:shd w:val="clear" w:color="auto" w:fill="FFFFFF"/>
          </w:tcPr>
          <w:p w14:paraId="1D7C7908"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250FF4DD" w14:textId="77777777" w:rsidTr="005C62D4">
        <w:trPr>
          <w:cantSplit/>
          <w:tblHeader/>
          <w:jc w:val="center"/>
        </w:trPr>
        <w:tc>
          <w:tcPr>
            <w:tcW w:w="6485" w:type="dxa"/>
            <w:gridSpan w:val="2"/>
            <w:shd w:val="clear" w:color="auto" w:fill="FFFFFF"/>
          </w:tcPr>
          <w:p w14:paraId="546738BC" w14:textId="77777777" w:rsidR="005C62D4" w:rsidRPr="00E74224" w:rsidRDefault="005C62D4" w:rsidP="005C62D4">
            <w:pPr>
              <w:pStyle w:val="TAL"/>
              <w:rPr>
                <w:lang w:bidi="ar-IQ"/>
              </w:rPr>
            </w:pPr>
            <w:r>
              <w:rPr>
                <w:lang w:bidi="ar-IQ"/>
              </w:rPr>
              <w:t>MO exception data counter</w:t>
            </w:r>
          </w:p>
        </w:tc>
        <w:tc>
          <w:tcPr>
            <w:tcW w:w="1545" w:type="dxa"/>
            <w:shd w:val="clear" w:color="auto" w:fill="FFFFFF"/>
          </w:tcPr>
          <w:p w14:paraId="16F86EEC" w14:textId="77777777" w:rsidR="005C62D4" w:rsidRDefault="005C62D4" w:rsidP="005C62D4">
            <w:pPr>
              <w:pStyle w:val="TAL"/>
              <w:jc w:val="center"/>
              <w:rPr>
                <w:rFonts w:cs="Arial"/>
              </w:rPr>
            </w:pPr>
            <w:r w:rsidRPr="002678AE">
              <w:rPr>
                <w:rFonts w:cs="Arial"/>
                <w:szCs w:val="18"/>
              </w:rPr>
              <w:t>-</w:t>
            </w:r>
          </w:p>
        </w:tc>
        <w:tc>
          <w:tcPr>
            <w:tcW w:w="1599" w:type="dxa"/>
            <w:shd w:val="clear" w:color="auto" w:fill="FFFFFF"/>
          </w:tcPr>
          <w:p w14:paraId="53C4196B" w14:textId="77777777" w:rsidR="005C62D4" w:rsidRPr="002678AE" w:rsidRDefault="005C62D4" w:rsidP="005C62D4">
            <w:pPr>
              <w:pStyle w:val="TAL"/>
              <w:jc w:val="center"/>
              <w:rPr>
                <w:rFonts w:cs="Arial"/>
                <w:szCs w:val="18"/>
                <w:lang w:eastAsia="zh-CN"/>
              </w:rPr>
            </w:pPr>
            <w:r w:rsidRPr="002678AE">
              <w:rPr>
                <w:rFonts w:cs="Arial" w:hint="eastAsia"/>
                <w:szCs w:val="18"/>
                <w:lang w:eastAsia="zh-CN"/>
              </w:rPr>
              <w:t>-</w:t>
            </w:r>
          </w:p>
        </w:tc>
      </w:tr>
      <w:tr w:rsidR="005C62D4" w:rsidRPr="002678AE" w14:paraId="34EAAC22" w14:textId="77777777" w:rsidTr="005C62D4">
        <w:trPr>
          <w:cantSplit/>
          <w:tblHeader/>
          <w:jc w:val="center"/>
        </w:trPr>
        <w:tc>
          <w:tcPr>
            <w:tcW w:w="6485" w:type="dxa"/>
            <w:gridSpan w:val="2"/>
            <w:shd w:val="clear" w:color="auto" w:fill="FFFFFF"/>
          </w:tcPr>
          <w:p w14:paraId="703197B3" w14:textId="77777777" w:rsidR="005C62D4" w:rsidRDefault="005C62D4" w:rsidP="005C62D4">
            <w:pPr>
              <w:pStyle w:val="TAL"/>
              <w:rPr>
                <w:lang w:bidi="ar-IQ"/>
              </w:rPr>
            </w:pPr>
            <w:r w:rsidRPr="00D87D5B">
              <w:rPr>
                <w:lang w:bidi="ar-IQ"/>
              </w:rPr>
              <w:t xml:space="preserve">3GPP PS Data </w:t>
            </w:r>
            <w:r>
              <w:rPr>
                <w:lang w:bidi="ar-IQ"/>
              </w:rPr>
              <w:t>O</w:t>
            </w:r>
            <w:r w:rsidRPr="00D87D5B">
              <w:rPr>
                <w:lang w:bidi="ar-IQ"/>
              </w:rPr>
              <w:t>ff Status</w:t>
            </w:r>
          </w:p>
        </w:tc>
        <w:tc>
          <w:tcPr>
            <w:tcW w:w="1545" w:type="dxa"/>
            <w:shd w:val="clear" w:color="auto" w:fill="FFFFFF"/>
          </w:tcPr>
          <w:p w14:paraId="3995B0EE" w14:textId="77777777" w:rsidR="005C62D4" w:rsidRPr="002678AE" w:rsidRDefault="005C62D4" w:rsidP="005C62D4">
            <w:pPr>
              <w:pStyle w:val="TAL"/>
              <w:jc w:val="center"/>
              <w:rPr>
                <w:rFonts w:cs="Arial"/>
                <w:szCs w:val="18"/>
              </w:rPr>
            </w:pPr>
            <w:r w:rsidRPr="00D87D5B">
              <w:rPr>
                <w:rFonts w:cs="Arial"/>
                <w:szCs w:val="18"/>
              </w:rPr>
              <w:t>IUT-</w:t>
            </w:r>
          </w:p>
        </w:tc>
        <w:tc>
          <w:tcPr>
            <w:tcW w:w="1599" w:type="dxa"/>
            <w:shd w:val="clear" w:color="auto" w:fill="FFFFFF"/>
          </w:tcPr>
          <w:p w14:paraId="3EB15A86" w14:textId="77777777" w:rsidR="005C62D4" w:rsidRPr="002678AE" w:rsidRDefault="005C62D4" w:rsidP="005C62D4">
            <w:pPr>
              <w:pStyle w:val="TAL"/>
              <w:jc w:val="center"/>
              <w:rPr>
                <w:rFonts w:cs="Arial"/>
                <w:szCs w:val="18"/>
                <w:lang w:eastAsia="zh-CN"/>
              </w:rPr>
            </w:pPr>
            <w:r w:rsidRPr="00D87D5B">
              <w:rPr>
                <w:rFonts w:cs="Arial"/>
                <w:szCs w:val="18"/>
                <w:lang w:eastAsia="zh-CN"/>
              </w:rPr>
              <w:t>-</w:t>
            </w:r>
          </w:p>
        </w:tc>
      </w:tr>
      <w:tr w:rsidR="005C62D4" w:rsidRPr="00D87D5B" w14:paraId="08F9447A" w14:textId="77777777" w:rsidTr="005C62D4">
        <w:trPr>
          <w:cantSplit/>
          <w:tblHeader/>
          <w:jc w:val="center"/>
        </w:trPr>
        <w:tc>
          <w:tcPr>
            <w:tcW w:w="6485" w:type="dxa"/>
            <w:gridSpan w:val="2"/>
            <w:shd w:val="clear" w:color="auto" w:fill="FFFFFF"/>
          </w:tcPr>
          <w:p w14:paraId="29DA6BF2" w14:textId="77777777" w:rsidR="005C62D4" w:rsidRPr="00D87D5B" w:rsidRDefault="005C62D4" w:rsidP="005C62D4">
            <w:pPr>
              <w:pStyle w:val="TAL"/>
              <w:rPr>
                <w:lang w:bidi="ar-IQ"/>
              </w:rPr>
            </w:pPr>
            <w:r>
              <w:rPr>
                <w:lang w:bidi="ar-IQ"/>
              </w:rPr>
              <w:t>Unused Quota Timer</w:t>
            </w:r>
          </w:p>
        </w:tc>
        <w:tc>
          <w:tcPr>
            <w:tcW w:w="1545" w:type="dxa"/>
            <w:shd w:val="clear" w:color="auto" w:fill="FFFFFF"/>
          </w:tcPr>
          <w:p w14:paraId="3B6BE35A" w14:textId="77777777" w:rsidR="005C62D4" w:rsidRPr="00D87D5B" w:rsidRDefault="005C62D4" w:rsidP="005C62D4">
            <w:pPr>
              <w:pStyle w:val="TAL"/>
              <w:jc w:val="center"/>
              <w:rPr>
                <w:rFonts w:cs="Arial"/>
                <w:szCs w:val="18"/>
              </w:rPr>
            </w:pPr>
            <w:r>
              <w:rPr>
                <w:rFonts w:cs="Arial"/>
                <w:szCs w:val="18"/>
              </w:rPr>
              <w:t>IU--</w:t>
            </w:r>
          </w:p>
        </w:tc>
        <w:tc>
          <w:tcPr>
            <w:tcW w:w="1599" w:type="dxa"/>
            <w:shd w:val="clear" w:color="auto" w:fill="FFFFFF"/>
          </w:tcPr>
          <w:p w14:paraId="34FDD5A1" w14:textId="77777777" w:rsidR="005C62D4" w:rsidRPr="00D87D5B" w:rsidRDefault="005C62D4" w:rsidP="005C62D4">
            <w:pPr>
              <w:pStyle w:val="TAL"/>
              <w:jc w:val="center"/>
              <w:rPr>
                <w:rFonts w:cs="Arial"/>
                <w:szCs w:val="18"/>
                <w:lang w:eastAsia="zh-CN"/>
              </w:rPr>
            </w:pPr>
            <w:r>
              <w:rPr>
                <w:rFonts w:cs="Arial"/>
                <w:szCs w:val="18"/>
                <w:lang w:eastAsia="zh-CN"/>
              </w:rPr>
              <w:t>-</w:t>
            </w:r>
          </w:p>
        </w:tc>
      </w:tr>
    </w:tbl>
    <w:p w14:paraId="5DC4BEA1" w14:textId="77777777" w:rsidR="005C62D4" w:rsidRDefault="005C62D4" w:rsidP="005C62D4">
      <w:pPr>
        <w:pStyle w:val="EditorsNote"/>
      </w:pPr>
    </w:p>
    <w:p w14:paraId="5FD21D2C" w14:textId="77777777" w:rsidR="005C62D4" w:rsidRDefault="005C62D4" w:rsidP="005C62D4">
      <w:pPr>
        <w:keepNext/>
      </w:pPr>
      <w:r>
        <w:t>Table 6.3.3.2 illustrates the basic structure of the supported fields in the Debit / Reserve Units Response for PS online charging.</w:t>
      </w:r>
    </w:p>
    <w:p w14:paraId="1AB61666" w14:textId="77777777" w:rsidR="005C62D4" w:rsidRDefault="005C62D4" w:rsidP="005C62D4">
      <w:pPr>
        <w:pStyle w:val="TH"/>
        <w:rPr>
          <w:rFonts w:eastAsia="MS Mincho"/>
        </w:rPr>
      </w:pPr>
      <w:r>
        <w:rPr>
          <w:rFonts w:eastAsia="MS Mincho"/>
        </w:rPr>
        <w:t xml:space="preserve">Table 6.3.3.2: Supported fields in </w:t>
      </w:r>
      <w:r>
        <w:rPr>
          <w:rFonts w:eastAsia="MS Mincho"/>
          <w:i/>
          <w:iCs/>
        </w:rPr>
        <w:t xml:space="preserve">Debit / Reserve Units Response </w:t>
      </w:r>
      <w:r>
        <w:rPr>
          <w:rFonts w:eastAsia="MS Mincho"/>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4169"/>
        <w:gridCol w:w="2507"/>
        <w:gridCol w:w="697"/>
        <w:gridCol w:w="697"/>
      </w:tblGrid>
      <w:tr w:rsidR="005C62D4" w14:paraId="5D724BEA" w14:textId="77777777" w:rsidTr="005C62D4">
        <w:trPr>
          <w:cantSplit/>
          <w:tblHeader/>
          <w:jc w:val="center"/>
        </w:trPr>
        <w:tc>
          <w:tcPr>
            <w:tcW w:w="4169" w:type="dxa"/>
            <w:vMerge w:val="restart"/>
            <w:tcBorders>
              <w:right w:val="single" w:sz="4" w:space="0" w:color="auto"/>
            </w:tcBorders>
            <w:shd w:val="clear" w:color="auto" w:fill="D9D9D9"/>
            <w:vAlign w:val="center"/>
          </w:tcPr>
          <w:p w14:paraId="568612BB" w14:textId="77777777" w:rsidR="005C62D4" w:rsidRDefault="005C62D4" w:rsidP="005C62D4">
            <w:pPr>
              <w:pStyle w:val="TAH"/>
            </w:pPr>
            <w:r>
              <w:t>Information Element</w:t>
            </w:r>
          </w:p>
        </w:tc>
        <w:tc>
          <w:tcPr>
            <w:tcW w:w="0" w:type="auto"/>
            <w:tcBorders>
              <w:left w:val="single" w:sz="4" w:space="0" w:color="auto"/>
              <w:bottom w:val="single" w:sz="4" w:space="0" w:color="auto"/>
              <w:right w:val="single" w:sz="4" w:space="0" w:color="auto"/>
            </w:tcBorders>
            <w:shd w:val="clear" w:color="auto" w:fill="D9D9D9"/>
          </w:tcPr>
          <w:p w14:paraId="70897B4E" w14:textId="77777777" w:rsidR="005C62D4" w:rsidRDefault="005C62D4" w:rsidP="005C62D4">
            <w:pPr>
              <w:pStyle w:val="TAH"/>
              <w:rPr>
                <w:bCs/>
              </w:rPr>
            </w:pPr>
            <w:r>
              <w:rPr>
                <w:bCs/>
              </w:rPr>
              <w:t>Node Type</w:t>
            </w:r>
          </w:p>
        </w:tc>
        <w:tc>
          <w:tcPr>
            <w:tcW w:w="0" w:type="auto"/>
            <w:tcBorders>
              <w:left w:val="single" w:sz="4" w:space="0" w:color="auto"/>
              <w:bottom w:val="single" w:sz="4" w:space="0" w:color="auto"/>
              <w:right w:val="single" w:sz="4" w:space="0" w:color="auto"/>
            </w:tcBorders>
            <w:shd w:val="clear" w:color="auto" w:fill="D9D9D9"/>
          </w:tcPr>
          <w:p w14:paraId="654C4456" w14:textId="77777777" w:rsidR="005C62D4" w:rsidRDefault="005C62D4" w:rsidP="005C62D4">
            <w:pPr>
              <w:pStyle w:val="TAH"/>
            </w:pPr>
            <w:r>
              <w:t>P-GW</w:t>
            </w:r>
          </w:p>
        </w:tc>
        <w:tc>
          <w:tcPr>
            <w:tcW w:w="0" w:type="auto"/>
            <w:tcBorders>
              <w:left w:val="single" w:sz="4" w:space="0" w:color="auto"/>
              <w:bottom w:val="single" w:sz="4" w:space="0" w:color="auto"/>
              <w:right w:val="single" w:sz="4" w:space="0" w:color="auto"/>
            </w:tcBorders>
            <w:shd w:val="clear" w:color="auto" w:fill="D9D9D9"/>
          </w:tcPr>
          <w:p w14:paraId="39E691C0" w14:textId="77777777" w:rsidR="005C62D4" w:rsidRDefault="005C62D4" w:rsidP="005C62D4">
            <w:pPr>
              <w:pStyle w:val="TAH"/>
            </w:pPr>
            <w:r w:rsidRPr="002678AE">
              <w:rPr>
                <w:rFonts w:hint="eastAsia"/>
                <w:lang w:eastAsia="zh-CN"/>
              </w:rPr>
              <w:t>TDF</w:t>
            </w:r>
          </w:p>
        </w:tc>
      </w:tr>
      <w:tr w:rsidR="005C62D4" w14:paraId="2A7566A4" w14:textId="77777777" w:rsidTr="005C62D4">
        <w:trPr>
          <w:cantSplit/>
          <w:tblHeader/>
          <w:jc w:val="center"/>
        </w:trPr>
        <w:tc>
          <w:tcPr>
            <w:tcW w:w="4169" w:type="dxa"/>
            <w:vMerge/>
            <w:tcBorders>
              <w:bottom w:val="single" w:sz="4" w:space="0" w:color="auto"/>
              <w:right w:val="single" w:sz="4" w:space="0" w:color="auto"/>
            </w:tcBorders>
            <w:shd w:val="clear" w:color="auto" w:fill="DDDDDD"/>
          </w:tcPr>
          <w:p w14:paraId="04D72FB2" w14:textId="77777777" w:rsidR="005C62D4" w:rsidRDefault="005C62D4" w:rsidP="005C62D4">
            <w:pPr>
              <w:pStyle w:val="TAH"/>
            </w:pPr>
          </w:p>
        </w:tc>
        <w:tc>
          <w:tcPr>
            <w:tcW w:w="0" w:type="auto"/>
            <w:tcBorders>
              <w:left w:val="single" w:sz="4" w:space="0" w:color="auto"/>
              <w:bottom w:val="single" w:sz="4" w:space="0" w:color="auto"/>
              <w:right w:val="single" w:sz="4" w:space="0" w:color="auto"/>
            </w:tcBorders>
            <w:shd w:val="clear" w:color="auto" w:fill="D9D9D9"/>
          </w:tcPr>
          <w:p w14:paraId="4E4D716A" w14:textId="77777777" w:rsidR="005C62D4" w:rsidRDefault="005C62D4" w:rsidP="005C62D4">
            <w:pPr>
              <w:pStyle w:val="TAH"/>
            </w:pPr>
            <w:r>
              <w:t>Supported Operation Types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C04E0BA" w14:textId="77777777" w:rsidR="005C62D4" w:rsidRDefault="005C62D4" w:rsidP="005C62D4">
            <w:pPr>
              <w:pStyle w:val="TAH"/>
            </w:pPr>
            <w:r>
              <w:t>I/U/T/E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22E04A8" w14:textId="77777777" w:rsidR="005C62D4" w:rsidRDefault="005C62D4" w:rsidP="005C62D4">
            <w:pPr>
              <w:pStyle w:val="TAH"/>
            </w:pPr>
            <w:r w:rsidRPr="002678AE">
              <w:t>I/U/T/E</w:t>
            </w:r>
          </w:p>
        </w:tc>
      </w:tr>
      <w:tr w:rsidR="005C62D4" w14:paraId="446D1200" w14:textId="77777777" w:rsidTr="005C62D4">
        <w:trPr>
          <w:cantSplit/>
          <w:jc w:val="center"/>
        </w:trPr>
        <w:tc>
          <w:tcPr>
            <w:tcW w:w="6676" w:type="dxa"/>
            <w:gridSpan w:val="2"/>
            <w:shd w:val="clear" w:color="auto" w:fill="FFFFFF"/>
          </w:tcPr>
          <w:p w14:paraId="74EF7199" w14:textId="77777777" w:rsidR="005C62D4" w:rsidRDefault="005C62D4" w:rsidP="005C62D4">
            <w:pPr>
              <w:pStyle w:val="TAL"/>
            </w:pPr>
            <w:r>
              <w:rPr>
                <w:rFonts w:eastAsia="MS Mincho"/>
                <w:noProof/>
              </w:rPr>
              <w:t>Session Identifier</w:t>
            </w:r>
          </w:p>
        </w:tc>
        <w:tc>
          <w:tcPr>
            <w:tcW w:w="0" w:type="auto"/>
            <w:shd w:val="clear" w:color="auto" w:fill="FFFFFF"/>
          </w:tcPr>
          <w:p w14:paraId="20E5FA7D" w14:textId="77777777" w:rsidR="005C62D4" w:rsidRDefault="005C62D4" w:rsidP="005C62D4">
            <w:pPr>
              <w:pStyle w:val="TAL"/>
              <w:jc w:val="center"/>
            </w:pPr>
            <w:r>
              <w:rPr>
                <w:rFonts w:cs="Arial"/>
              </w:rPr>
              <w:t>IUT-</w:t>
            </w:r>
          </w:p>
        </w:tc>
        <w:tc>
          <w:tcPr>
            <w:tcW w:w="0" w:type="auto"/>
            <w:shd w:val="clear" w:color="auto" w:fill="FFFFFF"/>
          </w:tcPr>
          <w:p w14:paraId="31C74349" w14:textId="77777777" w:rsidR="005C62D4" w:rsidRDefault="005C62D4" w:rsidP="005C62D4">
            <w:pPr>
              <w:pStyle w:val="TAL"/>
              <w:jc w:val="center"/>
              <w:rPr>
                <w:rFonts w:cs="Arial"/>
              </w:rPr>
            </w:pPr>
            <w:r w:rsidRPr="002678AE">
              <w:rPr>
                <w:rFonts w:cs="Arial"/>
              </w:rPr>
              <w:t>IUT-</w:t>
            </w:r>
          </w:p>
        </w:tc>
      </w:tr>
      <w:tr w:rsidR="005C62D4" w14:paraId="108C182B" w14:textId="77777777" w:rsidTr="005C62D4">
        <w:trPr>
          <w:cantSplit/>
          <w:jc w:val="center"/>
        </w:trPr>
        <w:tc>
          <w:tcPr>
            <w:tcW w:w="6676" w:type="dxa"/>
            <w:gridSpan w:val="2"/>
            <w:shd w:val="clear" w:color="auto" w:fill="FFFFFF"/>
          </w:tcPr>
          <w:p w14:paraId="2758529B" w14:textId="77777777" w:rsidR="005C62D4" w:rsidRDefault="005C62D4" w:rsidP="005C62D4">
            <w:pPr>
              <w:pStyle w:val="TAL"/>
              <w:rPr>
                <w:rFonts w:eastAsia="MS Mincho"/>
                <w:szCs w:val="18"/>
                <w:lang w:bidi="ar-IQ"/>
              </w:rPr>
            </w:pPr>
            <w:r>
              <w:rPr>
                <w:rFonts w:eastAsia="MS Mincho"/>
                <w:color w:val="000000"/>
              </w:rPr>
              <w:t>Operation Result</w:t>
            </w:r>
          </w:p>
        </w:tc>
        <w:tc>
          <w:tcPr>
            <w:tcW w:w="0" w:type="auto"/>
            <w:shd w:val="clear" w:color="auto" w:fill="FFFFFF"/>
          </w:tcPr>
          <w:p w14:paraId="0265DE87" w14:textId="77777777" w:rsidR="005C62D4" w:rsidRDefault="005C62D4" w:rsidP="005C62D4">
            <w:pPr>
              <w:pStyle w:val="TAL"/>
              <w:jc w:val="center"/>
              <w:rPr>
                <w:rFonts w:cs="Arial"/>
              </w:rPr>
            </w:pPr>
            <w:r>
              <w:rPr>
                <w:rFonts w:cs="Arial"/>
              </w:rPr>
              <w:t>IUT-</w:t>
            </w:r>
          </w:p>
        </w:tc>
        <w:tc>
          <w:tcPr>
            <w:tcW w:w="0" w:type="auto"/>
            <w:shd w:val="clear" w:color="auto" w:fill="FFFFFF"/>
          </w:tcPr>
          <w:p w14:paraId="191688D5" w14:textId="77777777" w:rsidR="005C62D4" w:rsidRDefault="005C62D4" w:rsidP="005C62D4">
            <w:pPr>
              <w:pStyle w:val="TAL"/>
              <w:jc w:val="center"/>
              <w:rPr>
                <w:rFonts w:cs="Arial"/>
              </w:rPr>
            </w:pPr>
            <w:r w:rsidRPr="002678AE">
              <w:rPr>
                <w:rFonts w:cs="Arial"/>
              </w:rPr>
              <w:t>IUT-</w:t>
            </w:r>
          </w:p>
        </w:tc>
      </w:tr>
      <w:tr w:rsidR="005C62D4" w14:paraId="39EE88FB" w14:textId="77777777" w:rsidTr="005C62D4">
        <w:trPr>
          <w:cantSplit/>
          <w:jc w:val="center"/>
        </w:trPr>
        <w:tc>
          <w:tcPr>
            <w:tcW w:w="6676" w:type="dxa"/>
            <w:gridSpan w:val="2"/>
            <w:shd w:val="clear" w:color="auto" w:fill="FFFFFF"/>
          </w:tcPr>
          <w:p w14:paraId="6987EA5B" w14:textId="77777777" w:rsidR="005C62D4" w:rsidRDefault="005C62D4" w:rsidP="005C62D4">
            <w:pPr>
              <w:pStyle w:val="TAL"/>
            </w:pPr>
            <w:r>
              <w:rPr>
                <w:rFonts w:eastAsia="MS Mincho"/>
                <w:color w:val="000000"/>
              </w:rPr>
              <w:t>Originator Host</w:t>
            </w:r>
          </w:p>
        </w:tc>
        <w:tc>
          <w:tcPr>
            <w:tcW w:w="0" w:type="auto"/>
            <w:shd w:val="clear" w:color="auto" w:fill="FFFFFF"/>
          </w:tcPr>
          <w:p w14:paraId="1E36A2DE" w14:textId="77777777" w:rsidR="005C62D4" w:rsidRDefault="005C62D4" w:rsidP="005C62D4">
            <w:pPr>
              <w:pStyle w:val="TAL"/>
              <w:jc w:val="center"/>
            </w:pPr>
            <w:r>
              <w:rPr>
                <w:rFonts w:cs="Arial"/>
              </w:rPr>
              <w:t>IUT-</w:t>
            </w:r>
          </w:p>
        </w:tc>
        <w:tc>
          <w:tcPr>
            <w:tcW w:w="0" w:type="auto"/>
            <w:shd w:val="clear" w:color="auto" w:fill="FFFFFF"/>
          </w:tcPr>
          <w:p w14:paraId="3112D127" w14:textId="77777777" w:rsidR="005C62D4" w:rsidRDefault="005C62D4" w:rsidP="005C62D4">
            <w:pPr>
              <w:pStyle w:val="TAL"/>
              <w:jc w:val="center"/>
              <w:rPr>
                <w:rFonts w:cs="Arial"/>
              </w:rPr>
            </w:pPr>
            <w:r w:rsidRPr="002678AE">
              <w:rPr>
                <w:rFonts w:cs="Arial"/>
              </w:rPr>
              <w:t>IUT-</w:t>
            </w:r>
          </w:p>
        </w:tc>
      </w:tr>
      <w:tr w:rsidR="005C62D4" w14:paraId="62A696D8" w14:textId="77777777" w:rsidTr="005C62D4">
        <w:trPr>
          <w:cantSplit/>
          <w:jc w:val="center"/>
        </w:trPr>
        <w:tc>
          <w:tcPr>
            <w:tcW w:w="6676" w:type="dxa"/>
            <w:gridSpan w:val="2"/>
            <w:shd w:val="clear" w:color="auto" w:fill="FFFFFF"/>
          </w:tcPr>
          <w:p w14:paraId="0F09C76C" w14:textId="77777777" w:rsidR="005C62D4" w:rsidRDefault="005C62D4" w:rsidP="005C62D4">
            <w:pPr>
              <w:pStyle w:val="TAL"/>
            </w:pPr>
            <w:r>
              <w:rPr>
                <w:rFonts w:eastAsia="MS Mincho"/>
                <w:noProof/>
              </w:rPr>
              <w:t>Originator Domain</w:t>
            </w:r>
          </w:p>
        </w:tc>
        <w:tc>
          <w:tcPr>
            <w:tcW w:w="0" w:type="auto"/>
            <w:shd w:val="clear" w:color="auto" w:fill="FFFFFF"/>
          </w:tcPr>
          <w:p w14:paraId="05344398" w14:textId="77777777" w:rsidR="005C62D4" w:rsidRDefault="005C62D4" w:rsidP="005C62D4">
            <w:pPr>
              <w:pStyle w:val="TAL"/>
              <w:jc w:val="center"/>
            </w:pPr>
            <w:r>
              <w:rPr>
                <w:rFonts w:cs="Arial"/>
              </w:rPr>
              <w:t>IUT-</w:t>
            </w:r>
          </w:p>
        </w:tc>
        <w:tc>
          <w:tcPr>
            <w:tcW w:w="0" w:type="auto"/>
            <w:shd w:val="clear" w:color="auto" w:fill="FFFFFF"/>
          </w:tcPr>
          <w:p w14:paraId="4111CB07" w14:textId="77777777" w:rsidR="005C62D4" w:rsidRDefault="005C62D4" w:rsidP="005C62D4">
            <w:pPr>
              <w:pStyle w:val="TAL"/>
              <w:jc w:val="center"/>
              <w:rPr>
                <w:rFonts w:cs="Arial"/>
              </w:rPr>
            </w:pPr>
            <w:r w:rsidRPr="002678AE">
              <w:rPr>
                <w:rFonts w:cs="Arial"/>
              </w:rPr>
              <w:t>IUT-</w:t>
            </w:r>
          </w:p>
        </w:tc>
      </w:tr>
      <w:tr w:rsidR="005C62D4" w14:paraId="3E488C1F" w14:textId="77777777" w:rsidTr="005C62D4">
        <w:trPr>
          <w:cantSplit/>
          <w:jc w:val="center"/>
        </w:trPr>
        <w:tc>
          <w:tcPr>
            <w:tcW w:w="6676" w:type="dxa"/>
            <w:gridSpan w:val="2"/>
            <w:shd w:val="clear" w:color="auto" w:fill="FFFFFF"/>
          </w:tcPr>
          <w:p w14:paraId="2BF5CB5D" w14:textId="77777777" w:rsidR="005C62D4" w:rsidRDefault="005C62D4" w:rsidP="005C62D4">
            <w:pPr>
              <w:pStyle w:val="TAL"/>
              <w:rPr>
                <w:rFonts w:eastAsia="MS Mincho"/>
                <w:noProof/>
              </w:rPr>
            </w:pPr>
            <w:r>
              <w:rPr>
                <w:rFonts w:eastAsia="MS Mincho"/>
                <w:color w:val="000000"/>
              </w:rPr>
              <w:t>Operation Identifier</w:t>
            </w:r>
          </w:p>
        </w:tc>
        <w:tc>
          <w:tcPr>
            <w:tcW w:w="0" w:type="auto"/>
            <w:shd w:val="clear" w:color="auto" w:fill="FFFFFF"/>
          </w:tcPr>
          <w:p w14:paraId="0F878209" w14:textId="77777777" w:rsidR="005C62D4" w:rsidRDefault="005C62D4" w:rsidP="005C62D4">
            <w:pPr>
              <w:pStyle w:val="TAL"/>
              <w:jc w:val="center"/>
              <w:rPr>
                <w:rFonts w:cs="Arial"/>
              </w:rPr>
            </w:pPr>
            <w:r>
              <w:rPr>
                <w:rFonts w:cs="Arial"/>
              </w:rPr>
              <w:t>IUT-</w:t>
            </w:r>
          </w:p>
        </w:tc>
        <w:tc>
          <w:tcPr>
            <w:tcW w:w="0" w:type="auto"/>
            <w:shd w:val="clear" w:color="auto" w:fill="FFFFFF"/>
          </w:tcPr>
          <w:p w14:paraId="5C943F2D" w14:textId="77777777" w:rsidR="005C62D4" w:rsidRDefault="005C62D4" w:rsidP="005C62D4">
            <w:pPr>
              <w:pStyle w:val="TAL"/>
              <w:jc w:val="center"/>
              <w:rPr>
                <w:rFonts w:cs="Arial"/>
              </w:rPr>
            </w:pPr>
            <w:r w:rsidRPr="002678AE">
              <w:rPr>
                <w:rFonts w:cs="Arial"/>
              </w:rPr>
              <w:t>IUT-</w:t>
            </w:r>
          </w:p>
        </w:tc>
      </w:tr>
      <w:tr w:rsidR="005C62D4" w14:paraId="7B0F60A9" w14:textId="77777777" w:rsidTr="005C62D4">
        <w:trPr>
          <w:cantSplit/>
          <w:jc w:val="center"/>
        </w:trPr>
        <w:tc>
          <w:tcPr>
            <w:tcW w:w="6676" w:type="dxa"/>
            <w:gridSpan w:val="2"/>
            <w:shd w:val="clear" w:color="auto" w:fill="FFFFFF"/>
          </w:tcPr>
          <w:p w14:paraId="003454E3" w14:textId="77777777" w:rsidR="005C62D4" w:rsidRDefault="005C62D4" w:rsidP="005C62D4">
            <w:pPr>
              <w:pStyle w:val="TAL"/>
              <w:rPr>
                <w:rFonts w:eastAsia="MS Mincho"/>
                <w:noProof/>
              </w:rPr>
            </w:pPr>
            <w:r>
              <w:rPr>
                <w:rFonts w:eastAsia="MS Mincho"/>
              </w:rPr>
              <w:t>Operation Type</w:t>
            </w:r>
          </w:p>
        </w:tc>
        <w:tc>
          <w:tcPr>
            <w:tcW w:w="0" w:type="auto"/>
            <w:shd w:val="clear" w:color="auto" w:fill="FFFFFF"/>
          </w:tcPr>
          <w:p w14:paraId="72A930D9" w14:textId="77777777" w:rsidR="005C62D4" w:rsidRDefault="005C62D4" w:rsidP="005C62D4">
            <w:pPr>
              <w:pStyle w:val="TAL"/>
              <w:jc w:val="center"/>
              <w:rPr>
                <w:rFonts w:cs="Arial"/>
              </w:rPr>
            </w:pPr>
            <w:r>
              <w:rPr>
                <w:rFonts w:cs="Arial"/>
              </w:rPr>
              <w:t>IUT-</w:t>
            </w:r>
          </w:p>
        </w:tc>
        <w:tc>
          <w:tcPr>
            <w:tcW w:w="0" w:type="auto"/>
            <w:shd w:val="clear" w:color="auto" w:fill="FFFFFF"/>
          </w:tcPr>
          <w:p w14:paraId="5FC3F15D" w14:textId="77777777" w:rsidR="005C62D4" w:rsidRDefault="005C62D4" w:rsidP="005C62D4">
            <w:pPr>
              <w:pStyle w:val="TAL"/>
              <w:jc w:val="center"/>
              <w:rPr>
                <w:rFonts w:cs="Arial"/>
              </w:rPr>
            </w:pPr>
            <w:r w:rsidRPr="002678AE">
              <w:rPr>
                <w:rFonts w:cs="Arial"/>
              </w:rPr>
              <w:t>IUT-</w:t>
            </w:r>
          </w:p>
        </w:tc>
      </w:tr>
      <w:tr w:rsidR="005C62D4" w14:paraId="5FE522C4" w14:textId="77777777" w:rsidTr="005C62D4">
        <w:trPr>
          <w:cantSplit/>
          <w:jc w:val="center"/>
        </w:trPr>
        <w:tc>
          <w:tcPr>
            <w:tcW w:w="6676" w:type="dxa"/>
            <w:gridSpan w:val="2"/>
            <w:shd w:val="clear" w:color="auto" w:fill="FFFFFF"/>
          </w:tcPr>
          <w:p w14:paraId="17FC3878" w14:textId="77777777" w:rsidR="005C62D4" w:rsidRDefault="005C62D4" w:rsidP="005C62D4">
            <w:pPr>
              <w:pStyle w:val="TAL"/>
              <w:rPr>
                <w:rFonts w:eastAsia="MS Mincho"/>
                <w:noProof/>
              </w:rPr>
            </w:pPr>
            <w:r>
              <w:rPr>
                <w:rFonts w:eastAsia="MS Mincho"/>
                <w:noProof/>
              </w:rPr>
              <w:t>Operation Number</w:t>
            </w:r>
          </w:p>
        </w:tc>
        <w:tc>
          <w:tcPr>
            <w:tcW w:w="0" w:type="auto"/>
            <w:shd w:val="clear" w:color="auto" w:fill="FFFFFF"/>
          </w:tcPr>
          <w:p w14:paraId="420F1DD9" w14:textId="77777777" w:rsidR="005C62D4" w:rsidRDefault="005C62D4" w:rsidP="005C62D4">
            <w:pPr>
              <w:pStyle w:val="TAL"/>
              <w:jc w:val="center"/>
              <w:rPr>
                <w:rFonts w:cs="Arial"/>
              </w:rPr>
            </w:pPr>
            <w:r>
              <w:rPr>
                <w:rFonts w:cs="Arial"/>
              </w:rPr>
              <w:t>IUT-</w:t>
            </w:r>
          </w:p>
        </w:tc>
        <w:tc>
          <w:tcPr>
            <w:tcW w:w="0" w:type="auto"/>
            <w:shd w:val="clear" w:color="auto" w:fill="FFFFFF"/>
          </w:tcPr>
          <w:p w14:paraId="58F8E7E5" w14:textId="77777777" w:rsidR="005C62D4" w:rsidRDefault="005C62D4" w:rsidP="005C62D4">
            <w:pPr>
              <w:pStyle w:val="TAL"/>
              <w:jc w:val="center"/>
              <w:rPr>
                <w:rFonts w:cs="Arial"/>
              </w:rPr>
            </w:pPr>
            <w:r w:rsidRPr="002678AE">
              <w:rPr>
                <w:rFonts w:cs="Arial"/>
              </w:rPr>
              <w:t>IUT-</w:t>
            </w:r>
          </w:p>
        </w:tc>
      </w:tr>
      <w:tr w:rsidR="005C62D4" w14:paraId="020A67D5" w14:textId="77777777" w:rsidTr="005C62D4">
        <w:trPr>
          <w:cantSplit/>
          <w:jc w:val="center"/>
        </w:trPr>
        <w:tc>
          <w:tcPr>
            <w:tcW w:w="6676" w:type="dxa"/>
            <w:gridSpan w:val="2"/>
            <w:shd w:val="clear" w:color="auto" w:fill="FFFFFF"/>
          </w:tcPr>
          <w:p w14:paraId="7473AC97" w14:textId="77777777" w:rsidR="005C62D4" w:rsidRDefault="005C62D4" w:rsidP="005C62D4">
            <w:pPr>
              <w:pStyle w:val="TAL"/>
              <w:rPr>
                <w:rFonts w:eastAsia="MS Mincho"/>
                <w:noProof/>
              </w:rPr>
            </w:pPr>
            <w:r>
              <w:rPr>
                <w:rFonts w:eastAsia="MS Mincho"/>
                <w:noProof/>
              </w:rPr>
              <w:t>Operation Failover</w:t>
            </w:r>
          </w:p>
        </w:tc>
        <w:tc>
          <w:tcPr>
            <w:tcW w:w="0" w:type="auto"/>
            <w:shd w:val="clear" w:color="auto" w:fill="FFFFFF"/>
          </w:tcPr>
          <w:p w14:paraId="14B11292" w14:textId="77777777" w:rsidR="005C62D4" w:rsidRDefault="005C62D4" w:rsidP="005C62D4">
            <w:pPr>
              <w:pStyle w:val="TAL"/>
              <w:jc w:val="center"/>
              <w:rPr>
                <w:rFonts w:cs="Arial"/>
              </w:rPr>
            </w:pPr>
            <w:r>
              <w:rPr>
                <w:rFonts w:cs="Arial"/>
              </w:rPr>
              <w:t>IUT-</w:t>
            </w:r>
          </w:p>
        </w:tc>
        <w:tc>
          <w:tcPr>
            <w:tcW w:w="0" w:type="auto"/>
            <w:shd w:val="clear" w:color="auto" w:fill="FFFFFF"/>
          </w:tcPr>
          <w:p w14:paraId="68222C4D" w14:textId="77777777" w:rsidR="005C62D4" w:rsidRDefault="005C62D4" w:rsidP="005C62D4">
            <w:pPr>
              <w:pStyle w:val="TAL"/>
              <w:jc w:val="center"/>
              <w:rPr>
                <w:rFonts w:cs="Arial"/>
              </w:rPr>
            </w:pPr>
            <w:r w:rsidRPr="002678AE">
              <w:rPr>
                <w:rFonts w:cs="Arial"/>
              </w:rPr>
              <w:t>IUT-</w:t>
            </w:r>
          </w:p>
        </w:tc>
      </w:tr>
      <w:tr w:rsidR="005C62D4" w14:paraId="2205B44B" w14:textId="77777777" w:rsidTr="005C62D4">
        <w:trPr>
          <w:cantSplit/>
          <w:jc w:val="center"/>
        </w:trPr>
        <w:tc>
          <w:tcPr>
            <w:tcW w:w="6676" w:type="dxa"/>
            <w:gridSpan w:val="2"/>
            <w:shd w:val="clear" w:color="auto" w:fill="FFFFFF"/>
          </w:tcPr>
          <w:p w14:paraId="643E1265" w14:textId="77777777" w:rsidR="005C62D4" w:rsidRDefault="005C62D4" w:rsidP="005C62D4">
            <w:pPr>
              <w:pStyle w:val="TAL"/>
              <w:rPr>
                <w:noProof/>
              </w:rPr>
            </w:pPr>
            <w:r>
              <w:rPr>
                <w:rFonts w:eastAsia="MS Mincho"/>
                <w:noProof/>
              </w:rPr>
              <w:t>Multiple Unit Operation</w:t>
            </w:r>
          </w:p>
        </w:tc>
        <w:tc>
          <w:tcPr>
            <w:tcW w:w="0" w:type="auto"/>
            <w:shd w:val="clear" w:color="auto" w:fill="FFFFFF"/>
          </w:tcPr>
          <w:p w14:paraId="3C54997D" w14:textId="77777777" w:rsidR="005C62D4" w:rsidRDefault="005C62D4" w:rsidP="005C62D4">
            <w:pPr>
              <w:pStyle w:val="TAL"/>
              <w:jc w:val="center"/>
              <w:rPr>
                <w:rFonts w:cs="Arial"/>
              </w:rPr>
            </w:pPr>
            <w:r>
              <w:rPr>
                <w:rFonts w:cs="Arial"/>
              </w:rPr>
              <w:t>IUT-</w:t>
            </w:r>
          </w:p>
        </w:tc>
        <w:tc>
          <w:tcPr>
            <w:tcW w:w="0" w:type="auto"/>
            <w:shd w:val="clear" w:color="auto" w:fill="FFFFFF"/>
          </w:tcPr>
          <w:p w14:paraId="1491375D" w14:textId="77777777" w:rsidR="005C62D4" w:rsidRDefault="005C62D4" w:rsidP="005C62D4">
            <w:pPr>
              <w:pStyle w:val="TAL"/>
              <w:jc w:val="center"/>
              <w:rPr>
                <w:rFonts w:cs="Arial"/>
              </w:rPr>
            </w:pPr>
            <w:r w:rsidRPr="002678AE">
              <w:rPr>
                <w:rFonts w:cs="Arial"/>
              </w:rPr>
              <w:t>IUT-</w:t>
            </w:r>
          </w:p>
        </w:tc>
      </w:tr>
      <w:tr w:rsidR="005C62D4" w14:paraId="782ECEE1" w14:textId="77777777" w:rsidTr="005C62D4">
        <w:trPr>
          <w:cantSplit/>
          <w:jc w:val="center"/>
        </w:trPr>
        <w:tc>
          <w:tcPr>
            <w:tcW w:w="6676" w:type="dxa"/>
            <w:gridSpan w:val="2"/>
            <w:shd w:val="clear" w:color="auto" w:fill="FFFFFF"/>
          </w:tcPr>
          <w:p w14:paraId="4FE25BFD" w14:textId="77777777" w:rsidR="005C62D4" w:rsidRDefault="005C62D4" w:rsidP="005C62D4">
            <w:pPr>
              <w:pStyle w:val="TAL"/>
              <w:rPr>
                <w:noProof/>
                <w:highlight w:val="yellow"/>
              </w:rPr>
            </w:pPr>
            <w:r>
              <w:rPr>
                <w:rFonts w:eastAsia="MS Mincho"/>
              </w:rPr>
              <w:t>Operation Failure Action</w:t>
            </w:r>
          </w:p>
        </w:tc>
        <w:tc>
          <w:tcPr>
            <w:tcW w:w="0" w:type="auto"/>
            <w:shd w:val="clear" w:color="auto" w:fill="FFFFFF"/>
          </w:tcPr>
          <w:p w14:paraId="39EFE256" w14:textId="77777777" w:rsidR="005C62D4" w:rsidRDefault="005C62D4" w:rsidP="005C62D4">
            <w:pPr>
              <w:pStyle w:val="TAL"/>
              <w:jc w:val="center"/>
              <w:rPr>
                <w:rFonts w:cs="Arial"/>
              </w:rPr>
            </w:pPr>
            <w:r>
              <w:rPr>
                <w:rFonts w:cs="Arial"/>
              </w:rPr>
              <w:t>IUT-</w:t>
            </w:r>
          </w:p>
        </w:tc>
        <w:tc>
          <w:tcPr>
            <w:tcW w:w="0" w:type="auto"/>
            <w:shd w:val="clear" w:color="auto" w:fill="FFFFFF"/>
          </w:tcPr>
          <w:p w14:paraId="42CAC686" w14:textId="77777777" w:rsidR="005C62D4" w:rsidRDefault="005C62D4" w:rsidP="005C62D4">
            <w:pPr>
              <w:pStyle w:val="TAL"/>
              <w:jc w:val="center"/>
              <w:rPr>
                <w:rFonts w:cs="Arial"/>
              </w:rPr>
            </w:pPr>
            <w:r w:rsidRPr="002678AE">
              <w:rPr>
                <w:rFonts w:cs="Arial"/>
              </w:rPr>
              <w:t>IUT-</w:t>
            </w:r>
          </w:p>
        </w:tc>
      </w:tr>
      <w:tr w:rsidR="005C62D4" w14:paraId="2E16BD20" w14:textId="77777777" w:rsidTr="005C62D4">
        <w:trPr>
          <w:cantSplit/>
          <w:jc w:val="center"/>
        </w:trPr>
        <w:tc>
          <w:tcPr>
            <w:tcW w:w="6676" w:type="dxa"/>
            <w:gridSpan w:val="2"/>
            <w:shd w:val="clear" w:color="auto" w:fill="FFFFFF"/>
          </w:tcPr>
          <w:p w14:paraId="36C38387" w14:textId="77777777" w:rsidR="005C62D4" w:rsidRDefault="005C62D4" w:rsidP="005C62D4">
            <w:pPr>
              <w:pStyle w:val="TAL"/>
              <w:rPr>
                <w:noProof/>
              </w:rPr>
            </w:pPr>
            <w:r>
              <w:rPr>
                <w:rFonts w:eastAsia="MS Mincho"/>
                <w:noProof/>
              </w:rPr>
              <w:t>Redirection Host</w:t>
            </w:r>
          </w:p>
        </w:tc>
        <w:tc>
          <w:tcPr>
            <w:tcW w:w="0" w:type="auto"/>
            <w:shd w:val="clear" w:color="auto" w:fill="FFFFFF"/>
          </w:tcPr>
          <w:p w14:paraId="05999A34" w14:textId="77777777" w:rsidR="005C62D4" w:rsidRDefault="005C62D4" w:rsidP="005C62D4">
            <w:pPr>
              <w:pStyle w:val="TAL"/>
              <w:jc w:val="center"/>
              <w:rPr>
                <w:rFonts w:cs="Arial"/>
              </w:rPr>
            </w:pPr>
            <w:r>
              <w:rPr>
                <w:rFonts w:cs="Arial"/>
              </w:rPr>
              <w:t>IUT-</w:t>
            </w:r>
          </w:p>
        </w:tc>
        <w:tc>
          <w:tcPr>
            <w:tcW w:w="0" w:type="auto"/>
            <w:shd w:val="clear" w:color="auto" w:fill="FFFFFF"/>
          </w:tcPr>
          <w:p w14:paraId="70BD6D4B" w14:textId="77777777" w:rsidR="005C62D4" w:rsidRDefault="005C62D4" w:rsidP="005C62D4">
            <w:pPr>
              <w:pStyle w:val="TAL"/>
              <w:jc w:val="center"/>
              <w:rPr>
                <w:rFonts w:cs="Arial"/>
              </w:rPr>
            </w:pPr>
            <w:r w:rsidRPr="002678AE">
              <w:rPr>
                <w:rFonts w:cs="Arial"/>
              </w:rPr>
              <w:t>IUT-</w:t>
            </w:r>
          </w:p>
        </w:tc>
      </w:tr>
      <w:tr w:rsidR="005C62D4" w14:paraId="04119D12" w14:textId="77777777" w:rsidTr="005C62D4">
        <w:trPr>
          <w:cantSplit/>
          <w:jc w:val="center"/>
        </w:trPr>
        <w:tc>
          <w:tcPr>
            <w:tcW w:w="6676" w:type="dxa"/>
            <w:gridSpan w:val="2"/>
            <w:shd w:val="clear" w:color="auto" w:fill="FFFFFF"/>
          </w:tcPr>
          <w:p w14:paraId="3962373D" w14:textId="77777777" w:rsidR="005C62D4" w:rsidRDefault="005C62D4" w:rsidP="005C62D4">
            <w:pPr>
              <w:pStyle w:val="TAL"/>
              <w:rPr>
                <w:rFonts w:eastAsia="MS Mincho"/>
                <w:noProof/>
              </w:rPr>
            </w:pPr>
            <w:r>
              <w:rPr>
                <w:rFonts w:eastAsia="MS Mincho"/>
                <w:noProof/>
              </w:rPr>
              <w:t>Redirection Host Usage</w:t>
            </w:r>
          </w:p>
        </w:tc>
        <w:tc>
          <w:tcPr>
            <w:tcW w:w="0" w:type="auto"/>
            <w:shd w:val="clear" w:color="auto" w:fill="FFFFFF"/>
          </w:tcPr>
          <w:p w14:paraId="07EDE4FF" w14:textId="77777777" w:rsidR="005C62D4" w:rsidRDefault="005C62D4" w:rsidP="005C62D4">
            <w:pPr>
              <w:pStyle w:val="TAL"/>
              <w:jc w:val="center"/>
              <w:rPr>
                <w:rFonts w:cs="Arial"/>
              </w:rPr>
            </w:pPr>
            <w:r>
              <w:rPr>
                <w:rFonts w:cs="Arial"/>
              </w:rPr>
              <w:t>IUT-</w:t>
            </w:r>
          </w:p>
        </w:tc>
        <w:tc>
          <w:tcPr>
            <w:tcW w:w="0" w:type="auto"/>
            <w:shd w:val="clear" w:color="auto" w:fill="FFFFFF"/>
          </w:tcPr>
          <w:p w14:paraId="4C76C934" w14:textId="77777777" w:rsidR="005C62D4" w:rsidRDefault="005C62D4" w:rsidP="005C62D4">
            <w:pPr>
              <w:pStyle w:val="TAL"/>
              <w:jc w:val="center"/>
              <w:rPr>
                <w:rFonts w:cs="Arial"/>
              </w:rPr>
            </w:pPr>
            <w:r w:rsidRPr="002678AE">
              <w:rPr>
                <w:rFonts w:cs="Arial"/>
              </w:rPr>
              <w:t>IUT-</w:t>
            </w:r>
          </w:p>
        </w:tc>
      </w:tr>
      <w:tr w:rsidR="005C62D4" w14:paraId="4ABBF001" w14:textId="77777777" w:rsidTr="005C62D4">
        <w:trPr>
          <w:cantSplit/>
          <w:jc w:val="center"/>
        </w:trPr>
        <w:tc>
          <w:tcPr>
            <w:tcW w:w="6676" w:type="dxa"/>
            <w:gridSpan w:val="2"/>
            <w:shd w:val="clear" w:color="auto" w:fill="FFFFFF"/>
          </w:tcPr>
          <w:p w14:paraId="32C37276" w14:textId="77777777" w:rsidR="005C62D4" w:rsidRDefault="005C62D4" w:rsidP="005C62D4">
            <w:pPr>
              <w:pStyle w:val="TAL"/>
              <w:rPr>
                <w:rFonts w:eastAsia="MS Mincho"/>
                <w:noProof/>
              </w:rPr>
            </w:pPr>
            <w:r>
              <w:rPr>
                <w:rFonts w:eastAsia="MS Mincho"/>
                <w:noProof/>
              </w:rPr>
              <w:t>Redirection Cache Time</w:t>
            </w:r>
          </w:p>
        </w:tc>
        <w:tc>
          <w:tcPr>
            <w:tcW w:w="0" w:type="auto"/>
            <w:shd w:val="clear" w:color="auto" w:fill="FFFFFF"/>
          </w:tcPr>
          <w:p w14:paraId="0F0AF82E" w14:textId="77777777" w:rsidR="005C62D4" w:rsidRDefault="005C62D4" w:rsidP="005C62D4">
            <w:pPr>
              <w:pStyle w:val="TAL"/>
              <w:jc w:val="center"/>
              <w:rPr>
                <w:rFonts w:cs="Arial"/>
              </w:rPr>
            </w:pPr>
            <w:r>
              <w:rPr>
                <w:rFonts w:cs="Arial"/>
              </w:rPr>
              <w:t>IUT-</w:t>
            </w:r>
          </w:p>
        </w:tc>
        <w:tc>
          <w:tcPr>
            <w:tcW w:w="0" w:type="auto"/>
            <w:shd w:val="clear" w:color="auto" w:fill="FFFFFF"/>
          </w:tcPr>
          <w:p w14:paraId="32DFB1FC" w14:textId="77777777" w:rsidR="005C62D4" w:rsidRDefault="005C62D4" w:rsidP="005C62D4">
            <w:pPr>
              <w:pStyle w:val="TAL"/>
              <w:jc w:val="center"/>
              <w:rPr>
                <w:rFonts w:cs="Arial"/>
              </w:rPr>
            </w:pPr>
            <w:r w:rsidRPr="002678AE">
              <w:rPr>
                <w:rFonts w:cs="Arial"/>
              </w:rPr>
              <w:t>IUT-</w:t>
            </w:r>
          </w:p>
        </w:tc>
      </w:tr>
      <w:tr w:rsidR="005C62D4" w14:paraId="760B9732" w14:textId="77777777" w:rsidTr="005C62D4">
        <w:trPr>
          <w:cantSplit/>
          <w:jc w:val="center"/>
        </w:trPr>
        <w:tc>
          <w:tcPr>
            <w:tcW w:w="6676" w:type="dxa"/>
            <w:gridSpan w:val="2"/>
            <w:shd w:val="clear" w:color="auto" w:fill="FFFFFF"/>
          </w:tcPr>
          <w:p w14:paraId="26F33FF0" w14:textId="77777777" w:rsidR="005C62D4" w:rsidRDefault="005C62D4" w:rsidP="005C62D4">
            <w:pPr>
              <w:pStyle w:val="TAL"/>
              <w:rPr>
                <w:rFonts w:eastAsia="MS Mincho"/>
              </w:rPr>
            </w:pPr>
            <w:r>
              <w:rPr>
                <w:rFonts w:eastAsia="MS Mincho"/>
                <w:noProof/>
              </w:rPr>
              <w:t>Route Information</w:t>
            </w:r>
          </w:p>
        </w:tc>
        <w:tc>
          <w:tcPr>
            <w:tcW w:w="0" w:type="auto"/>
            <w:shd w:val="clear" w:color="auto" w:fill="FFFFFF"/>
          </w:tcPr>
          <w:p w14:paraId="5CE8B167" w14:textId="77777777" w:rsidR="005C62D4" w:rsidRDefault="005C62D4" w:rsidP="005C62D4">
            <w:pPr>
              <w:pStyle w:val="TAL"/>
              <w:jc w:val="center"/>
            </w:pPr>
            <w:r>
              <w:rPr>
                <w:rFonts w:cs="Arial"/>
              </w:rPr>
              <w:t>IUT-</w:t>
            </w:r>
          </w:p>
        </w:tc>
        <w:tc>
          <w:tcPr>
            <w:tcW w:w="0" w:type="auto"/>
            <w:shd w:val="clear" w:color="auto" w:fill="FFFFFF"/>
          </w:tcPr>
          <w:p w14:paraId="65EAA6BD" w14:textId="77777777" w:rsidR="005C62D4" w:rsidRDefault="005C62D4" w:rsidP="005C62D4">
            <w:pPr>
              <w:pStyle w:val="TAL"/>
              <w:jc w:val="center"/>
              <w:rPr>
                <w:rFonts w:cs="Arial"/>
              </w:rPr>
            </w:pPr>
            <w:r w:rsidRPr="002678AE">
              <w:rPr>
                <w:rFonts w:cs="Arial"/>
              </w:rPr>
              <w:t>IUT-</w:t>
            </w:r>
          </w:p>
        </w:tc>
      </w:tr>
      <w:tr w:rsidR="005C62D4" w14:paraId="06E5716B" w14:textId="77777777" w:rsidTr="005C62D4">
        <w:trPr>
          <w:cantSplit/>
          <w:jc w:val="center"/>
        </w:trPr>
        <w:tc>
          <w:tcPr>
            <w:tcW w:w="6676" w:type="dxa"/>
            <w:gridSpan w:val="2"/>
            <w:shd w:val="clear" w:color="auto" w:fill="FFFFFF"/>
          </w:tcPr>
          <w:p w14:paraId="35B440A4" w14:textId="77777777" w:rsidR="005C62D4" w:rsidRDefault="005C62D4" w:rsidP="005C62D4">
            <w:pPr>
              <w:pStyle w:val="TAL"/>
              <w:rPr>
                <w:rFonts w:eastAsia="MS Mincho"/>
              </w:rPr>
            </w:pPr>
            <w:r>
              <w:rPr>
                <w:rFonts w:eastAsia="MS Mincho"/>
                <w:noProof/>
                <w:color w:val="000000"/>
              </w:rPr>
              <w:t>Failed parameter</w:t>
            </w:r>
          </w:p>
        </w:tc>
        <w:tc>
          <w:tcPr>
            <w:tcW w:w="0" w:type="auto"/>
            <w:shd w:val="clear" w:color="auto" w:fill="FFFFFF"/>
          </w:tcPr>
          <w:p w14:paraId="5F20A792" w14:textId="77777777" w:rsidR="005C62D4" w:rsidRDefault="005C62D4" w:rsidP="005C62D4">
            <w:pPr>
              <w:pStyle w:val="TAL"/>
              <w:jc w:val="center"/>
              <w:rPr>
                <w:rFonts w:cs="Arial"/>
              </w:rPr>
            </w:pPr>
            <w:r>
              <w:rPr>
                <w:rFonts w:cs="Arial"/>
              </w:rPr>
              <w:t>IUT-</w:t>
            </w:r>
          </w:p>
        </w:tc>
        <w:tc>
          <w:tcPr>
            <w:tcW w:w="0" w:type="auto"/>
            <w:shd w:val="clear" w:color="auto" w:fill="FFFFFF"/>
          </w:tcPr>
          <w:p w14:paraId="02C97DA2" w14:textId="77777777" w:rsidR="005C62D4" w:rsidRDefault="005C62D4" w:rsidP="005C62D4">
            <w:pPr>
              <w:pStyle w:val="TAL"/>
              <w:jc w:val="center"/>
              <w:rPr>
                <w:rFonts w:cs="Arial"/>
              </w:rPr>
            </w:pPr>
            <w:r w:rsidRPr="002678AE">
              <w:rPr>
                <w:rFonts w:cs="Arial"/>
              </w:rPr>
              <w:t>IUT-</w:t>
            </w:r>
          </w:p>
        </w:tc>
      </w:tr>
      <w:tr w:rsidR="005C62D4" w14:paraId="0FD7E6CB" w14:textId="77777777" w:rsidTr="005C62D4">
        <w:trPr>
          <w:cantSplit/>
          <w:jc w:val="center"/>
        </w:trPr>
        <w:tc>
          <w:tcPr>
            <w:tcW w:w="6676" w:type="dxa"/>
            <w:gridSpan w:val="2"/>
            <w:tcBorders>
              <w:bottom w:val="single" w:sz="4" w:space="0" w:color="auto"/>
            </w:tcBorders>
            <w:shd w:val="clear" w:color="auto" w:fill="FFFFFF"/>
          </w:tcPr>
          <w:p w14:paraId="2B3CC6E1" w14:textId="77777777" w:rsidR="005C62D4" w:rsidRDefault="005C62D4" w:rsidP="005C62D4">
            <w:pPr>
              <w:pStyle w:val="TAL"/>
              <w:rPr>
                <w:rFonts w:eastAsia="MS Mincho"/>
              </w:rPr>
            </w:pPr>
            <w:r>
              <w:rPr>
                <w:rFonts w:eastAsia="MS Mincho"/>
                <w:noProof/>
              </w:rPr>
              <w:t>Service Information</w:t>
            </w:r>
          </w:p>
        </w:tc>
        <w:tc>
          <w:tcPr>
            <w:tcW w:w="0" w:type="auto"/>
            <w:tcBorders>
              <w:bottom w:val="single" w:sz="4" w:space="0" w:color="auto"/>
            </w:tcBorders>
            <w:shd w:val="clear" w:color="auto" w:fill="FFFFFF"/>
          </w:tcPr>
          <w:p w14:paraId="55A66844" w14:textId="77777777" w:rsidR="005C62D4" w:rsidRDefault="005C62D4" w:rsidP="005C62D4">
            <w:pPr>
              <w:pStyle w:val="TAL"/>
              <w:jc w:val="center"/>
              <w:rPr>
                <w:rFonts w:cs="Arial"/>
              </w:rPr>
            </w:pPr>
            <w:r>
              <w:rPr>
                <w:rFonts w:cs="Arial"/>
              </w:rPr>
              <w:t>IUT-</w:t>
            </w:r>
          </w:p>
        </w:tc>
        <w:tc>
          <w:tcPr>
            <w:tcW w:w="0" w:type="auto"/>
            <w:tcBorders>
              <w:bottom w:val="single" w:sz="4" w:space="0" w:color="auto"/>
            </w:tcBorders>
            <w:shd w:val="clear" w:color="auto" w:fill="FFFFFF"/>
          </w:tcPr>
          <w:p w14:paraId="6BFACEAE" w14:textId="77777777" w:rsidR="005C62D4" w:rsidRDefault="005C62D4" w:rsidP="005C62D4">
            <w:pPr>
              <w:pStyle w:val="TAL"/>
              <w:jc w:val="center"/>
              <w:rPr>
                <w:rFonts w:cs="Arial"/>
              </w:rPr>
            </w:pPr>
            <w:r w:rsidRPr="002678AE">
              <w:rPr>
                <w:rFonts w:cs="Arial"/>
              </w:rPr>
              <w:t>IUT-</w:t>
            </w:r>
          </w:p>
        </w:tc>
      </w:tr>
      <w:tr w:rsidR="005C62D4" w14:paraId="58C61252" w14:textId="77777777" w:rsidTr="005C62D4">
        <w:trPr>
          <w:cantSplit/>
          <w:jc w:val="center"/>
        </w:trPr>
        <w:tc>
          <w:tcPr>
            <w:tcW w:w="6676" w:type="dxa"/>
            <w:gridSpan w:val="2"/>
            <w:shd w:val="clear" w:color="auto" w:fill="B3B3B3"/>
          </w:tcPr>
          <w:p w14:paraId="68BDBDB4" w14:textId="77777777" w:rsidR="005C62D4" w:rsidRDefault="005C62D4" w:rsidP="005C62D4">
            <w:pPr>
              <w:pStyle w:val="TAH"/>
              <w:rPr>
                <w:bCs/>
              </w:rPr>
            </w:pPr>
            <w:r>
              <w:rPr>
                <w:bCs/>
              </w:rPr>
              <w:t>Service Information with PS Information</w:t>
            </w:r>
          </w:p>
        </w:tc>
        <w:tc>
          <w:tcPr>
            <w:tcW w:w="0" w:type="auto"/>
            <w:shd w:val="clear" w:color="auto" w:fill="B3B3B3"/>
          </w:tcPr>
          <w:p w14:paraId="522398ED" w14:textId="77777777" w:rsidR="005C62D4" w:rsidRDefault="005C62D4" w:rsidP="005C62D4">
            <w:pPr>
              <w:pStyle w:val="TAH"/>
              <w:rPr>
                <w:bCs/>
              </w:rPr>
            </w:pPr>
          </w:p>
        </w:tc>
        <w:tc>
          <w:tcPr>
            <w:tcW w:w="0" w:type="auto"/>
            <w:shd w:val="clear" w:color="auto" w:fill="B3B3B3"/>
          </w:tcPr>
          <w:p w14:paraId="3AAEA393" w14:textId="77777777" w:rsidR="005C62D4" w:rsidRDefault="005C62D4" w:rsidP="005C62D4">
            <w:pPr>
              <w:pStyle w:val="TAH"/>
              <w:rPr>
                <w:bCs/>
              </w:rPr>
            </w:pPr>
          </w:p>
        </w:tc>
      </w:tr>
      <w:tr w:rsidR="005C62D4" w14:paraId="38EC952A" w14:textId="77777777" w:rsidTr="005C62D4">
        <w:trPr>
          <w:cantSplit/>
          <w:jc w:val="center"/>
        </w:trPr>
        <w:tc>
          <w:tcPr>
            <w:tcW w:w="6676" w:type="dxa"/>
            <w:gridSpan w:val="2"/>
            <w:shd w:val="clear" w:color="auto" w:fill="FFFFFF"/>
          </w:tcPr>
          <w:p w14:paraId="41B9BE6A" w14:textId="77777777" w:rsidR="005C62D4" w:rsidRDefault="005C62D4" w:rsidP="005C62D4">
            <w:pPr>
              <w:pStyle w:val="TAL"/>
            </w:pPr>
            <w:r>
              <w:rPr>
                <w:lang w:bidi="ar-IQ"/>
              </w:rPr>
              <w:t>Supported Features</w:t>
            </w:r>
          </w:p>
        </w:tc>
        <w:tc>
          <w:tcPr>
            <w:tcW w:w="0" w:type="auto"/>
            <w:shd w:val="clear" w:color="auto" w:fill="FFFFFF"/>
          </w:tcPr>
          <w:p w14:paraId="0DCAAE32" w14:textId="77777777" w:rsidR="005C62D4" w:rsidRDefault="005C62D4" w:rsidP="005C62D4">
            <w:pPr>
              <w:pStyle w:val="TAL"/>
              <w:jc w:val="center"/>
              <w:rPr>
                <w:rFonts w:cs="Arial"/>
              </w:rPr>
            </w:pPr>
            <w:r>
              <w:rPr>
                <w:rFonts w:cs="Arial"/>
              </w:rPr>
              <w:t>I---</w:t>
            </w:r>
          </w:p>
        </w:tc>
        <w:tc>
          <w:tcPr>
            <w:tcW w:w="0" w:type="auto"/>
            <w:shd w:val="clear" w:color="auto" w:fill="FFFFFF"/>
          </w:tcPr>
          <w:p w14:paraId="338964CB" w14:textId="77777777" w:rsidR="005C62D4" w:rsidRDefault="005C62D4" w:rsidP="005C62D4">
            <w:pPr>
              <w:pStyle w:val="TAL"/>
              <w:jc w:val="center"/>
              <w:rPr>
                <w:rFonts w:cs="Arial"/>
              </w:rPr>
            </w:pPr>
            <w:r>
              <w:rPr>
                <w:rFonts w:cs="Arial"/>
              </w:rPr>
              <w:t>I---</w:t>
            </w:r>
          </w:p>
        </w:tc>
      </w:tr>
      <w:tr w:rsidR="005C62D4" w14:paraId="51F76963" w14:textId="77777777" w:rsidTr="005C62D4">
        <w:trPr>
          <w:cantSplit/>
          <w:jc w:val="center"/>
        </w:trPr>
        <w:tc>
          <w:tcPr>
            <w:tcW w:w="6676" w:type="dxa"/>
            <w:gridSpan w:val="2"/>
            <w:shd w:val="clear" w:color="auto" w:fill="FFFFFF"/>
          </w:tcPr>
          <w:p w14:paraId="672348CB" w14:textId="77777777" w:rsidR="005C62D4" w:rsidRDefault="005C62D4" w:rsidP="005C62D4">
            <w:pPr>
              <w:pStyle w:val="TAL"/>
              <w:rPr>
                <w:b/>
              </w:rPr>
            </w:pPr>
            <w:r>
              <w:t>Furnish Charging Information</w:t>
            </w:r>
          </w:p>
        </w:tc>
        <w:tc>
          <w:tcPr>
            <w:tcW w:w="0" w:type="auto"/>
            <w:shd w:val="clear" w:color="auto" w:fill="FFFFFF"/>
          </w:tcPr>
          <w:p w14:paraId="4FAC7A19" w14:textId="77777777" w:rsidR="005C62D4" w:rsidRDefault="005C62D4" w:rsidP="005C62D4">
            <w:pPr>
              <w:pStyle w:val="TAL"/>
              <w:jc w:val="center"/>
              <w:rPr>
                <w:rFonts w:cs="Arial"/>
              </w:rPr>
            </w:pPr>
            <w:r>
              <w:rPr>
                <w:rFonts w:cs="Arial"/>
              </w:rPr>
              <w:t>IUT-</w:t>
            </w:r>
          </w:p>
        </w:tc>
        <w:tc>
          <w:tcPr>
            <w:tcW w:w="0" w:type="auto"/>
            <w:shd w:val="clear" w:color="auto" w:fill="FFFFFF"/>
          </w:tcPr>
          <w:p w14:paraId="26D4EF92" w14:textId="77777777" w:rsidR="005C62D4" w:rsidRDefault="005C62D4" w:rsidP="005C62D4">
            <w:pPr>
              <w:pStyle w:val="TAL"/>
              <w:jc w:val="center"/>
              <w:rPr>
                <w:rFonts w:cs="Arial"/>
              </w:rPr>
            </w:pPr>
            <w:r w:rsidRPr="002678AE">
              <w:rPr>
                <w:rFonts w:cs="Arial"/>
              </w:rPr>
              <w:t>IUT-</w:t>
            </w:r>
          </w:p>
        </w:tc>
      </w:tr>
      <w:tr w:rsidR="005C62D4" w14:paraId="4E2AF5C3" w14:textId="77777777" w:rsidTr="005C62D4">
        <w:trPr>
          <w:cantSplit/>
          <w:jc w:val="center"/>
        </w:trPr>
        <w:tc>
          <w:tcPr>
            <w:tcW w:w="6676" w:type="dxa"/>
            <w:gridSpan w:val="2"/>
            <w:shd w:val="clear" w:color="auto" w:fill="FFFFFF"/>
          </w:tcPr>
          <w:p w14:paraId="1B92E165" w14:textId="77777777" w:rsidR="005C62D4" w:rsidRDefault="005C62D4" w:rsidP="005C62D4">
            <w:pPr>
              <w:pStyle w:val="TAL"/>
            </w:pPr>
            <w:r>
              <w:t>Offline Charging</w:t>
            </w:r>
          </w:p>
        </w:tc>
        <w:tc>
          <w:tcPr>
            <w:tcW w:w="0" w:type="auto"/>
            <w:shd w:val="clear" w:color="auto" w:fill="FFFFFF"/>
          </w:tcPr>
          <w:p w14:paraId="6CDD9EC7" w14:textId="77777777" w:rsidR="005C62D4" w:rsidRDefault="005C62D4" w:rsidP="005C62D4">
            <w:pPr>
              <w:pStyle w:val="TAL"/>
              <w:jc w:val="center"/>
              <w:rPr>
                <w:rFonts w:cs="Arial"/>
              </w:rPr>
            </w:pPr>
            <w:r>
              <w:rPr>
                <w:rFonts w:cs="Arial"/>
              </w:rPr>
              <w:t>I----</w:t>
            </w:r>
          </w:p>
        </w:tc>
        <w:tc>
          <w:tcPr>
            <w:tcW w:w="0" w:type="auto"/>
            <w:shd w:val="clear" w:color="auto" w:fill="FFFFFF"/>
          </w:tcPr>
          <w:p w14:paraId="0D213640" w14:textId="77777777" w:rsidR="005C62D4" w:rsidRDefault="005C62D4" w:rsidP="005C62D4">
            <w:pPr>
              <w:pStyle w:val="TAL"/>
              <w:jc w:val="center"/>
              <w:rPr>
                <w:rFonts w:cs="Arial"/>
              </w:rPr>
            </w:pPr>
            <w:r w:rsidRPr="002678AE">
              <w:rPr>
                <w:rFonts w:cs="Arial"/>
              </w:rPr>
              <w:t>I----</w:t>
            </w:r>
          </w:p>
        </w:tc>
      </w:tr>
      <w:tr w:rsidR="005C62D4" w:rsidRPr="002678AE" w14:paraId="1A9186C2" w14:textId="77777777" w:rsidTr="005C62D4">
        <w:trPr>
          <w:cantSplit/>
          <w:jc w:val="center"/>
        </w:trPr>
        <w:tc>
          <w:tcPr>
            <w:tcW w:w="6676" w:type="dxa"/>
            <w:gridSpan w:val="2"/>
            <w:shd w:val="clear" w:color="auto" w:fill="FFFFFF"/>
          </w:tcPr>
          <w:p w14:paraId="612322BD" w14:textId="77777777" w:rsidR="005C62D4" w:rsidRDefault="005C62D4" w:rsidP="005C62D4">
            <w:pPr>
              <w:pStyle w:val="TAL"/>
            </w:pPr>
            <w:r>
              <w:t>Presence Reporting Area Information</w:t>
            </w:r>
          </w:p>
        </w:tc>
        <w:tc>
          <w:tcPr>
            <w:tcW w:w="0" w:type="auto"/>
            <w:shd w:val="clear" w:color="auto" w:fill="FFFFFF"/>
          </w:tcPr>
          <w:p w14:paraId="1BF891E4" w14:textId="77777777" w:rsidR="005C62D4" w:rsidRDefault="005C62D4" w:rsidP="005C62D4">
            <w:pPr>
              <w:pStyle w:val="TAL"/>
              <w:jc w:val="center"/>
              <w:rPr>
                <w:rFonts w:cs="Arial"/>
              </w:rPr>
            </w:pPr>
            <w:r>
              <w:rPr>
                <w:rFonts w:cs="Arial"/>
              </w:rPr>
              <w:t>IU--</w:t>
            </w:r>
          </w:p>
        </w:tc>
        <w:tc>
          <w:tcPr>
            <w:tcW w:w="0" w:type="auto"/>
            <w:shd w:val="clear" w:color="auto" w:fill="FFFFFF"/>
          </w:tcPr>
          <w:p w14:paraId="2A019A84" w14:textId="77777777" w:rsidR="005C62D4" w:rsidRPr="002678AE" w:rsidRDefault="005C62D4" w:rsidP="005C62D4">
            <w:pPr>
              <w:pStyle w:val="TAL"/>
              <w:jc w:val="center"/>
              <w:rPr>
                <w:rFonts w:cs="Arial"/>
              </w:rPr>
            </w:pPr>
            <w:r>
              <w:rPr>
                <w:rFonts w:cs="Arial"/>
              </w:rPr>
              <w:t>-</w:t>
            </w:r>
          </w:p>
        </w:tc>
      </w:tr>
      <w:tr w:rsidR="005C62D4" w14:paraId="4932425F" w14:textId="77777777" w:rsidTr="005C62D4">
        <w:trPr>
          <w:cantSplit/>
          <w:jc w:val="center"/>
        </w:trPr>
        <w:tc>
          <w:tcPr>
            <w:tcW w:w="6676" w:type="dxa"/>
            <w:gridSpan w:val="2"/>
            <w:shd w:val="clear" w:color="auto" w:fill="FFFFFF"/>
          </w:tcPr>
          <w:p w14:paraId="5BEB7AEB" w14:textId="77777777" w:rsidR="005C62D4" w:rsidRDefault="005C62D4" w:rsidP="005C62D4">
            <w:pPr>
              <w:pStyle w:val="TAL"/>
            </w:pPr>
            <w:r>
              <w:t>Unused Quota Timer</w:t>
            </w:r>
          </w:p>
        </w:tc>
        <w:tc>
          <w:tcPr>
            <w:tcW w:w="0" w:type="auto"/>
            <w:shd w:val="clear" w:color="auto" w:fill="FFFFFF"/>
          </w:tcPr>
          <w:p w14:paraId="73D77D48" w14:textId="77777777" w:rsidR="005C62D4" w:rsidRDefault="005C62D4" w:rsidP="005C62D4">
            <w:pPr>
              <w:pStyle w:val="TAL"/>
              <w:jc w:val="center"/>
              <w:rPr>
                <w:rFonts w:cs="Arial"/>
              </w:rPr>
            </w:pPr>
            <w:r>
              <w:rPr>
                <w:rFonts w:cs="Arial"/>
              </w:rPr>
              <w:t>IU--</w:t>
            </w:r>
          </w:p>
        </w:tc>
        <w:tc>
          <w:tcPr>
            <w:tcW w:w="0" w:type="auto"/>
            <w:shd w:val="clear" w:color="auto" w:fill="FFFFFF"/>
          </w:tcPr>
          <w:p w14:paraId="2CEE3349" w14:textId="77777777" w:rsidR="005C62D4" w:rsidRDefault="005C62D4" w:rsidP="005C62D4">
            <w:pPr>
              <w:pStyle w:val="TAL"/>
              <w:jc w:val="center"/>
              <w:rPr>
                <w:rFonts w:cs="Arial"/>
              </w:rPr>
            </w:pPr>
            <w:r>
              <w:rPr>
                <w:rFonts w:cs="Arial"/>
              </w:rPr>
              <w:t>-</w:t>
            </w:r>
          </w:p>
        </w:tc>
      </w:tr>
    </w:tbl>
    <w:p w14:paraId="282921F6" w14:textId="77777777" w:rsidR="005C62D4" w:rsidRDefault="005C62D4" w:rsidP="005C62D4">
      <w:pPr>
        <w:rPr>
          <w:noProof/>
        </w:rPr>
      </w:pPr>
    </w:p>
    <w:p w14:paraId="4C3FA3AF" w14:textId="77777777" w:rsidR="00CF0C8D" w:rsidRDefault="00CF0C8D" w:rsidP="00CF0C8D">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53F1792C" w:rsidR="00185983" w:rsidRDefault="00CF0C8D" w:rsidP="00FB2F85">
            <w:pPr>
              <w:jc w:val="center"/>
              <w:rPr>
                <w:rFonts w:ascii="Arial" w:hAnsi="Arial" w:cs="Arial"/>
                <w:b/>
                <w:bCs/>
                <w:sz w:val="28"/>
                <w:szCs w:val="28"/>
                <w:lang w:val="en-US"/>
              </w:rPr>
            </w:pPr>
            <w:r>
              <w:br w:type="page"/>
            </w:r>
            <w:r w:rsidR="00F4431E">
              <w:rPr>
                <w:lang w:bidi="ar-IQ"/>
              </w:rPr>
              <w:br w:type="page"/>
            </w:r>
            <w:bookmarkStart w:id="81" w:name="_Hlk53669813"/>
            <w:r w:rsidR="00185983">
              <w:rPr>
                <w:rFonts w:ascii="Arial" w:hAnsi="Arial" w:cs="Arial"/>
                <w:b/>
                <w:bCs/>
                <w:sz w:val="28"/>
                <w:szCs w:val="28"/>
                <w:lang w:val="en-US"/>
              </w:rPr>
              <w:t>End of changes</w:t>
            </w:r>
          </w:p>
        </w:tc>
      </w:tr>
      <w:bookmarkEnd w:id="81"/>
    </w:tbl>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FB225" w14:textId="77777777" w:rsidR="00690B60" w:rsidRDefault="00690B60">
      <w:r>
        <w:separator/>
      </w:r>
    </w:p>
  </w:endnote>
  <w:endnote w:type="continuationSeparator" w:id="0">
    <w:p w14:paraId="42D88A2C" w14:textId="77777777" w:rsidR="00690B60" w:rsidRDefault="00690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B095E" w14:textId="77777777" w:rsidR="00690B60" w:rsidRDefault="00690B60">
      <w:r>
        <w:separator/>
      </w:r>
    </w:p>
  </w:footnote>
  <w:footnote w:type="continuationSeparator" w:id="0">
    <w:p w14:paraId="4D88C4D4" w14:textId="77777777" w:rsidR="00690B60" w:rsidRDefault="00690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0B60" w:rsidRDefault="00690B6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8E8858E"/>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FD"/>
    <w:rsid w:val="000220B4"/>
    <w:rsid w:val="00022E4A"/>
    <w:rsid w:val="0002391E"/>
    <w:rsid w:val="000A24ED"/>
    <w:rsid w:val="000A6394"/>
    <w:rsid w:val="000B4DAA"/>
    <w:rsid w:val="000B7FED"/>
    <w:rsid w:val="000C038A"/>
    <w:rsid w:val="000C6598"/>
    <w:rsid w:val="000D37D2"/>
    <w:rsid w:val="000D44B3"/>
    <w:rsid w:val="000E014D"/>
    <w:rsid w:val="00132016"/>
    <w:rsid w:val="00145D43"/>
    <w:rsid w:val="00145E8B"/>
    <w:rsid w:val="0015554C"/>
    <w:rsid w:val="00155E99"/>
    <w:rsid w:val="00185983"/>
    <w:rsid w:val="001901C8"/>
    <w:rsid w:val="00192C46"/>
    <w:rsid w:val="001A08B3"/>
    <w:rsid w:val="001A1C06"/>
    <w:rsid w:val="001A4A83"/>
    <w:rsid w:val="001A729E"/>
    <w:rsid w:val="001A7B60"/>
    <w:rsid w:val="001B52F0"/>
    <w:rsid w:val="001B7A65"/>
    <w:rsid w:val="001C3E08"/>
    <w:rsid w:val="001C7431"/>
    <w:rsid w:val="001D2849"/>
    <w:rsid w:val="001E41F3"/>
    <w:rsid w:val="002064C4"/>
    <w:rsid w:val="00210661"/>
    <w:rsid w:val="00233E21"/>
    <w:rsid w:val="00244ABE"/>
    <w:rsid w:val="0026004D"/>
    <w:rsid w:val="002640DD"/>
    <w:rsid w:val="00270B82"/>
    <w:rsid w:val="00275D12"/>
    <w:rsid w:val="00284FEB"/>
    <w:rsid w:val="002860C4"/>
    <w:rsid w:val="00287B43"/>
    <w:rsid w:val="002B4156"/>
    <w:rsid w:val="002B5741"/>
    <w:rsid w:val="002D488F"/>
    <w:rsid w:val="002D5A53"/>
    <w:rsid w:val="002E472E"/>
    <w:rsid w:val="002F4F17"/>
    <w:rsid w:val="00302F5E"/>
    <w:rsid w:val="00305409"/>
    <w:rsid w:val="00320D34"/>
    <w:rsid w:val="0034108E"/>
    <w:rsid w:val="00347F73"/>
    <w:rsid w:val="003518A6"/>
    <w:rsid w:val="003609EF"/>
    <w:rsid w:val="0036231A"/>
    <w:rsid w:val="0036306F"/>
    <w:rsid w:val="00374DD4"/>
    <w:rsid w:val="00381ABD"/>
    <w:rsid w:val="003A11BF"/>
    <w:rsid w:val="003C4984"/>
    <w:rsid w:val="003E1775"/>
    <w:rsid w:val="003E1A36"/>
    <w:rsid w:val="003E45E4"/>
    <w:rsid w:val="004027E6"/>
    <w:rsid w:val="004054F5"/>
    <w:rsid w:val="00410371"/>
    <w:rsid w:val="0041591C"/>
    <w:rsid w:val="004242F1"/>
    <w:rsid w:val="00461604"/>
    <w:rsid w:val="004A52C6"/>
    <w:rsid w:val="004A6D2D"/>
    <w:rsid w:val="004B75B7"/>
    <w:rsid w:val="004F17AF"/>
    <w:rsid w:val="005009D9"/>
    <w:rsid w:val="0051580D"/>
    <w:rsid w:val="005167E8"/>
    <w:rsid w:val="00525CAC"/>
    <w:rsid w:val="00530CC0"/>
    <w:rsid w:val="00547111"/>
    <w:rsid w:val="00592D74"/>
    <w:rsid w:val="005B4446"/>
    <w:rsid w:val="005C62D4"/>
    <w:rsid w:val="005E2C44"/>
    <w:rsid w:val="00604067"/>
    <w:rsid w:val="00621188"/>
    <w:rsid w:val="006257ED"/>
    <w:rsid w:val="00665C47"/>
    <w:rsid w:val="00690B60"/>
    <w:rsid w:val="00695808"/>
    <w:rsid w:val="006B0F80"/>
    <w:rsid w:val="006B3D9E"/>
    <w:rsid w:val="006B46FB"/>
    <w:rsid w:val="006B7415"/>
    <w:rsid w:val="006E21FB"/>
    <w:rsid w:val="00726495"/>
    <w:rsid w:val="00732491"/>
    <w:rsid w:val="007465FB"/>
    <w:rsid w:val="00775495"/>
    <w:rsid w:val="00775E17"/>
    <w:rsid w:val="00792342"/>
    <w:rsid w:val="007977A8"/>
    <w:rsid w:val="007B512A"/>
    <w:rsid w:val="007C2097"/>
    <w:rsid w:val="007D6A07"/>
    <w:rsid w:val="007E0708"/>
    <w:rsid w:val="007F7259"/>
    <w:rsid w:val="008040A8"/>
    <w:rsid w:val="00816C4B"/>
    <w:rsid w:val="008279FA"/>
    <w:rsid w:val="008626E7"/>
    <w:rsid w:val="00870EE7"/>
    <w:rsid w:val="008735A7"/>
    <w:rsid w:val="0087445F"/>
    <w:rsid w:val="008863B9"/>
    <w:rsid w:val="00891291"/>
    <w:rsid w:val="008934AC"/>
    <w:rsid w:val="008A174E"/>
    <w:rsid w:val="008A45A6"/>
    <w:rsid w:val="008E0B99"/>
    <w:rsid w:val="008F1DDF"/>
    <w:rsid w:val="008F3789"/>
    <w:rsid w:val="008F686C"/>
    <w:rsid w:val="009066D1"/>
    <w:rsid w:val="009148DE"/>
    <w:rsid w:val="00915366"/>
    <w:rsid w:val="00941E30"/>
    <w:rsid w:val="009463AB"/>
    <w:rsid w:val="00963345"/>
    <w:rsid w:val="009777D9"/>
    <w:rsid w:val="00991B88"/>
    <w:rsid w:val="009A5753"/>
    <w:rsid w:val="009A579D"/>
    <w:rsid w:val="009B771C"/>
    <w:rsid w:val="009E3297"/>
    <w:rsid w:val="009F734F"/>
    <w:rsid w:val="00A07DF9"/>
    <w:rsid w:val="00A179B3"/>
    <w:rsid w:val="00A246B6"/>
    <w:rsid w:val="00A47E70"/>
    <w:rsid w:val="00A5065F"/>
    <w:rsid w:val="00A50CF0"/>
    <w:rsid w:val="00A658B3"/>
    <w:rsid w:val="00A7671C"/>
    <w:rsid w:val="00AA2CBC"/>
    <w:rsid w:val="00AB52E7"/>
    <w:rsid w:val="00AB644B"/>
    <w:rsid w:val="00AC0739"/>
    <w:rsid w:val="00AC5820"/>
    <w:rsid w:val="00AD1CD8"/>
    <w:rsid w:val="00AE5DFE"/>
    <w:rsid w:val="00AF58B4"/>
    <w:rsid w:val="00B053FF"/>
    <w:rsid w:val="00B13705"/>
    <w:rsid w:val="00B16931"/>
    <w:rsid w:val="00B241FC"/>
    <w:rsid w:val="00B258BB"/>
    <w:rsid w:val="00B44A66"/>
    <w:rsid w:val="00B63D19"/>
    <w:rsid w:val="00B67B97"/>
    <w:rsid w:val="00B87D3A"/>
    <w:rsid w:val="00B968C8"/>
    <w:rsid w:val="00BA21AE"/>
    <w:rsid w:val="00BA3EC5"/>
    <w:rsid w:val="00BA49C7"/>
    <w:rsid w:val="00BA51D9"/>
    <w:rsid w:val="00BA7073"/>
    <w:rsid w:val="00BB5DFC"/>
    <w:rsid w:val="00BD279D"/>
    <w:rsid w:val="00BD6BB8"/>
    <w:rsid w:val="00C0129C"/>
    <w:rsid w:val="00C402A1"/>
    <w:rsid w:val="00C57ACC"/>
    <w:rsid w:val="00C64282"/>
    <w:rsid w:val="00C66BA2"/>
    <w:rsid w:val="00C73C4A"/>
    <w:rsid w:val="00C823A5"/>
    <w:rsid w:val="00C923A0"/>
    <w:rsid w:val="00C95985"/>
    <w:rsid w:val="00CB5A2D"/>
    <w:rsid w:val="00CC5026"/>
    <w:rsid w:val="00CC68D0"/>
    <w:rsid w:val="00CE59ED"/>
    <w:rsid w:val="00CE5EF4"/>
    <w:rsid w:val="00CF0C8D"/>
    <w:rsid w:val="00D03F9A"/>
    <w:rsid w:val="00D06D51"/>
    <w:rsid w:val="00D12115"/>
    <w:rsid w:val="00D153F8"/>
    <w:rsid w:val="00D24991"/>
    <w:rsid w:val="00D476DF"/>
    <w:rsid w:val="00D50255"/>
    <w:rsid w:val="00D5797F"/>
    <w:rsid w:val="00D66520"/>
    <w:rsid w:val="00DD0799"/>
    <w:rsid w:val="00DE34CF"/>
    <w:rsid w:val="00E13F3D"/>
    <w:rsid w:val="00E203DD"/>
    <w:rsid w:val="00E27544"/>
    <w:rsid w:val="00E34898"/>
    <w:rsid w:val="00E75F9C"/>
    <w:rsid w:val="00E770D2"/>
    <w:rsid w:val="00EB09B7"/>
    <w:rsid w:val="00EC6BBE"/>
    <w:rsid w:val="00EE1151"/>
    <w:rsid w:val="00EE7D7C"/>
    <w:rsid w:val="00F01739"/>
    <w:rsid w:val="00F06DB2"/>
    <w:rsid w:val="00F25D98"/>
    <w:rsid w:val="00F300FB"/>
    <w:rsid w:val="00F4431E"/>
    <w:rsid w:val="00F54C58"/>
    <w:rsid w:val="00F63D28"/>
    <w:rsid w:val="00F656C1"/>
    <w:rsid w:val="00F94C74"/>
    <w:rsid w:val="00FB0FD5"/>
    <w:rsid w:val="00FB2F85"/>
    <w:rsid w:val="00FB6386"/>
    <w:rsid w:val="00FC25A3"/>
    <w:rsid w:val="00FF2B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 w:type="character" w:customStyle="1" w:styleId="NOZchn">
    <w:name w:val="NO Zchn"/>
    <w:link w:val="NO"/>
    <w:rsid w:val="005B4446"/>
    <w:rPr>
      <w:rFonts w:ascii="Times New Roman" w:hAnsi="Times New Roman"/>
      <w:lang w:val="en-GB" w:eastAsia="en-US"/>
    </w:rPr>
  </w:style>
  <w:style w:type="character" w:customStyle="1" w:styleId="TALChar1">
    <w:name w:val="TAL Char1"/>
    <w:rsid w:val="009B771C"/>
    <w:rPr>
      <w:rFonts w:ascii="Arial" w:hAnsi="Arial"/>
      <w:sz w:val="18"/>
      <w:lang w:val="en-GB" w:eastAsia="en-US" w:bidi="ar-SA"/>
    </w:rPr>
  </w:style>
  <w:style w:type="character" w:customStyle="1" w:styleId="NOChar">
    <w:name w:val="NO Char"/>
    <w:rsid w:val="000B4DAA"/>
    <w:rPr>
      <w:lang w:val="en-GB" w:eastAsia="en-US" w:bidi="ar-SA"/>
    </w:rPr>
  </w:style>
  <w:style w:type="character" w:customStyle="1" w:styleId="EditorsNoteZchn">
    <w:name w:val="Editor's Note Zchn"/>
    <w:rsid w:val="000B4DAA"/>
    <w:rPr>
      <w:color w:val="FF0000"/>
      <w:lang w:val="en-GB" w:eastAsia="en-US" w:bidi="ar-SA"/>
    </w:rPr>
  </w:style>
  <w:style w:type="character" w:customStyle="1" w:styleId="TANChar">
    <w:name w:val="TAN Char"/>
    <w:link w:val="TAN"/>
    <w:locked/>
    <w:rsid w:val="00CF0C8D"/>
    <w:rPr>
      <w:rFonts w:ascii="Arial" w:hAnsi="Arial"/>
      <w:sz w:val="18"/>
      <w:lang w:val="en-GB" w:eastAsia="en-US"/>
    </w:rPr>
  </w:style>
  <w:style w:type="paragraph" w:customStyle="1" w:styleId="ed">
    <w:name w:val="ed"/>
    <w:basedOn w:val="Normal"/>
    <w:rsid w:val="00C57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488565">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D9FD7-7F24-48C6-8034-45CA9AA36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6204</Words>
  <Characters>34127</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2021-04-30T10:15:00Z</dcterms:created>
  <dcterms:modified xsi:type="dcterms:W3CDTF">2021-04-30T10:15:00Z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